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E7334" w:rsidR="0059146B" w:rsidP="00061659" w:rsidRDefault="467B1253" w14:paraId="1FBB5F5B" w14:textId="5441D3AE">
      <w:pPr>
        <w:pStyle w:val="TOC1"/>
      </w:pPr>
      <w:r>
        <w:t xml:space="preserve"> </w:t>
      </w:r>
    </w:p>
    <w:p w:rsidR="001B3910" w:rsidRDefault="001B3910" w14:paraId="6272FB70" w14:textId="77777777">
      <w:r>
        <w:br w:type="page"/>
      </w:r>
    </w:p>
    <w:p w:rsidR="0059146B" w:rsidP="00322BE1" w:rsidRDefault="001B3910" w14:paraId="195FEA64" w14:textId="753E5F80">
      <w:pPr>
        <w:pStyle w:val="Heading1"/>
      </w:pPr>
      <w:bookmarkStart w:name="_Toc146709675" w:id="0"/>
      <w:r>
        <w:t>Table of Contents</w:t>
      </w:r>
      <w:bookmarkEnd w:id="0"/>
    </w:p>
    <w:sdt>
      <w:sdtPr>
        <w:id w:val="2052065402"/>
        <w:docPartObj>
          <w:docPartGallery w:val="Table of Contents"/>
          <w:docPartUnique/>
        </w:docPartObj>
        <w:rPr>
          <w:rFonts w:ascii="PT Sans" w:hAnsi="PT Sans" w:eastAsia="" w:cs="" w:asciiTheme="majorAscii" w:hAnsiTheme="majorAscii" w:eastAsiaTheme="majorEastAsia" w:cstheme="majorBidi"/>
          <w:caps w:val="1"/>
          <w:color w:val="B86125" w:themeColor="accent2"/>
          <w:sz w:val="32"/>
          <w:szCs w:val="32"/>
        </w:rPr>
      </w:sdtPr>
      <w:sdtEndPr>
        <w:rPr>
          <w:rFonts w:ascii="PT Sans" w:hAnsi="PT Sans" w:eastAsia="" w:cs="" w:asciiTheme="minorAscii" w:hAnsiTheme="minorAscii" w:eastAsiaTheme="minorEastAsia" w:cstheme="minorBidi"/>
          <w:caps w:val="0"/>
          <w:smallCaps w:val="0"/>
          <w:color w:val="auto"/>
          <w:sz w:val="22"/>
          <w:szCs w:val="22"/>
        </w:rPr>
      </w:sdtEndPr>
      <w:sdtContent>
        <w:p w:rsidR="009B31E3" w:rsidP="00061659" w:rsidRDefault="2AB2D0EF" w14:paraId="2012C850" w14:textId="2298052D">
          <w:pPr>
            <w:pStyle w:val="TOC1"/>
            <w:rPr>
              <w:noProof/>
              <w:szCs w:val="22"/>
            </w:rPr>
          </w:pPr>
          <w:r w:rsidRPr="004F6528">
            <w:fldChar w:fldCharType="begin"/>
          </w:r>
          <w:r w:rsidRPr="004F6528">
            <w:instrText>TOC \o \z \u \h</w:instrText>
          </w:r>
          <w:r w:rsidRPr="004F6528">
            <w:fldChar w:fldCharType="separate"/>
          </w:r>
          <w:hyperlink w:history="1" w:anchor="_Toc146709677">
            <w:r w:rsidRPr="00325214" w:rsidR="009B31E3">
              <w:rPr>
                <w:rStyle w:val="Hyperlink"/>
                <w:noProof/>
              </w:rPr>
              <w:t>1.0 Overview</w:t>
            </w:r>
            <w:r w:rsidR="009B31E3">
              <w:rPr>
                <w:noProof/>
                <w:webHidden/>
              </w:rPr>
              <w:tab/>
            </w:r>
            <w:r w:rsidR="009B31E3">
              <w:rPr>
                <w:noProof/>
                <w:webHidden/>
              </w:rPr>
              <w:fldChar w:fldCharType="begin"/>
            </w:r>
            <w:r w:rsidR="009B31E3">
              <w:rPr>
                <w:noProof/>
                <w:webHidden/>
              </w:rPr>
              <w:instrText xml:space="preserve"> PAGEREF _Toc146709677 \h </w:instrText>
            </w:r>
            <w:r w:rsidR="009B31E3">
              <w:rPr>
                <w:noProof/>
                <w:webHidden/>
              </w:rPr>
            </w:r>
            <w:r w:rsidR="009B31E3">
              <w:rPr>
                <w:noProof/>
                <w:webHidden/>
              </w:rPr>
              <w:fldChar w:fldCharType="separate"/>
            </w:r>
            <w:r w:rsidR="00B53EC1">
              <w:rPr>
                <w:noProof/>
                <w:webHidden/>
              </w:rPr>
              <w:t>3</w:t>
            </w:r>
            <w:r w:rsidR="009B31E3">
              <w:rPr>
                <w:noProof/>
                <w:webHidden/>
              </w:rPr>
              <w:fldChar w:fldCharType="end"/>
            </w:r>
          </w:hyperlink>
        </w:p>
        <w:p w:rsidR="009B31E3" w:rsidRDefault="003A085B" w14:paraId="0B9B6607" w14:textId="3FF0F01E">
          <w:pPr>
            <w:pStyle w:val="TOC2"/>
            <w:rPr>
              <w:noProof/>
              <w:szCs w:val="22"/>
            </w:rPr>
          </w:pPr>
          <w:hyperlink w:history="1" w:anchor="_Toc146709678">
            <w:r w:rsidRPr="00325214" w:rsidR="009B31E3">
              <w:rPr>
                <w:rStyle w:val="Hyperlink"/>
                <w:rFonts w:eastAsia="Times New Roman"/>
                <w:noProof/>
              </w:rPr>
              <w:t>1.1 Background</w:t>
            </w:r>
            <w:r w:rsidR="009B31E3">
              <w:rPr>
                <w:noProof/>
                <w:webHidden/>
              </w:rPr>
              <w:tab/>
            </w:r>
            <w:r w:rsidR="009B31E3">
              <w:rPr>
                <w:noProof/>
                <w:webHidden/>
              </w:rPr>
              <w:fldChar w:fldCharType="begin"/>
            </w:r>
            <w:r w:rsidR="009B31E3">
              <w:rPr>
                <w:noProof/>
                <w:webHidden/>
              </w:rPr>
              <w:instrText xml:space="preserve"> PAGEREF _Toc146709678 \h </w:instrText>
            </w:r>
            <w:r w:rsidR="009B31E3">
              <w:rPr>
                <w:noProof/>
                <w:webHidden/>
              </w:rPr>
            </w:r>
            <w:r w:rsidR="009B31E3">
              <w:rPr>
                <w:noProof/>
                <w:webHidden/>
              </w:rPr>
              <w:fldChar w:fldCharType="separate"/>
            </w:r>
            <w:r w:rsidR="009B31E3">
              <w:rPr>
                <w:noProof/>
                <w:webHidden/>
              </w:rPr>
              <w:t>3</w:t>
            </w:r>
            <w:r w:rsidR="009B31E3">
              <w:rPr>
                <w:noProof/>
                <w:webHidden/>
              </w:rPr>
              <w:fldChar w:fldCharType="end"/>
            </w:r>
          </w:hyperlink>
        </w:p>
        <w:p w:rsidR="009B31E3" w:rsidRDefault="003A085B" w14:paraId="63A5E086" w14:textId="2A91B8EF">
          <w:pPr>
            <w:pStyle w:val="TOC2"/>
            <w:rPr>
              <w:noProof/>
              <w:szCs w:val="22"/>
            </w:rPr>
          </w:pPr>
          <w:hyperlink w:history="1" w:anchor="_Toc146709679">
            <w:r w:rsidRPr="00325214" w:rsidR="009B31E3">
              <w:rPr>
                <w:rStyle w:val="Hyperlink"/>
                <w:rFonts w:eastAsia="Times New Roman"/>
                <w:noProof/>
              </w:rPr>
              <w:t>1.2 Introduction</w:t>
            </w:r>
            <w:r w:rsidR="009B31E3">
              <w:rPr>
                <w:noProof/>
                <w:webHidden/>
              </w:rPr>
              <w:tab/>
            </w:r>
            <w:r w:rsidR="009B31E3">
              <w:rPr>
                <w:noProof/>
                <w:webHidden/>
              </w:rPr>
              <w:fldChar w:fldCharType="begin"/>
            </w:r>
            <w:r w:rsidR="009B31E3">
              <w:rPr>
                <w:noProof/>
                <w:webHidden/>
              </w:rPr>
              <w:instrText xml:space="preserve"> PAGEREF _Toc146709679 \h </w:instrText>
            </w:r>
            <w:r w:rsidR="009B31E3">
              <w:rPr>
                <w:noProof/>
                <w:webHidden/>
              </w:rPr>
            </w:r>
            <w:r w:rsidR="009B31E3">
              <w:rPr>
                <w:noProof/>
                <w:webHidden/>
              </w:rPr>
              <w:fldChar w:fldCharType="separate"/>
            </w:r>
            <w:r w:rsidR="009B31E3">
              <w:rPr>
                <w:noProof/>
                <w:webHidden/>
              </w:rPr>
              <w:t>3</w:t>
            </w:r>
            <w:r w:rsidR="009B31E3">
              <w:rPr>
                <w:noProof/>
                <w:webHidden/>
              </w:rPr>
              <w:fldChar w:fldCharType="end"/>
            </w:r>
          </w:hyperlink>
        </w:p>
        <w:p w:rsidR="009B31E3" w:rsidP="00061659" w:rsidRDefault="003A085B" w14:paraId="6DA3678B" w14:textId="7D998DB4">
          <w:pPr>
            <w:pStyle w:val="TOC1"/>
            <w:rPr>
              <w:noProof/>
              <w:szCs w:val="22"/>
            </w:rPr>
          </w:pPr>
          <w:hyperlink w:history="1" w:anchor="_Toc146709680">
            <w:r w:rsidRPr="00325214" w:rsidR="009B31E3">
              <w:rPr>
                <w:rStyle w:val="Hyperlink"/>
                <w:noProof/>
              </w:rPr>
              <w:t>2.0 Attachments and Reference Documents</w:t>
            </w:r>
            <w:r w:rsidR="009B31E3">
              <w:rPr>
                <w:noProof/>
                <w:webHidden/>
              </w:rPr>
              <w:tab/>
            </w:r>
            <w:r w:rsidR="009B31E3">
              <w:rPr>
                <w:noProof/>
                <w:webHidden/>
              </w:rPr>
              <w:fldChar w:fldCharType="begin"/>
            </w:r>
            <w:r w:rsidR="009B31E3">
              <w:rPr>
                <w:noProof/>
                <w:webHidden/>
              </w:rPr>
              <w:instrText xml:space="preserve"> PAGEREF _Toc146709680 \h </w:instrText>
            </w:r>
            <w:r w:rsidR="009B31E3">
              <w:rPr>
                <w:noProof/>
                <w:webHidden/>
              </w:rPr>
            </w:r>
            <w:r w:rsidR="009B31E3">
              <w:rPr>
                <w:noProof/>
                <w:webHidden/>
              </w:rPr>
              <w:fldChar w:fldCharType="separate"/>
            </w:r>
            <w:r w:rsidR="009B31E3">
              <w:rPr>
                <w:noProof/>
                <w:webHidden/>
              </w:rPr>
              <w:t>3</w:t>
            </w:r>
            <w:r w:rsidR="009B31E3">
              <w:rPr>
                <w:noProof/>
                <w:webHidden/>
              </w:rPr>
              <w:fldChar w:fldCharType="end"/>
            </w:r>
          </w:hyperlink>
        </w:p>
        <w:p w:rsidR="009B31E3" w:rsidRDefault="003A085B" w14:paraId="30C82ACB" w14:textId="147E8C05">
          <w:pPr>
            <w:pStyle w:val="TOC2"/>
            <w:rPr>
              <w:noProof/>
              <w:szCs w:val="22"/>
            </w:rPr>
          </w:pPr>
          <w:hyperlink w:history="1" w:anchor="_Toc146709681">
            <w:r w:rsidRPr="00325214" w:rsidR="009B31E3">
              <w:rPr>
                <w:rStyle w:val="Hyperlink"/>
                <w:rFonts w:eastAsia="Times New Roman"/>
                <w:noProof/>
              </w:rPr>
              <w:t>2.1 Attachments</w:t>
            </w:r>
            <w:r w:rsidR="009B31E3">
              <w:rPr>
                <w:noProof/>
                <w:webHidden/>
              </w:rPr>
              <w:tab/>
            </w:r>
            <w:r w:rsidR="009B31E3">
              <w:rPr>
                <w:noProof/>
                <w:webHidden/>
              </w:rPr>
              <w:fldChar w:fldCharType="begin"/>
            </w:r>
            <w:r w:rsidR="009B31E3">
              <w:rPr>
                <w:noProof/>
                <w:webHidden/>
              </w:rPr>
              <w:instrText xml:space="preserve"> PAGEREF _Toc146709681 \h </w:instrText>
            </w:r>
            <w:r w:rsidR="009B31E3">
              <w:rPr>
                <w:noProof/>
                <w:webHidden/>
              </w:rPr>
            </w:r>
            <w:r w:rsidR="009B31E3">
              <w:rPr>
                <w:noProof/>
                <w:webHidden/>
              </w:rPr>
              <w:fldChar w:fldCharType="separate"/>
            </w:r>
            <w:r w:rsidR="009B31E3">
              <w:rPr>
                <w:noProof/>
                <w:webHidden/>
              </w:rPr>
              <w:t>3</w:t>
            </w:r>
            <w:r w:rsidR="009B31E3">
              <w:rPr>
                <w:noProof/>
                <w:webHidden/>
              </w:rPr>
              <w:fldChar w:fldCharType="end"/>
            </w:r>
          </w:hyperlink>
        </w:p>
        <w:p w:rsidR="009B31E3" w:rsidRDefault="003A085B" w14:paraId="0A1E8BC9" w14:textId="6ABB7443">
          <w:pPr>
            <w:pStyle w:val="TOC2"/>
            <w:rPr>
              <w:noProof/>
              <w:szCs w:val="22"/>
            </w:rPr>
          </w:pPr>
          <w:hyperlink w:history="1" w:anchor="_Toc146709682">
            <w:r w:rsidRPr="00325214" w:rsidR="009B31E3">
              <w:rPr>
                <w:rStyle w:val="Hyperlink"/>
                <w:rFonts w:eastAsia="Times New Roman"/>
                <w:noProof/>
              </w:rPr>
              <w:t>2.2 Reference Documents</w:t>
            </w:r>
            <w:r w:rsidR="009B31E3">
              <w:rPr>
                <w:noProof/>
                <w:webHidden/>
              </w:rPr>
              <w:tab/>
            </w:r>
            <w:r w:rsidR="009B31E3">
              <w:rPr>
                <w:noProof/>
                <w:webHidden/>
              </w:rPr>
              <w:fldChar w:fldCharType="begin"/>
            </w:r>
            <w:r w:rsidR="009B31E3">
              <w:rPr>
                <w:noProof/>
                <w:webHidden/>
              </w:rPr>
              <w:instrText xml:space="preserve"> PAGEREF _Toc146709682 \h </w:instrText>
            </w:r>
            <w:r w:rsidR="009B31E3">
              <w:rPr>
                <w:noProof/>
                <w:webHidden/>
              </w:rPr>
            </w:r>
            <w:r w:rsidR="009B31E3">
              <w:rPr>
                <w:noProof/>
                <w:webHidden/>
              </w:rPr>
              <w:fldChar w:fldCharType="separate"/>
            </w:r>
            <w:r w:rsidR="009B31E3">
              <w:rPr>
                <w:noProof/>
                <w:webHidden/>
              </w:rPr>
              <w:t>4</w:t>
            </w:r>
            <w:r w:rsidR="009B31E3">
              <w:rPr>
                <w:noProof/>
                <w:webHidden/>
              </w:rPr>
              <w:fldChar w:fldCharType="end"/>
            </w:r>
          </w:hyperlink>
        </w:p>
        <w:p w:rsidR="009B31E3" w:rsidP="00061659" w:rsidRDefault="003A085B" w14:paraId="50E54FEC" w14:textId="1C32F7A5">
          <w:pPr>
            <w:pStyle w:val="TOC1"/>
            <w:rPr>
              <w:noProof/>
              <w:szCs w:val="22"/>
            </w:rPr>
          </w:pPr>
          <w:hyperlink w:history="1" w:anchor="_Toc146709683">
            <w:r w:rsidRPr="00325214" w:rsidR="009B31E3">
              <w:rPr>
                <w:rStyle w:val="Hyperlink"/>
                <w:noProof/>
              </w:rPr>
              <w:t>3.0 Applicant Eligibility</w:t>
            </w:r>
            <w:r w:rsidR="009B31E3">
              <w:rPr>
                <w:noProof/>
                <w:webHidden/>
              </w:rPr>
              <w:tab/>
            </w:r>
            <w:r w:rsidR="009B31E3">
              <w:rPr>
                <w:noProof/>
                <w:webHidden/>
              </w:rPr>
              <w:fldChar w:fldCharType="begin"/>
            </w:r>
            <w:r w:rsidR="009B31E3">
              <w:rPr>
                <w:noProof/>
                <w:webHidden/>
              </w:rPr>
              <w:instrText xml:space="preserve"> PAGEREF _Toc146709683 \h </w:instrText>
            </w:r>
            <w:r w:rsidR="009B31E3">
              <w:rPr>
                <w:noProof/>
                <w:webHidden/>
              </w:rPr>
            </w:r>
            <w:r w:rsidR="009B31E3">
              <w:rPr>
                <w:noProof/>
                <w:webHidden/>
              </w:rPr>
              <w:fldChar w:fldCharType="separate"/>
            </w:r>
            <w:r w:rsidR="009B31E3">
              <w:rPr>
                <w:noProof/>
                <w:webHidden/>
              </w:rPr>
              <w:t>4</w:t>
            </w:r>
            <w:r w:rsidR="009B31E3">
              <w:rPr>
                <w:noProof/>
                <w:webHidden/>
              </w:rPr>
              <w:fldChar w:fldCharType="end"/>
            </w:r>
          </w:hyperlink>
        </w:p>
        <w:p w:rsidR="009B31E3" w:rsidRDefault="003A085B" w14:paraId="0837E987" w14:textId="1492B36A">
          <w:pPr>
            <w:pStyle w:val="TOC2"/>
            <w:rPr>
              <w:noProof/>
              <w:szCs w:val="22"/>
            </w:rPr>
          </w:pPr>
          <w:hyperlink w:history="1" w:anchor="_Toc146709684">
            <w:r w:rsidRPr="00325214" w:rsidR="009B31E3">
              <w:rPr>
                <w:rStyle w:val="Hyperlink"/>
                <w:rFonts w:eastAsia="Times New Roman"/>
                <w:noProof/>
              </w:rPr>
              <w:t>3.1 Eligible Applicants</w:t>
            </w:r>
            <w:r w:rsidR="009B31E3">
              <w:rPr>
                <w:noProof/>
                <w:webHidden/>
              </w:rPr>
              <w:tab/>
            </w:r>
            <w:r w:rsidR="009B31E3">
              <w:rPr>
                <w:noProof/>
                <w:webHidden/>
              </w:rPr>
              <w:fldChar w:fldCharType="begin"/>
            </w:r>
            <w:r w:rsidR="009B31E3">
              <w:rPr>
                <w:noProof/>
                <w:webHidden/>
              </w:rPr>
              <w:instrText xml:space="preserve"> PAGEREF _Toc146709684 \h </w:instrText>
            </w:r>
            <w:r w:rsidR="009B31E3">
              <w:rPr>
                <w:noProof/>
                <w:webHidden/>
              </w:rPr>
            </w:r>
            <w:r w:rsidR="009B31E3">
              <w:rPr>
                <w:noProof/>
                <w:webHidden/>
              </w:rPr>
              <w:fldChar w:fldCharType="separate"/>
            </w:r>
            <w:r w:rsidR="009B31E3">
              <w:rPr>
                <w:noProof/>
                <w:webHidden/>
              </w:rPr>
              <w:t>4</w:t>
            </w:r>
            <w:r w:rsidR="009B31E3">
              <w:rPr>
                <w:noProof/>
                <w:webHidden/>
              </w:rPr>
              <w:fldChar w:fldCharType="end"/>
            </w:r>
          </w:hyperlink>
        </w:p>
        <w:p w:rsidR="009B31E3" w:rsidRDefault="003A085B" w14:paraId="64069CE2" w14:textId="3772456A">
          <w:pPr>
            <w:pStyle w:val="TOC2"/>
            <w:rPr>
              <w:noProof/>
              <w:szCs w:val="22"/>
            </w:rPr>
          </w:pPr>
          <w:hyperlink w:history="1" w:anchor="_Toc146709685">
            <w:r w:rsidRPr="00325214" w:rsidR="009B31E3">
              <w:rPr>
                <w:rStyle w:val="Hyperlink"/>
                <w:rFonts w:eastAsia="Times New Roman"/>
                <w:noProof/>
              </w:rPr>
              <w:t>3.2 Ineligible Applicants</w:t>
            </w:r>
            <w:r w:rsidR="009B31E3">
              <w:rPr>
                <w:noProof/>
                <w:webHidden/>
              </w:rPr>
              <w:tab/>
            </w:r>
            <w:r w:rsidR="009B31E3">
              <w:rPr>
                <w:noProof/>
                <w:webHidden/>
              </w:rPr>
              <w:fldChar w:fldCharType="begin"/>
            </w:r>
            <w:r w:rsidR="009B31E3">
              <w:rPr>
                <w:noProof/>
                <w:webHidden/>
              </w:rPr>
              <w:instrText xml:space="preserve"> PAGEREF _Toc146709685 \h </w:instrText>
            </w:r>
            <w:r w:rsidR="009B31E3">
              <w:rPr>
                <w:noProof/>
                <w:webHidden/>
              </w:rPr>
            </w:r>
            <w:r w:rsidR="009B31E3">
              <w:rPr>
                <w:noProof/>
                <w:webHidden/>
              </w:rPr>
              <w:fldChar w:fldCharType="separate"/>
            </w:r>
            <w:r w:rsidR="009B31E3">
              <w:rPr>
                <w:noProof/>
                <w:webHidden/>
              </w:rPr>
              <w:t>4</w:t>
            </w:r>
            <w:r w:rsidR="009B31E3">
              <w:rPr>
                <w:noProof/>
                <w:webHidden/>
              </w:rPr>
              <w:fldChar w:fldCharType="end"/>
            </w:r>
          </w:hyperlink>
        </w:p>
        <w:p w:rsidR="009B31E3" w:rsidRDefault="003A085B" w14:paraId="6CBD76D2" w14:textId="187D881F">
          <w:pPr>
            <w:pStyle w:val="TOC2"/>
            <w:rPr>
              <w:noProof/>
              <w:szCs w:val="22"/>
            </w:rPr>
          </w:pPr>
          <w:hyperlink w:history="1" w:anchor="_Toc146709686">
            <w:r w:rsidRPr="00325214" w:rsidR="009B31E3">
              <w:rPr>
                <w:rStyle w:val="Hyperlink"/>
                <w:rFonts w:eastAsia="Times New Roman"/>
                <w:noProof/>
              </w:rPr>
              <w:t>3.3 Application Limitations and Requirements</w:t>
            </w:r>
            <w:r w:rsidR="009B31E3">
              <w:rPr>
                <w:noProof/>
                <w:webHidden/>
              </w:rPr>
              <w:tab/>
            </w:r>
            <w:r w:rsidR="009B31E3">
              <w:rPr>
                <w:noProof/>
                <w:webHidden/>
              </w:rPr>
              <w:fldChar w:fldCharType="begin"/>
            </w:r>
            <w:r w:rsidR="009B31E3">
              <w:rPr>
                <w:noProof/>
                <w:webHidden/>
              </w:rPr>
              <w:instrText xml:space="preserve"> PAGEREF _Toc146709686 \h </w:instrText>
            </w:r>
            <w:r w:rsidR="009B31E3">
              <w:rPr>
                <w:noProof/>
                <w:webHidden/>
              </w:rPr>
            </w:r>
            <w:r w:rsidR="009B31E3">
              <w:rPr>
                <w:noProof/>
                <w:webHidden/>
              </w:rPr>
              <w:fldChar w:fldCharType="separate"/>
            </w:r>
            <w:r w:rsidR="009B31E3">
              <w:rPr>
                <w:noProof/>
                <w:webHidden/>
              </w:rPr>
              <w:t>4</w:t>
            </w:r>
            <w:r w:rsidR="009B31E3">
              <w:rPr>
                <w:noProof/>
                <w:webHidden/>
              </w:rPr>
              <w:fldChar w:fldCharType="end"/>
            </w:r>
          </w:hyperlink>
        </w:p>
        <w:p w:rsidR="009B31E3" w:rsidP="00061659" w:rsidRDefault="003A085B" w14:paraId="3B8445A2" w14:textId="62E58B2F">
          <w:pPr>
            <w:pStyle w:val="TOC1"/>
            <w:rPr>
              <w:noProof/>
              <w:szCs w:val="22"/>
            </w:rPr>
          </w:pPr>
          <w:hyperlink w:history="1" w:anchor="_Toc146709687">
            <w:r w:rsidRPr="00325214" w:rsidR="009B31E3">
              <w:rPr>
                <w:rStyle w:val="Hyperlink"/>
                <w:noProof/>
              </w:rPr>
              <w:t>4.0 Eligible Projects</w:t>
            </w:r>
            <w:r w:rsidR="009B31E3">
              <w:rPr>
                <w:noProof/>
                <w:webHidden/>
              </w:rPr>
              <w:tab/>
            </w:r>
            <w:r w:rsidR="009B31E3">
              <w:rPr>
                <w:noProof/>
                <w:webHidden/>
              </w:rPr>
              <w:fldChar w:fldCharType="begin"/>
            </w:r>
            <w:r w:rsidR="009B31E3">
              <w:rPr>
                <w:noProof/>
                <w:webHidden/>
              </w:rPr>
              <w:instrText xml:space="preserve"> PAGEREF _Toc146709687 \h </w:instrText>
            </w:r>
            <w:r w:rsidR="009B31E3">
              <w:rPr>
                <w:noProof/>
                <w:webHidden/>
              </w:rPr>
            </w:r>
            <w:r w:rsidR="009B31E3">
              <w:rPr>
                <w:noProof/>
                <w:webHidden/>
              </w:rPr>
              <w:fldChar w:fldCharType="separate"/>
            </w:r>
            <w:r w:rsidR="009B31E3">
              <w:rPr>
                <w:noProof/>
                <w:webHidden/>
              </w:rPr>
              <w:t>5</w:t>
            </w:r>
            <w:r w:rsidR="009B31E3">
              <w:rPr>
                <w:noProof/>
                <w:webHidden/>
              </w:rPr>
              <w:fldChar w:fldCharType="end"/>
            </w:r>
          </w:hyperlink>
        </w:p>
        <w:p w:rsidR="009B31E3" w:rsidRDefault="003A085B" w14:paraId="5C702EB1" w14:textId="3C060C8C">
          <w:pPr>
            <w:pStyle w:val="TOC2"/>
            <w:rPr>
              <w:noProof/>
              <w:szCs w:val="22"/>
            </w:rPr>
          </w:pPr>
          <w:hyperlink w:history="1" w:anchor="_Toc146709688">
            <w:r w:rsidRPr="00325214" w:rsidR="009B31E3">
              <w:rPr>
                <w:rStyle w:val="Hyperlink"/>
                <w:noProof/>
              </w:rPr>
              <w:t>4.1 Project Requirements</w:t>
            </w:r>
            <w:r w:rsidR="009B31E3">
              <w:rPr>
                <w:noProof/>
                <w:webHidden/>
              </w:rPr>
              <w:tab/>
            </w:r>
            <w:r w:rsidR="009B31E3">
              <w:rPr>
                <w:noProof/>
                <w:webHidden/>
              </w:rPr>
              <w:fldChar w:fldCharType="begin"/>
            </w:r>
            <w:r w:rsidR="009B31E3">
              <w:rPr>
                <w:noProof/>
                <w:webHidden/>
              </w:rPr>
              <w:instrText xml:space="preserve"> PAGEREF _Toc146709688 \h </w:instrText>
            </w:r>
            <w:r w:rsidR="009B31E3">
              <w:rPr>
                <w:noProof/>
                <w:webHidden/>
              </w:rPr>
            </w:r>
            <w:r w:rsidR="009B31E3">
              <w:rPr>
                <w:noProof/>
                <w:webHidden/>
              </w:rPr>
              <w:fldChar w:fldCharType="separate"/>
            </w:r>
            <w:r w:rsidR="009B31E3">
              <w:rPr>
                <w:noProof/>
                <w:webHidden/>
              </w:rPr>
              <w:t>5</w:t>
            </w:r>
            <w:r w:rsidR="009B31E3">
              <w:rPr>
                <w:noProof/>
                <w:webHidden/>
              </w:rPr>
              <w:fldChar w:fldCharType="end"/>
            </w:r>
          </w:hyperlink>
        </w:p>
        <w:p w:rsidR="009B31E3" w:rsidRDefault="003A085B" w14:paraId="56BC2A25" w14:textId="04A255F1">
          <w:pPr>
            <w:pStyle w:val="TOC2"/>
            <w:rPr>
              <w:noProof/>
              <w:szCs w:val="22"/>
            </w:rPr>
          </w:pPr>
          <w:hyperlink w:history="1" w:anchor="_Toc146709689">
            <w:r w:rsidRPr="00325214" w:rsidR="009B31E3">
              <w:rPr>
                <w:rStyle w:val="Hyperlink"/>
                <w:rFonts w:eastAsia="Times New Roman"/>
                <w:noProof/>
              </w:rPr>
              <w:t>4.2 Priority AFC Zones</w:t>
            </w:r>
            <w:r w:rsidR="009B31E3">
              <w:rPr>
                <w:noProof/>
                <w:webHidden/>
              </w:rPr>
              <w:tab/>
            </w:r>
            <w:r w:rsidR="009B31E3">
              <w:rPr>
                <w:noProof/>
                <w:webHidden/>
              </w:rPr>
              <w:fldChar w:fldCharType="begin"/>
            </w:r>
            <w:r w:rsidR="009B31E3">
              <w:rPr>
                <w:noProof/>
                <w:webHidden/>
              </w:rPr>
              <w:instrText xml:space="preserve"> PAGEREF _Toc146709689 \h </w:instrText>
            </w:r>
            <w:r w:rsidR="009B31E3">
              <w:rPr>
                <w:noProof/>
                <w:webHidden/>
              </w:rPr>
            </w:r>
            <w:r w:rsidR="009B31E3">
              <w:rPr>
                <w:noProof/>
                <w:webHidden/>
              </w:rPr>
              <w:fldChar w:fldCharType="separate"/>
            </w:r>
            <w:r w:rsidR="009B31E3">
              <w:rPr>
                <w:noProof/>
                <w:webHidden/>
              </w:rPr>
              <w:t>5</w:t>
            </w:r>
            <w:r w:rsidR="009B31E3">
              <w:rPr>
                <w:noProof/>
                <w:webHidden/>
              </w:rPr>
              <w:fldChar w:fldCharType="end"/>
            </w:r>
          </w:hyperlink>
        </w:p>
        <w:p w:rsidR="009B31E3" w:rsidRDefault="003A085B" w14:paraId="0BA9B239" w14:textId="1FB282FD">
          <w:pPr>
            <w:pStyle w:val="TOC2"/>
            <w:rPr>
              <w:noProof/>
              <w:szCs w:val="22"/>
            </w:rPr>
          </w:pPr>
          <w:hyperlink w:history="1" w:anchor="_Toc146709690">
            <w:r w:rsidRPr="00325214" w:rsidR="009B31E3">
              <w:rPr>
                <w:rStyle w:val="Hyperlink"/>
                <w:noProof/>
              </w:rPr>
              <w:t>4.3 Eligible Costs</w:t>
            </w:r>
            <w:r w:rsidR="009B31E3">
              <w:rPr>
                <w:noProof/>
                <w:webHidden/>
              </w:rPr>
              <w:tab/>
            </w:r>
            <w:r w:rsidR="009B31E3">
              <w:rPr>
                <w:noProof/>
                <w:webHidden/>
              </w:rPr>
              <w:fldChar w:fldCharType="begin"/>
            </w:r>
            <w:r w:rsidR="009B31E3">
              <w:rPr>
                <w:noProof/>
                <w:webHidden/>
              </w:rPr>
              <w:instrText xml:space="preserve"> PAGEREF _Toc146709690 \h </w:instrText>
            </w:r>
            <w:r w:rsidR="009B31E3">
              <w:rPr>
                <w:noProof/>
                <w:webHidden/>
              </w:rPr>
            </w:r>
            <w:r w:rsidR="009B31E3">
              <w:rPr>
                <w:noProof/>
                <w:webHidden/>
              </w:rPr>
              <w:fldChar w:fldCharType="separate"/>
            </w:r>
            <w:r w:rsidR="009B31E3">
              <w:rPr>
                <w:noProof/>
                <w:webHidden/>
              </w:rPr>
              <w:t>7</w:t>
            </w:r>
            <w:r w:rsidR="009B31E3">
              <w:rPr>
                <w:noProof/>
                <w:webHidden/>
              </w:rPr>
              <w:fldChar w:fldCharType="end"/>
            </w:r>
          </w:hyperlink>
        </w:p>
        <w:p w:rsidR="009B31E3" w:rsidRDefault="003A085B" w14:paraId="0826F3F3" w14:textId="2C3953C4">
          <w:pPr>
            <w:pStyle w:val="TOC2"/>
            <w:rPr>
              <w:noProof/>
              <w:szCs w:val="22"/>
            </w:rPr>
          </w:pPr>
          <w:hyperlink w:history="1" w:anchor="_Toc146709691">
            <w:r w:rsidRPr="00325214" w:rsidR="009B31E3">
              <w:rPr>
                <w:rStyle w:val="Hyperlink"/>
                <w:noProof/>
              </w:rPr>
              <w:t>4.4 Ineligible Costs</w:t>
            </w:r>
            <w:r w:rsidR="009B31E3">
              <w:rPr>
                <w:noProof/>
                <w:webHidden/>
              </w:rPr>
              <w:tab/>
            </w:r>
            <w:r w:rsidR="009B31E3">
              <w:rPr>
                <w:noProof/>
                <w:webHidden/>
              </w:rPr>
              <w:fldChar w:fldCharType="begin"/>
            </w:r>
            <w:r w:rsidR="009B31E3">
              <w:rPr>
                <w:noProof/>
                <w:webHidden/>
              </w:rPr>
              <w:instrText xml:space="preserve"> PAGEREF _Toc146709691 \h </w:instrText>
            </w:r>
            <w:r w:rsidR="009B31E3">
              <w:rPr>
                <w:noProof/>
                <w:webHidden/>
              </w:rPr>
            </w:r>
            <w:r w:rsidR="009B31E3">
              <w:rPr>
                <w:noProof/>
                <w:webHidden/>
              </w:rPr>
              <w:fldChar w:fldCharType="separate"/>
            </w:r>
            <w:r w:rsidR="009B31E3">
              <w:rPr>
                <w:noProof/>
                <w:webHidden/>
              </w:rPr>
              <w:t>8</w:t>
            </w:r>
            <w:r w:rsidR="009B31E3">
              <w:rPr>
                <w:noProof/>
                <w:webHidden/>
              </w:rPr>
              <w:fldChar w:fldCharType="end"/>
            </w:r>
          </w:hyperlink>
        </w:p>
        <w:p w:rsidR="009B31E3" w:rsidP="00061659" w:rsidRDefault="003A085B" w14:paraId="59697071" w14:textId="340ACFDA">
          <w:pPr>
            <w:pStyle w:val="TOC1"/>
            <w:rPr>
              <w:noProof/>
              <w:szCs w:val="22"/>
            </w:rPr>
          </w:pPr>
          <w:hyperlink w:history="1" w:anchor="_Toc146709692">
            <w:r w:rsidRPr="00325214" w:rsidR="009B31E3">
              <w:rPr>
                <w:rStyle w:val="Hyperlink"/>
                <w:noProof/>
              </w:rPr>
              <w:t>5.0 How to Apply</w:t>
            </w:r>
            <w:r w:rsidR="009B31E3">
              <w:rPr>
                <w:noProof/>
                <w:webHidden/>
              </w:rPr>
              <w:tab/>
            </w:r>
            <w:r w:rsidR="009B31E3">
              <w:rPr>
                <w:noProof/>
                <w:webHidden/>
              </w:rPr>
              <w:fldChar w:fldCharType="begin"/>
            </w:r>
            <w:r w:rsidR="009B31E3">
              <w:rPr>
                <w:noProof/>
                <w:webHidden/>
              </w:rPr>
              <w:instrText xml:space="preserve"> PAGEREF _Toc146709692 \h </w:instrText>
            </w:r>
            <w:r w:rsidR="009B31E3">
              <w:rPr>
                <w:noProof/>
                <w:webHidden/>
              </w:rPr>
            </w:r>
            <w:r w:rsidR="009B31E3">
              <w:rPr>
                <w:noProof/>
                <w:webHidden/>
              </w:rPr>
              <w:fldChar w:fldCharType="separate"/>
            </w:r>
            <w:r w:rsidR="00B53EC1">
              <w:rPr>
                <w:noProof/>
                <w:webHidden/>
              </w:rPr>
              <w:t>9</w:t>
            </w:r>
            <w:r w:rsidR="009B31E3">
              <w:rPr>
                <w:noProof/>
                <w:webHidden/>
              </w:rPr>
              <w:fldChar w:fldCharType="end"/>
            </w:r>
          </w:hyperlink>
        </w:p>
        <w:p w:rsidR="009B31E3" w:rsidRDefault="003A085B" w14:paraId="3D0B7D9C" w14:textId="05151DE7">
          <w:pPr>
            <w:pStyle w:val="TOC2"/>
            <w:rPr>
              <w:noProof/>
              <w:szCs w:val="22"/>
            </w:rPr>
          </w:pPr>
          <w:hyperlink w:history="1" w:anchor="_Toc146709693">
            <w:r w:rsidRPr="00325214" w:rsidR="009B31E3">
              <w:rPr>
                <w:rStyle w:val="Hyperlink"/>
                <w:rFonts w:eastAsia="Times New Roman"/>
                <w:noProof/>
              </w:rPr>
              <w:t>5.1 General Application Requirements</w:t>
            </w:r>
            <w:r w:rsidR="009B31E3">
              <w:rPr>
                <w:noProof/>
                <w:webHidden/>
              </w:rPr>
              <w:tab/>
            </w:r>
            <w:r w:rsidR="009B31E3">
              <w:rPr>
                <w:noProof/>
                <w:webHidden/>
              </w:rPr>
              <w:fldChar w:fldCharType="begin"/>
            </w:r>
            <w:r w:rsidR="009B31E3">
              <w:rPr>
                <w:noProof/>
                <w:webHidden/>
              </w:rPr>
              <w:instrText xml:space="preserve"> PAGEREF _Toc146709693 \h </w:instrText>
            </w:r>
            <w:r w:rsidR="009B31E3">
              <w:rPr>
                <w:noProof/>
                <w:webHidden/>
              </w:rPr>
            </w:r>
            <w:r w:rsidR="009B31E3">
              <w:rPr>
                <w:noProof/>
                <w:webHidden/>
              </w:rPr>
              <w:fldChar w:fldCharType="separate"/>
            </w:r>
            <w:r w:rsidR="00B53EC1">
              <w:rPr>
                <w:noProof/>
                <w:webHidden/>
              </w:rPr>
              <w:t>9</w:t>
            </w:r>
            <w:r w:rsidR="009B31E3">
              <w:rPr>
                <w:noProof/>
                <w:webHidden/>
              </w:rPr>
              <w:fldChar w:fldCharType="end"/>
            </w:r>
          </w:hyperlink>
        </w:p>
        <w:p w:rsidR="009B31E3" w:rsidRDefault="003A085B" w14:paraId="7CDEAC59" w14:textId="372713AF">
          <w:pPr>
            <w:pStyle w:val="TOC2"/>
            <w:rPr>
              <w:noProof/>
              <w:szCs w:val="22"/>
            </w:rPr>
          </w:pPr>
          <w:hyperlink w:history="1" w:anchor="_Toc146709694">
            <w:r w:rsidRPr="00325214" w:rsidR="009B31E3">
              <w:rPr>
                <w:rStyle w:val="Hyperlink"/>
                <w:rFonts w:eastAsia="Times New Roman"/>
                <w:noProof/>
              </w:rPr>
              <w:t>5.2 Application Contents</w:t>
            </w:r>
            <w:r w:rsidR="009B31E3">
              <w:rPr>
                <w:noProof/>
                <w:webHidden/>
              </w:rPr>
              <w:tab/>
            </w:r>
            <w:r w:rsidR="009B31E3">
              <w:rPr>
                <w:noProof/>
                <w:webHidden/>
              </w:rPr>
              <w:fldChar w:fldCharType="begin"/>
            </w:r>
            <w:r w:rsidR="009B31E3">
              <w:rPr>
                <w:noProof/>
                <w:webHidden/>
              </w:rPr>
              <w:instrText xml:space="preserve"> PAGEREF _Toc146709694 \h </w:instrText>
            </w:r>
            <w:r w:rsidR="009B31E3">
              <w:rPr>
                <w:noProof/>
                <w:webHidden/>
              </w:rPr>
            </w:r>
            <w:r w:rsidR="009B31E3">
              <w:rPr>
                <w:noProof/>
                <w:webHidden/>
              </w:rPr>
              <w:fldChar w:fldCharType="separate"/>
            </w:r>
            <w:r w:rsidR="009B31E3">
              <w:rPr>
                <w:noProof/>
                <w:webHidden/>
              </w:rPr>
              <w:t>9</w:t>
            </w:r>
            <w:r w:rsidR="009B31E3">
              <w:rPr>
                <w:noProof/>
                <w:webHidden/>
              </w:rPr>
              <w:fldChar w:fldCharType="end"/>
            </w:r>
          </w:hyperlink>
        </w:p>
        <w:p w:rsidR="009B31E3" w:rsidRDefault="003A085B" w14:paraId="0586DB01" w14:textId="192322B1">
          <w:pPr>
            <w:pStyle w:val="TOC3"/>
            <w:tabs>
              <w:tab w:val="right" w:leader="dot" w:pos="10070"/>
            </w:tabs>
            <w:rPr>
              <w:noProof/>
              <w:szCs w:val="22"/>
            </w:rPr>
          </w:pPr>
          <w:hyperlink w:history="1" w:anchor="_Toc146709695">
            <w:r w:rsidRPr="00325214" w:rsidR="009B31E3">
              <w:rPr>
                <w:rStyle w:val="Hyperlink"/>
                <w:iCs/>
                <w:noProof/>
              </w:rPr>
              <w:t>5.2.1 Technical Application Form</w:t>
            </w:r>
            <w:r w:rsidR="009B31E3">
              <w:rPr>
                <w:noProof/>
                <w:webHidden/>
              </w:rPr>
              <w:tab/>
            </w:r>
            <w:r w:rsidR="009B31E3">
              <w:rPr>
                <w:noProof/>
                <w:webHidden/>
              </w:rPr>
              <w:fldChar w:fldCharType="begin"/>
            </w:r>
            <w:r w:rsidR="009B31E3">
              <w:rPr>
                <w:noProof/>
                <w:webHidden/>
              </w:rPr>
              <w:instrText xml:space="preserve"> PAGEREF _Toc146709695 \h </w:instrText>
            </w:r>
            <w:r w:rsidR="009B31E3">
              <w:rPr>
                <w:noProof/>
                <w:webHidden/>
              </w:rPr>
            </w:r>
            <w:r w:rsidR="009B31E3">
              <w:rPr>
                <w:noProof/>
                <w:webHidden/>
              </w:rPr>
              <w:fldChar w:fldCharType="separate"/>
            </w:r>
            <w:r w:rsidR="009B31E3">
              <w:rPr>
                <w:noProof/>
                <w:webHidden/>
              </w:rPr>
              <w:t>9</w:t>
            </w:r>
            <w:r w:rsidR="009B31E3">
              <w:rPr>
                <w:noProof/>
                <w:webHidden/>
              </w:rPr>
              <w:fldChar w:fldCharType="end"/>
            </w:r>
          </w:hyperlink>
        </w:p>
        <w:p w:rsidR="009B31E3" w:rsidRDefault="003A085B" w14:paraId="218C74D4" w14:textId="56144504">
          <w:pPr>
            <w:pStyle w:val="TOC3"/>
            <w:tabs>
              <w:tab w:val="right" w:leader="dot" w:pos="10070"/>
            </w:tabs>
            <w:rPr>
              <w:noProof/>
              <w:szCs w:val="22"/>
            </w:rPr>
          </w:pPr>
          <w:hyperlink w:history="1" w:anchor="_Toc146709696">
            <w:r w:rsidRPr="00325214" w:rsidR="009B31E3">
              <w:rPr>
                <w:rStyle w:val="Hyperlink"/>
                <w:noProof/>
              </w:rPr>
              <w:t>5.2.2 Cost Proposal Form</w:t>
            </w:r>
            <w:r w:rsidR="009B31E3">
              <w:rPr>
                <w:noProof/>
                <w:webHidden/>
              </w:rPr>
              <w:tab/>
            </w:r>
            <w:r w:rsidR="009B31E3">
              <w:rPr>
                <w:noProof/>
                <w:webHidden/>
              </w:rPr>
              <w:fldChar w:fldCharType="begin"/>
            </w:r>
            <w:r w:rsidR="009B31E3">
              <w:rPr>
                <w:noProof/>
                <w:webHidden/>
              </w:rPr>
              <w:instrText xml:space="preserve"> PAGEREF _Toc146709696 \h </w:instrText>
            </w:r>
            <w:r w:rsidR="009B31E3">
              <w:rPr>
                <w:noProof/>
                <w:webHidden/>
              </w:rPr>
            </w:r>
            <w:r w:rsidR="009B31E3">
              <w:rPr>
                <w:noProof/>
                <w:webHidden/>
              </w:rPr>
              <w:fldChar w:fldCharType="separate"/>
            </w:r>
            <w:r w:rsidR="009B31E3">
              <w:rPr>
                <w:noProof/>
                <w:webHidden/>
              </w:rPr>
              <w:t>9</w:t>
            </w:r>
            <w:r w:rsidR="009B31E3">
              <w:rPr>
                <w:noProof/>
                <w:webHidden/>
              </w:rPr>
              <w:fldChar w:fldCharType="end"/>
            </w:r>
          </w:hyperlink>
        </w:p>
        <w:p w:rsidR="009B31E3" w:rsidRDefault="003A085B" w14:paraId="246ABD16" w14:textId="762CFFD0">
          <w:pPr>
            <w:pStyle w:val="TOC3"/>
            <w:tabs>
              <w:tab w:val="right" w:leader="dot" w:pos="10070"/>
            </w:tabs>
            <w:rPr>
              <w:noProof/>
              <w:szCs w:val="22"/>
            </w:rPr>
          </w:pPr>
          <w:hyperlink w:history="1" w:anchor="_Toc146709697">
            <w:r w:rsidRPr="00325214" w:rsidR="009B31E3">
              <w:rPr>
                <w:rStyle w:val="Hyperlink"/>
                <w:noProof/>
              </w:rPr>
              <w:t>5.2.3 Letter from the Site Owner</w:t>
            </w:r>
            <w:r w:rsidR="009B31E3">
              <w:rPr>
                <w:noProof/>
                <w:webHidden/>
              </w:rPr>
              <w:tab/>
            </w:r>
            <w:r w:rsidR="009B31E3">
              <w:rPr>
                <w:noProof/>
                <w:webHidden/>
              </w:rPr>
              <w:fldChar w:fldCharType="begin"/>
            </w:r>
            <w:r w:rsidR="009B31E3">
              <w:rPr>
                <w:noProof/>
                <w:webHidden/>
              </w:rPr>
              <w:instrText xml:space="preserve"> PAGEREF _Toc146709697 \h </w:instrText>
            </w:r>
            <w:r w:rsidR="009B31E3">
              <w:rPr>
                <w:noProof/>
                <w:webHidden/>
              </w:rPr>
            </w:r>
            <w:r w:rsidR="009B31E3">
              <w:rPr>
                <w:noProof/>
                <w:webHidden/>
              </w:rPr>
              <w:fldChar w:fldCharType="separate"/>
            </w:r>
            <w:r w:rsidR="00B53EC1">
              <w:rPr>
                <w:noProof/>
                <w:webHidden/>
              </w:rPr>
              <w:t>10</w:t>
            </w:r>
            <w:r w:rsidR="009B31E3">
              <w:rPr>
                <w:noProof/>
                <w:webHidden/>
              </w:rPr>
              <w:fldChar w:fldCharType="end"/>
            </w:r>
          </w:hyperlink>
        </w:p>
        <w:p w:rsidR="009B31E3" w:rsidRDefault="003A085B" w14:paraId="2DE4C731" w14:textId="47CAEE02">
          <w:pPr>
            <w:pStyle w:val="TOC3"/>
            <w:tabs>
              <w:tab w:val="right" w:leader="dot" w:pos="10070"/>
            </w:tabs>
            <w:rPr>
              <w:noProof/>
              <w:szCs w:val="22"/>
            </w:rPr>
          </w:pPr>
          <w:hyperlink w:history="1" w:anchor="_Toc146709698">
            <w:r w:rsidRPr="00325214" w:rsidR="009B31E3">
              <w:rPr>
                <w:rStyle w:val="Hyperlink"/>
                <w:noProof/>
              </w:rPr>
              <w:t>5.2.4 Letter from Bank or Financial Institution</w:t>
            </w:r>
            <w:r w:rsidR="009B31E3">
              <w:rPr>
                <w:noProof/>
                <w:webHidden/>
              </w:rPr>
              <w:tab/>
            </w:r>
            <w:r w:rsidR="009B31E3">
              <w:rPr>
                <w:noProof/>
                <w:webHidden/>
              </w:rPr>
              <w:fldChar w:fldCharType="begin"/>
            </w:r>
            <w:r w:rsidR="009B31E3">
              <w:rPr>
                <w:noProof/>
                <w:webHidden/>
              </w:rPr>
              <w:instrText xml:space="preserve"> PAGEREF _Toc146709698 \h </w:instrText>
            </w:r>
            <w:r w:rsidR="009B31E3">
              <w:rPr>
                <w:noProof/>
                <w:webHidden/>
              </w:rPr>
            </w:r>
            <w:r w:rsidR="009B31E3">
              <w:rPr>
                <w:noProof/>
                <w:webHidden/>
              </w:rPr>
              <w:fldChar w:fldCharType="separate"/>
            </w:r>
            <w:r w:rsidR="009B31E3">
              <w:rPr>
                <w:noProof/>
                <w:webHidden/>
              </w:rPr>
              <w:t>10</w:t>
            </w:r>
            <w:r w:rsidR="009B31E3">
              <w:rPr>
                <w:noProof/>
                <w:webHidden/>
              </w:rPr>
              <w:fldChar w:fldCharType="end"/>
            </w:r>
          </w:hyperlink>
        </w:p>
        <w:p w:rsidR="009B31E3" w:rsidRDefault="003A085B" w14:paraId="3CBA603E" w14:textId="225C3216">
          <w:pPr>
            <w:pStyle w:val="TOC3"/>
            <w:tabs>
              <w:tab w:val="right" w:leader="dot" w:pos="10070"/>
            </w:tabs>
            <w:rPr>
              <w:noProof/>
              <w:szCs w:val="22"/>
            </w:rPr>
          </w:pPr>
          <w:hyperlink w:history="1" w:anchor="_Toc146709699">
            <w:r w:rsidRPr="00325214" w:rsidR="009B31E3">
              <w:rPr>
                <w:rStyle w:val="Hyperlink"/>
                <w:iCs/>
                <w:noProof/>
              </w:rPr>
              <w:t>5.2.5 Utility Data Request Form</w:t>
            </w:r>
            <w:r w:rsidR="009B31E3">
              <w:rPr>
                <w:noProof/>
                <w:webHidden/>
              </w:rPr>
              <w:tab/>
            </w:r>
            <w:r w:rsidR="009B31E3">
              <w:rPr>
                <w:noProof/>
                <w:webHidden/>
              </w:rPr>
              <w:fldChar w:fldCharType="begin"/>
            </w:r>
            <w:r w:rsidR="009B31E3">
              <w:rPr>
                <w:noProof/>
                <w:webHidden/>
              </w:rPr>
              <w:instrText xml:space="preserve"> PAGEREF _Toc146709699 \h </w:instrText>
            </w:r>
            <w:r w:rsidR="009B31E3">
              <w:rPr>
                <w:noProof/>
                <w:webHidden/>
              </w:rPr>
            </w:r>
            <w:r w:rsidR="009B31E3">
              <w:rPr>
                <w:noProof/>
                <w:webHidden/>
              </w:rPr>
              <w:fldChar w:fldCharType="separate"/>
            </w:r>
            <w:r w:rsidR="009B31E3">
              <w:rPr>
                <w:noProof/>
                <w:webHidden/>
              </w:rPr>
              <w:t>10</w:t>
            </w:r>
            <w:r w:rsidR="009B31E3">
              <w:rPr>
                <w:noProof/>
                <w:webHidden/>
              </w:rPr>
              <w:fldChar w:fldCharType="end"/>
            </w:r>
          </w:hyperlink>
        </w:p>
        <w:p w:rsidR="009B31E3" w:rsidRDefault="003A085B" w14:paraId="550B0243" w14:textId="2B2F3A15">
          <w:pPr>
            <w:pStyle w:val="TOC2"/>
            <w:rPr>
              <w:noProof/>
              <w:szCs w:val="22"/>
            </w:rPr>
          </w:pPr>
          <w:hyperlink w:history="1" w:anchor="_Toc146709700">
            <w:r w:rsidRPr="00325214" w:rsidR="009B31E3">
              <w:rPr>
                <w:rStyle w:val="Hyperlink"/>
                <w:noProof/>
              </w:rPr>
              <w:t>5.3 Application Timeline</w:t>
            </w:r>
            <w:r w:rsidR="009B31E3">
              <w:rPr>
                <w:noProof/>
                <w:webHidden/>
              </w:rPr>
              <w:tab/>
            </w:r>
            <w:r w:rsidR="009B31E3">
              <w:rPr>
                <w:noProof/>
                <w:webHidden/>
              </w:rPr>
              <w:fldChar w:fldCharType="begin"/>
            </w:r>
            <w:r w:rsidR="009B31E3">
              <w:rPr>
                <w:noProof/>
                <w:webHidden/>
              </w:rPr>
              <w:instrText xml:space="preserve"> PAGEREF _Toc146709700 \h </w:instrText>
            </w:r>
            <w:r w:rsidR="009B31E3">
              <w:rPr>
                <w:noProof/>
                <w:webHidden/>
              </w:rPr>
            </w:r>
            <w:r w:rsidR="009B31E3">
              <w:rPr>
                <w:noProof/>
                <w:webHidden/>
              </w:rPr>
              <w:fldChar w:fldCharType="separate"/>
            </w:r>
            <w:r w:rsidR="00B53EC1">
              <w:rPr>
                <w:noProof/>
                <w:webHidden/>
              </w:rPr>
              <w:t>11</w:t>
            </w:r>
            <w:r w:rsidR="009B31E3">
              <w:rPr>
                <w:noProof/>
                <w:webHidden/>
              </w:rPr>
              <w:fldChar w:fldCharType="end"/>
            </w:r>
          </w:hyperlink>
        </w:p>
        <w:p w:rsidR="009B31E3" w:rsidRDefault="003A085B" w14:paraId="2262B915" w14:textId="5B1C60DC">
          <w:pPr>
            <w:pStyle w:val="TOC2"/>
            <w:rPr>
              <w:noProof/>
              <w:szCs w:val="22"/>
            </w:rPr>
          </w:pPr>
          <w:hyperlink w:history="1" w:anchor="_Toc146709701">
            <w:r w:rsidRPr="00325214" w:rsidR="009B31E3">
              <w:rPr>
                <w:rStyle w:val="Hyperlink"/>
                <w:rFonts w:eastAsia="Times New Roman"/>
                <w:noProof/>
              </w:rPr>
              <w:t>5.4 Application Submission</w:t>
            </w:r>
            <w:r w:rsidR="009B31E3">
              <w:rPr>
                <w:noProof/>
                <w:webHidden/>
              </w:rPr>
              <w:tab/>
            </w:r>
            <w:r w:rsidR="009B31E3">
              <w:rPr>
                <w:noProof/>
                <w:webHidden/>
              </w:rPr>
              <w:fldChar w:fldCharType="begin"/>
            </w:r>
            <w:r w:rsidR="009B31E3">
              <w:rPr>
                <w:noProof/>
                <w:webHidden/>
              </w:rPr>
              <w:instrText xml:space="preserve"> PAGEREF _Toc146709701 \h </w:instrText>
            </w:r>
            <w:r w:rsidR="009B31E3">
              <w:rPr>
                <w:noProof/>
                <w:webHidden/>
              </w:rPr>
            </w:r>
            <w:r w:rsidR="009B31E3">
              <w:rPr>
                <w:noProof/>
                <w:webHidden/>
              </w:rPr>
              <w:fldChar w:fldCharType="separate"/>
            </w:r>
            <w:r w:rsidR="009B31E3">
              <w:rPr>
                <w:noProof/>
                <w:webHidden/>
              </w:rPr>
              <w:t>11</w:t>
            </w:r>
            <w:r w:rsidR="009B31E3">
              <w:rPr>
                <w:noProof/>
                <w:webHidden/>
              </w:rPr>
              <w:fldChar w:fldCharType="end"/>
            </w:r>
          </w:hyperlink>
        </w:p>
        <w:p w:rsidR="009B31E3" w:rsidRDefault="003A085B" w14:paraId="40630DF5" w14:textId="66AB589A">
          <w:pPr>
            <w:pStyle w:val="TOC2"/>
            <w:rPr>
              <w:noProof/>
              <w:szCs w:val="22"/>
            </w:rPr>
          </w:pPr>
          <w:hyperlink w:history="1" w:anchor="_Toc146709702">
            <w:r w:rsidRPr="00325214" w:rsidR="009B31E3">
              <w:rPr>
                <w:rStyle w:val="Hyperlink"/>
                <w:rFonts w:eastAsia="Times New Roman"/>
                <w:noProof/>
              </w:rPr>
              <w:t>5.5 Application Questions</w:t>
            </w:r>
            <w:r w:rsidR="009B31E3">
              <w:rPr>
                <w:noProof/>
                <w:webHidden/>
              </w:rPr>
              <w:tab/>
            </w:r>
            <w:r w:rsidR="009B31E3">
              <w:rPr>
                <w:noProof/>
                <w:webHidden/>
              </w:rPr>
              <w:fldChar w:fldCharType="begin"/>
            </w:r>
            <w:r w:rsidR="009B31E3">
              <w:rPr>
                <w:noProof/>
                <w:webHidden/>
              </w:rPr>
              <w:instrText xml:space="preserve"> PAGEREF _Toc146709702 \h </w:instrText>
            </w:r>
            <w:r w:rsidR="009B31E3">
              <w:rPr>
                <w:noProof/>
                <w:webHidden/>
              </w:rPr>
            </w:r>
            <w:r w:rsidR="009B31E3">
              <w:rPr>
                <w:noProof/>
                <w:webHidden/>
              </w:rPr>
              <w:fldChar w:fldCharType="separate"/>
            </w:r>
            <w:r w:rsidR="009B31E3">
              <w:rPr>
                <w:noProof/>
                <w:webHidden/>
              </w:rPr>
              <w:t>11</w:t>
            </w:r>
            <w:r w:rsidR="009B31E3">
              <w:rPr>
                <w:noProof/>
                <w:webHidden/>
              </w:rPr>
              <w:fldChar w:fldCharType="end"/>
            </w:r>
          </w:hyperlink>
        </w:p>
        <w:p w:rsidR="009B31E3" w:rsidRDefault="003A085B" w14:paraId="331B33BD" w14:textId="12B4ECDF">
          <w:pPr>
            <w:pStyle w:val="TOC2"/>
            <w:rPr>
              <w:noProof/>
              <w:szCs w:val="22"/>
            </w:rPr>
          </w:pPr>
          <w:hyperlink w:history="1" w:anchor="_Toc146709703">
            <w:r w:rsidRPr="00325214" w:rsidR="009B31E3">
              <w:rPr>
                <w:rStyle w:val="Hyperlink"/>
                <w:rFonts w:eastAsia="Times New Roman"/>
                <w:noProof/>
              </w:rPr>
              <w:t>5.6 Amendment or Withdrawal of an Application</w:t>
            </w:r>
            <w:r w:rsidR="009B31E3">
              <w:rPr>
                <w:noProof/>
                <w:webHidden/>
              </w:rPr>
              <w:tab/>
            </w:r>
            <w:r w:rsidR="009B31E3">
              <w:rPr>
                <w:noProof/>
                <w:webHidden/>
              </w:rPr>
              <w:fldChar w:fldCharType="begin"/>
            </w:r>
            <w:r w:rsidR="009B31E3">
              <w:rPr>
                <w:noProof/>
                <w:webHidden/>
              </w:rPr>
              <w:instrText xml:space="preserve"> PAGEREF _Toc146709703 \h </w:instrText>
            </w:r>
            <w:r w:rsidR="009B31E3">
              <w:rPr>
                <w:noProof/>
                <w:webHidden/>
              </w:rPr>
            </w:r>
            <w:r w:rsidR="009B31E3">
              <w:rPr>
                <w:noProof/>
                <w:webHidden/>
              </w:rPr>
              <w:fldChar w:fldCharType="separate"/>
            </w:r>
            <w:r w:rsidR="009B31E3">
              <w:rPr>
                <w:noProof/>
                <w:webHidden/>
              </w:rPr>
              <w:t>12</w:t>
            </w:r>
            <w:r w:rsidR="009B31E3">
              <w:rPr>
                <w:noProof/>
                <w:webHidden/>
              </w:rPr>
              <w:fldChar w:fldCharType="end"/>
            </w:r>
          </w:hyperlink>
        </w:p>
        <w:p w:rsidR="009B31E3" w:rsidRDefault="003A085B" w14:paraId="359CBB4B" w14:textId="2D9A312C">
          <w:pPr>
            <w:pStyle w:val="TOC2"/>
            <w:rPr>
              <w:noProof/>
              <w:szCs w:val="22"/>
            </w:rPr>
          </w:pPr>
          <w:hyperlink w:history="1" w:anchor="_Toc146709704">
            <w:r w:rsidRPr="00325214" w:rsidR="009B31E3">
              <w:rPr>
                <w:rStyle w:val="Hyperlink"/>
                <w:rFonts w:eastAsia="Times New Roman"/>
                <w:noProof/>
              </w:rPr>
              <w:t>5.7 Iowa DOT Discretion</w:t>
            </w:r>
            <w:r w:rsidR="009B31E3">
              <w:rPr>
                <w:noProof/>
                <w:webHidden/>
              </w:rPr>
              <w:tab/>
            </w:r>
            <w:r w:rsidR="009B31E3">
              <w:rPr>
                <w:noProof/>
                <w:webHidden/>
              </w:rPr>
              <w:fldChar w:fldCharType="begin"/>
            </w:r>
            <w:r w:rsidR="009B31E3">
              <w:rPr>
                <w:noProof/>
                <w:webHidden/>
              </w:rPr>
              <w:instrText xml:space="preserve"> PAGEREF _Toc146709704 \h </w:instrText>
            </w:r>
            <w:r w:rsidR="009B31E3">
              <w:rPr>
                <w:noProof/>
                <w:webHidden/>
              </w:rPr>
            </w:r>
            <w:r w:rsidR="009B31E3">
              <w:rPr>
                <w:noProof/>
                <w:webHidden/>
              </w:rPr>
              <w:fldChar w:fldCharType="separate"/>
            </w:r>
            <w:r w:rsidR="009B31E3">
              <w:rPr>
                <w:noProof/>
                <w:webHidden/>
              </w:rPr>
              <w:t>12</w:t>
            </w:r>
            <w:r w:rsidR="009B31E3">
              <w:rPr>
                <w:noProof/>
                <w:webHidden/>
              </w:rPr>
              <w:fldChar w:fldCharType="end"/>
            </w:r>
          </w:hyperlink>
        </w:p>
        <w:p w:rsidR="009B31E3" w:rsidRDefault="003A085B" w14:paraId="58C9F9B9" w14:textId="06686007">
          <w:pPr>
            <w:pStyle w:val="TOC2"/>
            <w:rPr>
              <w:noProof/>
              <w:szCs w:val="22"/>
            </w:rPr>
          </w:pPr>
          <w:hyperlink w:history="1" w:anchor="_Toc146709705">
            <w:r w:rsidRPr="00325214" w:rsidR="009B31E3">
              <w:rPr>
                <w:rStyle w:val="Hyperlink"/>
                <w:rFonts w:eastAsia="Times New Roman"/>
                <w:noProof/>
              </w:rPr>
              <w:t>5.8 Disqualification of Applications</w:t>
            </w:r>
            <w:r w:rsidR="009B31E3">
              <w:rPr>
                <w:noProof/>
                <w:webHidden/>
              </w:rPr>
              <w:tab/>
            </w:r>
            <w:r w:rsidR="009B31E3">
              <w:rPr>
                <w:noProof/>
                <w:webHidden/>
              </w:rPr>
              <w:fldChar w:fldCharType="begin"/>
            </w:r>
            <w:r w:rsidR="009B31E3">
              <w:rPr>
                <w:noProof/>
                <w:webHidden/>
              </w:rPr>
              <w:instrText xml:space="preserve"> PAGEREF _Toc146709705 \h </w:instrText>
            </w:r>
            <w:r w:rsidR="009B31E3">
              <w:rPr>
                <w:noProof/>
                <w:webHidden/>
              </w:rPr>
            </w:r>
            <w:r w:rsidR="009B31E3">
              <w:rPr>
                <w:noProof/>
                <w:webHidden/>
              </w:rPr>
              <w:fldChar w:fldCharType="separate"/>
            </w:r>
            <w:r w:rsidR="009B31E3">
              <w:rPr>
                <w:noProof/>
                <w:webHidden/>
              </w:rPr>
              <w:t>12</w:t>
            </w:r>
            <w:r w:rsidR="009B31E3">
              <w:rPr>
                <w:noProof/>
                <w:webHidden/>
              </w:rPr>
              <w:fldChar w:fldCharType="end"/>
            </w:r>
          </w:hyperlink>
        </w:p>
        <w:p w:rsidR="009B31E3" w:rsidRDefault="003A085B" w14:paraId="577E0100" w14:textId="30A1CE84">
          <w:pPr>
            <w:pStyle w:val="TOC2"/>
            <w:rPr>
              <w:noProof/>
              <w:szCs w:val="22"/>
            </w:rPr>
          </w:pPr>
          <w:hyperlink w:history="1" w:anchor="_Toc146709706">
            <w:r w:rsidRPr="00325214" w:rsidR="009B31E3">
              <w:rPr>
                <w:rStyle w:val="Hyperlink"/>
                <w:rFonts w:eastAsia="Times New Roman"/>
                <w:noProof/>
              </w:rPr>
              <w:t>5.9 Process for Clarification of Application Information</w:t>
            </w:r>
            <w:r w:rsidR="009B31E3">
              <w:rPr>
                <w:noProof/>
                <w:webHidden/>
              </w:rPr>
              <w:tab/>
            </w:r>
            <w:r w:rsidR="009B31E3">
              <w:rPr>
                <w:noProof/>
                <w:webHidden/>
              </w:rPr>
              <w:fldChar w:fldCharType="begin"/>
            </w:r>
            <w:r w:rsidR="009B31E3">
              <w:rPr>
                <w:noProof/>
                <w:webHidden/>
              </w:rPr>
              <w:instrText xml:space="preserve"> PAGEREF _Toc146709706 \h </w:instrText>
            </w:r>
            <w:r w:rsidR="009B31E3">
              <w:rPr>
                <w:noProof/>
                <w:webHidden/>
              </w:rPr>
            </w:r>
            <w:r w:rsidR="009B31E3">
              <w:rPr>
                <w:noProof/>
                <w:webHidden/>
              </w:rPr>
              <w:fldChar w:fldCharType="separate"/>
            </w:r>
            <w:r w:rsidR="009B31E3">
              <w:rPr>
                <w:noProof/>
                <w:webHidden/>
              </w:rPr>
              <w:t>13</w:t>
            </w:r>
            <w:r w:rsidR="009B31E3">
              <w:rPr>
                <w:noProof/>
                <w:webHidden/>
              </w:rPr>
              <w:fldChar w:fldCharType="end"/>
            </w:r>
          </w:hyperlink>
        </w:p>
        <w:p w:rsidR="009B31E3" w:rsidRDefault="003A085B" w14:paraId="17F95231" w14:textId="2149583C">
          <w:pPr>
            <w:pStyle w:val="TOC2"/>
            <w:rPr>
              <w:noProof/>
              <w:szCs w:val="22"/>
            </w:rPr>
          </w:pPr>
          <w:hyperlink w:history="1" w:anchor="_Toc146709707">
            <w:r w:rsidRPr="00325214" w:rsidR="009B31E3">
              <w:rPr>
                <w:rStyle w:val="Hyperlink"/>
                <w:rFonts w:eastAsia="Times New Roman"/>
                <w:noProof/>
              </w:rPr>
              <w:t>5.10 Disposition of Applications and Copyrights</w:t>
            </w:r>
            <w:r w:rsidR="009B31E3">
              <w:rPr>
                <w:noProof/>
                <w:webHidden/>
              </w:rPr>
              <w:tab/>
            </w:r>
            <w:r w:rsidR="009B31E3">
              <w:rPr>
                <w:noProof/>
                <w:webHidden/>
              </w:rPr>
              <w:fldChar w:fldCharType="begin"/>
            </w:r>
            <w:r w:rsidR="009B31E3">
              <w:rPr>
                <w:noProof/>
                <w:webHidden/>
              </w:rPr>
              <w:instrText xml:space="preserve"> PAGEREF _Toc146709707 \h </w:instrText>
            </w:r>
            <w:r w:rsidR="009B31E3">
              <w:rPr>
                <w:noProof/>
                <w:webHidden/>
              </w:rPr>
            </w:r>
            <w:r w:rsidR="009B31E3">
              <w:rPr>
                <w:noProof/>
                <w:webHidden/>
              </w:rPr>
              <w:fldChar w:fldCharType="separate"/>
            </w:r>
            <w:r w:rsidR="009B31E3">
              <w:rPr>
                <w:noProof/>
                <w:webHidden/>
              </w:rPr>
              <w:t>13</w:t>
            </w:r>
            <w:r w:rsidR="009B31E3">
              <w:rPr>
                <w:noProof/>
                <w:webHidden/>
              </w:rPr>
              <w:fldChar w:fldCharType="end"/>
            </w:r>
          </w:hyperlink>
        </w:p>
        <w:p w:rsidR="009B31E3" w:rsidP="00061659" w:rsidRDefault="003A085B" w14:paraId="52D2D893" w14:textId="1D2E18B0">
          <w:pPr>
            <w:pStyle w:val="TOC1"/>
            <w:rPr>
              <w:noProof/>
              <w:szCs w:val="22"/>
            </w:rPr>
          </w:pPr>
          <w:hyperlink w:history="1" w:anchor="_Toc146709708">
            <w:r w:rsidRPr="00325214" w:rsidR="009B31E3">
              <w:rPr>
                <w:rStyle w:val="Hyperlink"/>
                <w:noProof/>
              </w:rPr>
              <w:t>6.0 Evaluation of Applications</w:t>
            </w:r>
            <w:r w:rsidR="009B31E3">
              <w:rPr>
                <w:noProof/>
                <w:webHidden/>
              </w:rPr>
              <w:tab/>
            </w:r>
            <w:r w:rsidR="009B31E3">
              <w:rPr>
                <w:noProof/>
                <w:webHidden/>
              </w:rPr>
              <w:fldChar w:fldCharType="begin"/>
            </w:r>
            <w:r w:rsidR="009B31E3">
              <w:rPr>
                <w:noProof/>
                <w:webHidden/>
              </w:rPr>
              <w:instrText xml:space="preserve"> PAGEREF _Toc146709708 \h </w:instrText>
            </w:r>
            <w:r w:rsidR="009B31E3">
              <w:rPr>
                <w:noProof/>
                <w:webHidden/>
              </w:rPr>
            </w:r>
            <w:r w:rsidR="009B31E3">
              <w:rPr>
                <w:noProof/>
                <w:webHidden/>
              </w:rPr>
              <w:fldChar w:fldCharType="separate"/>
            </w:r>
            <w:r w:rsidR="009B31E3">
              <w:rPr>
                <w:noProof/>
                <w:webHidden/>
              </w:rPr>
              <w:t>13</w:t>
            </w:r>
            <w:r w:rsidR="009B31E3">
              <w:rPr>
                <w:noProof/>
                <w:webHidden/>
              </w:rPr>
              <w:fldChar w:fldCharType="end"/>
            </w:r>
          </w:hyperlink>
        </w:p>
        <w:p w:rsidR="009B31E3" w:rsidRDefault="003A085B" w14:paraId="7DCB50C5" w14:textId="1F45A4F5">
          <w:pPr>
            <w:pStyle w:val="TOC2"/>
            <w:rPr>
              <w:noProof/>
              <w:szCs w:val="22"/>
            </w:rPr>
          </w:pPr>
          <w:hyperlink w:history="1" w:anchor="_Toc146709709">
            <w:r w:rsidRPr="00325214" w:rsidR="009B31E3">
              <w:rPr>
                <w:rStyle w:val="Hyperlink"/>
                <w:rFonts w:eastAsia="Times New Roman"/>
                <w:noProof/>
              </w:rPr>
              <w:t>6.1 Evaluation Process</w:t>
            </w:r>
            <w:r w:rsidR="009B31E3">
              <w:rPr>
                <w:noProof/>
                <w:webHidden/>
              </w:rPr>
              <w:tab/>
            </w:r>
            <w:r w:rsidR="009B31E3">
              <w:rPr>
                <w:noProof/>
                <w:webHidden/>
              </w:rPr>
              <w:fldChar w:fldCharType="begin"/>
            </w:r>
            <w:r w:rsidR="009B31E3">
              <w:rPr>
                <w:noProof/>
                <w:webHidden/>
              </w:rPr>
              <w:instrText xml:space="preserve"> PAGEREF _Toc146709709 \h </w:instrText>
            </w:r>
            <w:r w:rsidR="009B31E3">
              <w:rPr>
                <w:noProof/>
                <w:webHidden/>
              </w:rPr>
            </w:r>
            <w:r w:rsidR="009B31E3">
              <w:rPr>
                <w:noProof/>
                <w:webHidden/>
              </w:rPr>
              <w:fldChar w:fldCharType="separate"/>
            </w:r>
            <w:r w:rsidR="009B31E3">
              <w:rPr>
                <w:noProof/>
                <w:webHidden/>
              </w:rPr>
              <w:t>13</w:t>
            </w:r>
            <w:r w:rsidR="009B31E3">
              <w:rPr>
                <w:noProof/>
                <w:webHidden/>
              </w:rPr>
              <w:fldChar w:fldCharType="end"/>
            </w:r>
          </w:hyperlink>
        </w:p>
        <w:p w:rsidR="009B31E3" w:rsidRDefault="003A085B" w14:paraId="7BE69FCE" w14:textId="268D7AFA">
          <w:pPr>
            <w:pStyle w:val="TOC3"/>
            <w:tabs>
              <w:tab w:val="right" w:leader="dot" w:pos="10070"/>
            </w:tabs>
            <w:rPr>
              <w:noProof/>
              <w:szCs w:val="22"/>
            </w:rPr>
          </w:pPr>
          <w:hyperlink w:history="1" w:anchor="_Toc146709710">
            <w:r w:rsidRPr="00325214" w:rsidR="009B31E3">
              <w:rPr>
                <w:rStyle w:val="Hyperlink"/>
                <w:noProof/>
              </w:rPr>
              <w:t>Step 1: Responsiveness Check</w:t>
            </w:r>
            <w:r w:rsidR="009B31E3">
              <w:rPr>
                <w:noProof/>
                <w:webHidden/>
              </w:rPr>
              <w:tab/>
            </w:r>
            <w:r w:rsidR="009B31E3">
              <w:rPr>
                <w:noProof/>
                <w:webHidden/>
              </w:rPr>
              <w:fldChar w:fldCharType="begin"/>
            </w:r>
            <w:r w:rsidR="009B31E3">
              <w:rPr>
                <w:noProof/>
                <w:webHidden/>
              </w:rPr>
              <w:instrText xml:space="preserve"> PAGEREF _Toc146709710 \h </w:instrText>
            </w:r>
            <w:r w:rsidR="009B31E3">
              <w:rPr>
                <w:noProof/>
                <w:webHidden/>
              </w:rPr>
            </w:r>
            <w:r w:rsidR="009B31E3">
              <w:rPr>
                <w:noProof/>
                <w:webHidden/>
              </w:rPr>
              <w:fldChar w:fldCharType="separate"/>
            </w:r>
            <w:r w:rsidR="009B31E3">
              <w:rPr>
                <w:noProof/>
                <w:webHidden/>
              </w:rPr>
              <w:t>13</w:t>
            </w:r>
            <w:r w:rsidR="009B31E3">
              <w:rPr>
                <w:noProof/>
                <w:webHidden/>
              </w:rPr>
              <w:fldChar w:fldCharType="end"/>
            </w:r>
          </w:hyperlink>
        </w:p>
        <w:p w:rsidR="009B31E3" w:rsidRDefault="003A085B" w14:paraId="598DA6FB" w14:textId="2FC7DDD9">
          <w:pPr>
            <w:pStyle w:val="TOC3"/>
            <w:tabs>
              <w:tab w:val="right" w:leader="dot" w:pos="10070"/>
            </w:tabs>
            <w:rPr>
              <w:noProof/>
              <w:szCs w:val="22"/>
            </w:rPr>
          </w:pPr>
          <w:hyperlink w:history="1" w:anchor="_Toc146709711">
            <w:r w:rsidRPr="00325214" w:rsidR="009B31E3">
              <w:rPr>
                <w:rStyle w:val="Hyperlink"/>
                <w:noProof/>
              </w:rPr>
              <w:t>Step 2: Technical Application Scoring Criteria and Evaluation</w:t>
            </w:r>
            <w:r w:rsidR="009B31E3">
              <w:rPr>
                <w:noProof/>
                <w:webHidden/>
              </w:rPr>
              <w:tab/>
            </w:r>
            <w:r w:rsidR="009B31E3">
              <w:rPr>
                <w:noProof/>
                <w:webHidden/>
              </w:rPr>
              <w:fldChar w:fldCharType="begin"/>
            </w:r>
            <w:r w:rsidR="009B31E3">
              <w:rPr>
                <w:noProof/>
                <w:webHidden/>
              </w:rPr>
              <w:instrText xml:space="preserve"> PAGEREF _Toc146709711 \h </w:instrText>
            </w:r>
            <w:r w:rsidR="009B31E3">
              <w:rPr>
                <w:noProof/>
                <w:webHidden/>
              </w:rPr>
            </w:r>
            <w:r w:rsidR="009B31E3">
              <w:rPr>
                <w:noProof/>
                <w:webHidden/>
              </w:rPr>
              <w:fldChar w:fldCharType="separate"/>
            </w:r>
            <w:r w:rsidR="00B53EC1">
              <w:rPr>
                <w:noProof/>
                <w:webHidden/>
              </w:rPr>
              <w:t>14</w:t>
            </w:r>
            <w:r w:rsidR="009B31E3">
              <w:rPr>
                <w:noProof/>
                <w:webHidden/>
              </w:rPr>
              <w:fldChar w:fldCharType="end"/>
            </w:r>
          </w:hyperlink>
        </w:p>
        <w:p w:rsidR="009B31E3" w:rsidRDefault="003A085B" w14:paraId="2A4BE2D9" w14:textId="291BE0A5">
          <w:pPr>
            <w:pStyle w:val="TOC3"/>
            <w:tabs>
              <w:tab w:val="right" w:leader="dot" w:pos="10070"/>
            </w:tabs>
            <w:rPr>
              <w:noProof/>
              <w:szCs w:val="22"/>
            </w:rPr>
          </w:pPr>
          <w:hyperlink w:history="1" w:anchor="_Toc146709712">
            <w:r w:rsidRPr="00325214" w:rsidR="009B31E3">
              <w:rPr>
                <w:rStyle w:val="Hyperlink"/>
                <w:noProof/>
              </w:rPr>
              <w:t>Step 3: Cost Proposal Evaluation</w:t>
            </w:r>
            <w:r w:rsidR="009B31E3">
              <w:rPr>
                <w:noProof/>
                <w:webHidden/>
              </w:rPr>
              <w:tab/>
            </w:r>
            <w:r w:rsidR="009B31E3">
              <w:rPr>
                <w:noProof/>
                <w:webHidden/>
              </w:rPr>
              <w:fldChar w:fldCharType="begin"/>
            </w:r>
            <w:r w:rsidR="009B31E3">
              <w:rPr>
                <w:noProof/>
                <w:webHidden/>
              </w:rPr>
              <w:instrText xml:space="preserve"> PAGEREF _Toc146709712 \h </w:instrText>
            </w:r>
            <w:r w:rsidR="009B31E3">
              <w:rPr>
                <w:noProof/>
                <w:webHidden/>
              </w:rPr>
            </w:r>
            <w:r w:rsidR="009B31E3">
              <w:rPr>
                <w:noProof/>
                <w:webHidden/>
              </w:rPr>
              <w:fldChar w:fldCharType="separate"/>
            </w:r>
            <w:r w:rsidR="009B31E3">
              <w:rPr>
                <w:noProof/>
                <w:webHidden/>
              </w:rPr>
              <w:t>16</w:t>
            </w:r>
            <w:r w:rsidR="009B31E3">
              <w:rPr>
                <w:noProof/>
                <w:webHidden/>
              </w:rPr>
              <w:fldChar w:fldCharType="end"/>
            </w:r>
          </w:hyperlink>
        </w:p>
        <w:p w:rsidR="009B31E3" w:rsidRDefault="003A085B" w14:paraId="3C4A5561" w14:textId="03E973BC">
          <w:pPr>
            <w:pStyle w:val="TOC3"/>
            <w:tabs>
              <w:tab w:val="right" w:leader="dot" w:pos="10070"/>
            </w:tabs>
            <w:rPr>
              <w:noProof/>
              <w:szCs w:val="22"/>
            </w:rPr>
          </w:pPr>
          <w:hyperlink w:history="1" w:anchor="_Toc146709713">
            <w:r w:rsidRPr="00325214" w:rsidR="009B31E3">
              <w:rPr>
                <w:rStyle w:val="Hyperlink"/>
                <w:noProof/>
              </w:rPr>
              <w:t>Step 4: Site Location Efficiency Evaluation</w:t>
            </w:r>
            <w:r w:rsidR="009B31E3">
              <w:rPr>
                <w:noProof/>
                <w:webHidden/>
              </w:rPr>
              <w:tab/>
            </w:r>
            <w:r w:rsidR="009B31E3">
              <w:rPr>
                <w:noProof/>
                <w:webHidden/>
              </w:rPr>
              <w:fldChar w:fldCharType="begin"/>
            </w:r>
            <w:r w:rsidR="009B31E3">
              <w:rPr>
                <w:noProof/>
                <w:webHidden/>
              </w:rPr>
              <w:instrText xml:space="preserve"> PAGEREF _Toc146709713 \h </w:instrText>
            </w:r>
            <w:r w:rsidR="009B31E3">
              <w:rPr>
                <w:noProof/>
                <w:webHidden/>
              </w:rPr>
            </w:r>
            <w:r w:rsidR="009B31E3">
              <w:rPr>
                <w:noProof/>
                <w:webHidden/>
              </w:rPr>
              <w:fldChar w:fldCharType="separate"/>
            </w:r>
            <w:r w:rsidR="00B53EC1">
              <w:rPr>
                <w:noProof/>
                <w:webHidden/>
              </w:rPr>
              <w:t>16</w:t>
            </w:r>
            <w:r w:rsidR="009B31E3">
              <w:rPr>
                <w:noProof/>
                <w:webHidden/>
              </w:rPr>
              <w:fldChar w:fldCharType="end"/>
            </w:r>
          </w:hyperlink>
        </w:p>
        <w:p w:rsidR="009B31E3" w:rsidRDefault="003A085B" w14:paraId="0ABA4D13" w14:textId="40CBE892">
          <w:pPr>
            <w:pStyle w:val="TOC3"/>
            <w:tabs>
              <w:tab w:val="right" w:leader="dot" w:pos="10070"/>
            </w:tabs>
            <w:rPr>
              <w:noProof/>
              <w:szCs w:val="22"/>
            </w:rPr>
          </w:pPr>
          <w:hyperlink w:history="1" w:anchor="_Toc146709714">
            <w:r w:rsidRPr="00325214" w:rsidR="009B31E3">
              <w:rPr>
                <w:rStyle w:val="Hyperlink"/>
                <w:noProof/>
              </w:rPr>
              <w:t>Step 5: Final Score Tabulation</w:t>
            </w:r>
            <w:r w:rsidR="009B31E3">
              <w:rPr>
                <w:noProof/>
                <w:webHidden/>
              </w:rPr>
              <w:tab/>
            </w:r>
            <w:r w:rsidR="009B31E3">
              <w:rPr>
                <w:noProof/>
                <w:webHidden/>
              </w:rPr>
              <w:fldChar w:fldCharType="begin"/>
            </w:r>
            <w:r w:rsidR="009B31E3">
              <w:rPr>
                <w:noProof/>
                <w:webHidden/>
              </w:rPr>
              <w:instrText xml:space="preserve"> PAGEREF _Toc146709714 \h </w:instrText>
            </w:r>
            <w:r w:rsidR="009B31E3">
              <w:rPr>
                <w:noProof/>
                <w:webHidden/>
              </w:rPr>
            </w:r>
            <w:r w:rsidR="009B31E3">
              <w:rPr>
                <w:noProof/>
                <w:webHidden/>
              </w:rPr>
              <w:fldChar w:fldCharType="separate"/>
            </w:r>
            <w:r w:rsidR="009B31E3">
              <w:rPr>
                <w:noProof/>
                <w:webHidden/>
              </w:rPr>
              <w:t>17</w:t>
            </w:r>
            <w:r w:rsidR="009B31E3">
              <w:rPr>
                <w:noProof/>
                <w:webHidden/>
              </w:rPr>
              <w:fldChar w:fldCharType="end"/>
            </w:r>
          </w:hyperlink>
        </w:p>
        <w:p w:rsidR="009B31E3" w:rsidRDefault="003A085B" w14:paraId="282B756C" w14:textId="2114000D">
          <w:pPr>
            <w:pStyle w:val="TOC3"/>
            <w:tabs>
              <w:tab w:val="right" w:leader="dot" w:pos="10070"/>
            </w:tabs>
            <w:rPr>
              <w:noProof/>
              <w:szCs w:val="22"/>
            </w:rPr>
          </w:pPr>
          <w:hyperlink w:history="1" w:anchor="_Toc146709715">
            <w:r w:rsidRPr="00325214" w:rsidR="009B31E3">
              <w:rPr>
                <w:rStyle w:val="Hyperlink"/>
                <w:noProof/>
              </w:rPr>
              <w:t>Step 6: Award</w:t>
            </w:r>
            <w:r w:rsidR="009B31E3">
              <w:rPr>
                <w:noProof/>
                <w:webHidden/>
              </w:rPr>
              <w:tab/>
            </w:r>
            <w:r w:rsidR="009B31E3">
              <w:rPr>
                <w:noProof/>
                <w:webHidden/>
              </w:rPr>
              <w:fldChar w:fldCharType="begin"/>
            </w:r>
            <w:r w:rsidR="009B31E3">
              <w:rPr>
                <w:noProof/>
                <w:webHidden/>
              </w:rPr>
              <w:instrText xml:space="preserve"> PAGEREF _Toc146709715 \h </w:instrText>
            </w:r>
            <w:r w:rsidR="009B31E3">
              <w:rPr>
                <w:noProof/>
                <w:webHidden/>
              </w:rPr>
            </w:r>
            <w:r w:rsidR="009B31E3">
              <w:rPr>
                <w:noProof/>
                <w:webHidden/>
              </w:rPr>
              <w:fldChar w:fldCharType="separate"/>
            </w:r>
            <w:r w:rsidR="009B31E3">
              <w:rPr>
                <w:noProof/>
                <w:webHidden/>
              </w:rPr>
              <w:t>17</w:t>
            </w:r>
            <w:r w:rsidR="009B31E3">
              <w:rPr>
                <w:noProof/>
                <w:webHidden/>
              </w:rPr>
              <w:fldChar w:fldCharType="end"/>
            </w:r>
          </w:hyperlink>
        </w:p>
        <w:p w:rsidR="009B31E3" w:rsidRDefault="003A085B" w14:paraId="26446775" w14:textId="59DE3744">
          <w:pPr>
            <w:pStyle w:val="TOC2"/>
            <w:rPr>
              <w:noProof/>
              <w:szCs w:val="22"/>
            </w:rPr>
          </w:pPr>
          <w:hyperlink w:history="1" w:anchor="_Toc146709716">
            <w:r w:rsidRPr="00325214" w:rsidR="009B31E3">
              <w:rPr>
                <w:rStyle w:val="Hyperlink"/>
                <w:noProof/>
              </w:rPr>
              <w:t>6.2 Application Irregularities and Clarifications</w:t>
            </w:r>
            <w:r w:rsidR="009B31E3">
              <w:rPr>
                <w:noProof/>
                <w:webHidden/>
              </w:rPr>
              <w:tab/>
            </w:r>
            <w:r w:rsidR="009B31E3">
              <w:rPr>
                <w:noProof/>
                <w:webHidden/>
              </w:rPr>
              <w:fldChar w:fldCharType="begin"/>
            </w:r>
            <w:r w:rsidR="009B31E3">
              <w:rPr>
                <w:noProof/>
                <w:webHidden/>
              </w:rPr>
              <w:instrText xml:space="preserve"> PAGEREF _Toc146709716 \h </w:instrText>
            </w:r>
            <w:r w:rsidR="009B31E3">
              <w:rPr>
                <w:noProof/>
                <w:webHidden/>
              </w:rPr>
            </w:r>
            <w:r w:rsidR="009B31E3">
              <w:rPr>
                <w:noProof/>
                <w:webHidden/>
              </w:rPr>
              <w:fldChar w:fldCharType="separate"/>
            </w:r>
            <w:r w:rsidR="00B53EC1">
              <w:rPr>
                <w:noProof/>
                <w:webHidden/>
              </w:rPr>
              <w:t>17</w:t>
            </w:r>
            <w:r w:rsidR="009B31E3">
              <w:rPr>
                <w:noProof/>
                <w:webHidden/>
              </w:rPr>
              <w:fldChar w:fldCharType="end"/>
            </w:r>
          </w:hyperlink>
        </w:p>
        <w:p w:rsidR="009B31E3" w:rsidP="00061659" w:rsidRDefault="003A085B" w14:paraId="2941C853" w14:textId="067AA6E0">
          <w:pPr>
            <w:pStyle w:val="TOC1"/>
            <w:rPr>
              <w:noProof/>
              <w:szCs w:val="22"/>
            </w:rPr>
          </w:pPr>
          <w:hyperlink w:history="1" w:anchor="_Toc146709717">
            <w:r w:rsidRPr="00325214" w:rsidR="009B31E3">
              <w:rPr>
                <w:rStyle w:val="Hyperlink"/>
                <w:noProof/>
              </w:rPr>
              <w:t>7.0 Post-Award</w:t>
            </w:r>
            <w:r w:rsidR="009B31E3">
              <w:rPr>
                <w:noProof/>
                <w:webHidden/>
              </w:rPr>
              <w:tab/>
            </w:r>
            <w:r w:rsidR="009B31E3">
              <w:rPr>
                <w:noProof/>
                <w:webHidden/>
              </w:rPr>
              <w:fldChar w:fldCharType="begin"/>
            </w:r>
            <w:r w:rsidR="009B31E3">
              <w:rPr>
                <w:noProof/>
                <w:webHidden/>
              </w:rPr>
              <w:instrText xml:space="preserve"> PAGEREF _Toc146709717 \h </w:instrText>
            </w:r>
            <w:r w:rsidR="009B31E3">
              <w:rPr>
                <w:noProof/>
                <w:webHidden/>
              </w:rPr>
            </w:r>
            <w:r w:rsidR="009B31E3">
              <w:rPr>
                <w:noProof/>
                <w:webHidden/>
              </w:rPr>
              <w:fldChar w:fldCharType="separate"/>
            </w:r>
            <w:r w:rsidR="00B53EC1">
              <w:rPr>
                <w:noProof/>
                <w:webHidden/>
              </w:rPr>
              <w:t>17</w:t>
            </w:r>
            <w:r w:rsidR="009B31E3">
              <w:rPr>
                <w:noProof/>
                <w:webHidden/>
              </w:rPr>
              <w:fldChar w:fldCharType="end"/>
            </w:r>
          </w:hyperlink>
        </w:p>
        <w:p w:rsidR="009B31E3" w:rsidRDefault="003A085B" w14:paraId="5BAEE34E" w14:textId="588968DD">
          <w:pPr>
            <w:pStyle w:val="TOC2"/>
            <w:rPr>
              <w:noProof/>
              <w:szCs w:val="22"/>
            </w:rPr>
          </w:pPr>
          <w:hyperlink w:history="1" w:anchor="_Toc146709718">
            <w:r w:rsidRPr="00325214" w:rsidR="009B31E3">
              <w:rPr>
                <w:rStyle w:val="Hyperlink"/>
                <w:rFonts w:eastAsia="Times New Roman"/>
                <w:noProof/>
              </w:rPr>
              <w:t>7.1 Execution of Agreement</w:t>
            </w:r>
            <w:r w:rsidR="009B31E3">
              <w:rPr>
                <w:noProof/>
                <w:webHidden/>
              </w:rPr>
              <w:tab/>
            </w:r>
            <w:r w:rsidR="009B31E3">
              <w:rPr>
                <w:noProof/>
                <w:webHidden/>
              </w:rPr>
              <w:fldChar w:fldCharType="begin"/>
            </w:r>
            <w:r w:rsidR="009B31E3">
              <w:rPr>
                <w:noProof/>
                <w:webHidden/>
              </w:rPr>
              <w:instrText xml:space="preserve"> PAGEREF _Toc146709718 \h </w:instrText>
            </w:r>
            <w:r w:rsidR="009B31E3">
              <w:rPr>
                <w:noProof/>
                <w:webHidden/>
              </w:rPr>
            </w:r>
            <w:r w:rsidR="009B31E3">
              <w:rPr>
                <w:noProof/>
                <w:webHidden/>
              </w:rPr>
              <w:fldChar w:fldCharType="separate"/>
            </w:r>
            <w:r w:rsidR="00B53EC1">
              <w:rPr>
                <w:noProof/>
                <w:webHidden/>
              </w:rPr>
              <w:t>17</w:t>
            </w:r>
            <w:r w:rsidR="009B31E3">
              <w:rPr>
                <w:noProof/>
                <w:webHidden/>
              </w:rPr>
              <w:fldChar w:fldCharType="end"/>
            </w:r>
          </w:hyperlink>
        </w:p>
        <w:p w:rsidR="009B31E3" w:rsidRDefault="003A085B" w14:paraId="5F53084B" w14:textId="5BA118E6">
          <w:pPr>
            <w:pStyle w:val="TOC2"/>
            <w:rPr>
              <w:noProof/>
              <w:szCs w:val="22"/>
            </w:rPr>
          </w:pPr>
          <w:hyperlink w:history="1" w:anchor="_Toc146709719">
            <w:r w:rsidRPr="00325214" w:rsidR="009B31E3">
              <w:rPr>
                <w:rStyle w:val="Hyperlink"/>
                <w:noProof/>
              </w:rPr>
              <w:t>7.2 Reimbursement Mechanism</w:t>
            </w:r>
            <w:r w:rsidR="009B31E3">
              <w:rPr>
                <w:noProof/>
                <w:webHidden/>
              </w:rPr>
              <w:tab/>
            </w:r>
            <w:r w:rsidR="009B31E3">
              <w:rPr>
                <w:noProof/>
                <w:webHidden/>
              </w:rPr>
              <w:fldChar w:fldCharType="begin"/>
            </w:r>
            <w:r w:rsidR="009B31E3">
              <w:rPr>
                <w:noProof/>
                <w:webHidden/>
              </w:rPr>
              <w:instrText xml:space="preserve"> PAGEREF _Toc146709719 \h </w:instrText>
            </w:r>
            <w:r w:rsidR="009B31E3">
              <w:rPr>
                <w:noProof/>
                <w:webHidden/>
              </w:rPr>
            </w:r>
            <w:r w:rsidR="009B31E3">
              <w:rPr>
                <w:noProof/>
                <w:webHidden/>
              </w:rPr>
              <w:fldChar w:fldCharType="separate"/>
            </w:r>
            <w:r w:rsidR="009B31E3">
              <w:rPr>
                <w:noProof/>
                <w:webHidden/>
              </w:rPr>
              <w:t>18</w:t>
            </w:r>
            <w:r w:rsidR="009B31E3">
              <w:rPr>
                <w:noProof/>
                <w:webHidden/>
              </w:rPr>
              <w:fldChar w:fldCharType="end"/>
            </w:r>
          </w:hyperlink>
        </w:p>
        <w:p w:rsidR="009B31E3" w:rsidRDefault="003A085B" w14:paraId="0F7200BD" w14:textId="4B74A31E">
          <w:pPr>
            <w:pStyle w:val="TOC2"/>
            <w:rPr>
              <w:noProof/>
              <w:szCs w:val="22"/>
            </w:rPr>
          </w:pPr>
          <w:hyperlink w:history="1" w:anchor="_Toc146709720">
            <w:r w:rsidRPr="00325214" w:rsidR="009B31E3">
              <w:rPr>
                <w:rStyle w:val="Hyperlink"/>
                <w:rFonts w:eastAsia="Times New Roman"/>
                <w:noProof/>
              </w:rPr>
              <w:t>7.3 Pay for Performance</w:t>
            </w:r>
            <w:r w:rsidR="009B31E3">
              <w:rPr>
                <w:noProof/>
                <w:webHidden/>
              </w:rPr>
              <w:tab/>
            </w:r>
            <w:r w:rsidR="009B31E3">
              <w:rPr>
                <w:noProof/>
                <w:webHidden/>
              </w:rPr>
              <w:fldChar w:fldCharType="begin"/>
            </w:r>
            <w:r w:rsidR="009B31E3">
              <w:rPr>
                <w:noProof/>
                <w:webHidden/>
              </w:rPr>
              <w:instrText xml:space="preserve"> PAGEREF _Toc146709720 \h </w:instrText>
            </w:r>
            <w:r w:rsidR="009B31E3">
              <w:rPr>
                <w:noProof/>
                <w:webHidden/>
              </w:rPr>
            </w:r>
            <w:r w:rsidR="009B31E3">
              <w:rPr>
                <w:noProof/>
                <w:webHidden/>
              </w:rPr>
              <w:fldChar w:fldCharType="separate"/>
            </w:r>
            <w:r w:rsidR="009B31E3">
              <w:rPr>
                <w:noProof/>
                <w:webHidden/>
              </w:rPr>
              <w:t>19</w:t>
            </w:r>
            <w:r w:rsidR="009B31E3">
              <w:rPr>
                <w:noProof/>
                <w:webHidden/>
              </w:rPr>
              <w:fldChar w:fldCharType="end"/>
            </w:r>
          </w:hyperlink>
        </w:p>
        <w:p w:rsidR="009B31E3" w:rsidRDefault="003A085B" w14:paraId="2392FDD2" w14:textId="7E623572">
          <w:pPr>
            <w:pStyle w:val="TOC2"/>
            <w:rPr>
              <w:noProof/>
              <w:szCs w:val="22"/>
            </w:rPr>
          </w:pPr>
          <w:hyperlink w:history="1" w:anchor="_Toc146709721">
            <w:r w:rsidRPr="00325214" w:rsidR="009B31E3">
              <w:rPr>
                <w:rStyle w:val="Hyperlink"/>
                <w:rFonts w:eastAsia="Times New Roman"/>
                <w:noProof/>
              </w:rPr>
              <w:t>7.4 Reasonable Return on Investment</w:t>
            </w:r>
            <w:r w:rsidR="009B31E3">
              <w:rPr>
                <w:noProof/>
                <w:webHidden/>
              </w:rPr>
              <w:tab/>
            </w:r>
            <w:r w:rsidR="009B31E3">
              <w:rPr>
                <w:noProof/>
                <w:webHidden/>
              </w:rPr>
              <w:fldChar w:fldCharType="begin"/>
            </w:r>
            <w:r w:rsidR="009B31E3">
              <w:rPr>
                <w:noProof/>
                <w:webHidden/>
              </w:rPr>
              <w:instrText xml:space="preserve"> PAGEREF _Toc146709721 \h </w:instrText>
            </w:r>
            <w:r w:rsidR="009B31E3">
              <w:rPr>
                <w:noProof/>
                <w:webHidden/>
              </w:rPr>
            </w:r>
            <w:r w:rsidR="009B31E3">
              <w:rPr>
                <w:noProof/>
                <w:webHidden/>
              </w:rPr>
              <w:fldChar w:fldCharType="separate"/>
            </w:r>
            <w:r w:rsidR="009B31E3">
              <w:rPr>
                <w:noProof/>
                <w:webHidden/>
              </w:rPr>
              <w:t>19</w:t>
            </w:r>
            <w:r w:rsidR="009B31E3">
              <w:rPr>
                <w:noProof/>
                <w:webHidden/>
              </w:rPr>
              <w:fldChar w:fldCharType="end"/>
            </w:r>
          </w:hyperlink>
        </w:p>
        <w:p w:rsidR="00934CCC" w:rsidP="00061659" w:rsidRDefault="2AB2D0EF" w14:paraId="14288D39" w14:textId="0F7B1230">
          <w:pPr>
            <w:rPr>
              <w:sz w:val="48"/>
              <w:szCs w:val="48"/>
            </w:rPr>
          </w:pPr>
          <w:r w:rsidRPr="004F6528">
            <w:fldChar w:fldCharType="end"/>
          </w:r>
        </w:p>
      </w:sdtContent>
    </w:sdt>
    <w:p w:rsidR="00F46068" w:rsidP="00D64174" w:rsidRDefault="00F46068" w14:paraId="3E24C974" w14:textId="70A1DB85">
      <w:pPr>
        <w:pStyle w:val="Heading1"/>
      </w:pPr>
      <w:r>
        <w:br w:type="page"/>
      </w:r>
    </w:p>
    <w:p w:rsidRPr="004F6528" w:rsidR="00897079" w:rsidP="00490770" w:rsidRDefault="00943895" w14:paraId="5EBBDB48" w14:textId="1E2F6694">
      <w:pPr>
        <w:pStyle w:val="Heading1"/>
        <w:spacing w:before="0"/>
        <w:jc w:val="center"/>
        <w:rPr>
          <w:sz w:val="48"/>
          <w:szCs w:val="48"/>
        </w:rPr>
      </w:pPr>
      <w:bookmarkStart w:name="_Toc146709677" w:id="1"/>
      <w:r w:rsidRPr="004F6528">
        <w:rPr>
          <w:sz w:val="48"/>
          <w:szCs w:val="48"/>
        </w:rPr>
        <w:t xml:space="preserve">1.0 </w:t>
      </w:r>
      <w:r w:rsidRPr="004F6528" w:rsidR="00213418">
        <w:rPr>
          <w:sz w:val="48"/>
          <w:szCs w:val="48"/>
        </w:rPr>
        <w:t>Overview</w:t>
      </w:r>
      <w:bookmarkEnd w:id="1"/>
    </w:p>
    <w:p w:rsidRPr="004F6528" w:rsidR="004E3AE2" w:rsidP="004A443A" w:rsidRDefault="00943895" w14:paraId="039F5D91" w14:textId="416CC50E">
      <w:pPr>
        <w:pStyle w:val="Heading2"/>
        <w:rPr>
          <w:rFonts w:eastAsia="Times New Roman"/>
        </w:rPr>
      </w:pPr>
      <w:bookmarkStart w:name="_Toc146709678" w:id="2"/>
      <w:r w:rsidRPr="004F6528">
        <w:rPr>
          <w:rFonts w:eastAsia="Times New Roman"/>
        </w:rPr>
        <w:t xml:space="preserve">1.1 </w:t>
      </w:r>
      <w:r w:rsidRPr="004F6528" w:rsidR="004E3AE2">
        <w:rPr>
          <w:rFonts w:eastAsia="Times New Roman"/>
        </w:rPr>
        <w:t>Background</w:t>
      </w:r>
      <w:bookmarkEnd w:id="2"/>
    </w:p>
    <w:p w:rsidRPr="004F6528" w:rsidR="004B397D" w:rsidP="004B347C" w:rsidRDefault="00EE3D30" w14:paraId="751698AE" w14:textId="654E70B6">
      <w:r w:rsidRPr="004F6528">
        <w:t>Congress passed</w:t>
      </w:r>
      <w:r w:rsidRPr="004F6528" w:rsidR="004B397D">
        <w:t xml:space="preserve"> the Bipartisan Infrastructure Law (BIL)</w:t>
      </w:r>
      <w:r w:rsidRPr="004F6528" w:rsidR="00F91CFA">
        <w:t>, also referred to as the Infrastructure Investment and Jobs Act (</w:t>
      </w:r>
      <w:r w:rsidRPr="004F6528" w:rsidR="006D2EFF">
        <w:t>IIJA)</w:t>
      </w:r>
      <w:r w:rsidR="00BE6F5B">
        <w:t>,</w:t>
      </w:r>
      <w:r w:rsidRPr="004F6528" w:rsidR="006D2EFF">
        <w:t xml:space="preserve"> on</w:t>
      </w:r>
      <w:r w:rsidRPr="004F6528" w:rsidR="00B50D29">
        <w:t xml:space="preserve"> November 15, 2021</w:t>
      </w:r>
      <w:r w:rsidRPr="004F6528" w:rsidR="006C2C01">
        <w:t>, which</w:t>
      </w:r>
      <w:r w:rsidRPr="004F6528" w:rsidR="00F91CFA">
        <w:t xml:space="preserve"> included</w:t>
      </w:r>
      <w:r w:rsidRPr="004F6528" w:rsidR="004B397D">
        <w:t xml:space="preserve"> the </w:t>
      </w:r>
      <w:hyperlink w:history="1" r:id="rId11">
        <w:r w:rsidRPr="004F6528" w:rsidR="004B397D">
          <w:rPr>
            <w:rStyle w:val="Emphasis"/>
          </w:rPr>
          <w:t>National Electric Vehicle Infrastructure (NEVI) Formula Program</w:t>
        </w:r>
      </w:hyperlink>
      <w:r w:rsidRPr="004F6528" w:rsidR="004B397D">
        <w:rPr>
          <w:rStyle w:val="Emphasis"/>
        </w:rPr>
        <w:t>.</w:t>
      </w:r>
      <w:r w:rsidRPr="004F6528" w:rsidR="004B397D">
        <w:t xml:space="preserve"> The NEVI Formula Program provide</w:t>
      </w:r>
      <w:r w:rsidRPr="004F6528" w:rsidR="00511AD4">
        <w:t>s</w:t>
      </w:r>
      <w:r w:rsidRPr="004F6528" w:rsidR="004B397D">
        <w:t xml:space="preserve"> dedicated funding to </w:t>
      </w:r>
      <w:r w:rsidRPr="004F6528" w:rsidR="00DE65D3">
        <w:t>construct</w:t>
      </w:r>
      <w:r w:rsidRPr="004F6528" w:rsidR="004B397D">
        <w:t xml:space="preserve"> </w:t>
      </w:r>
      <w:r w:rsidRPr="004F6528" w:rsidR="002262E0">
        <w:t>electric vehicle (</w:t>
      </w:r>
      <w:r w:rsidRPr="004F6528" w:rsidR="004B397D">
        <w:t>EV</w:t>
      </w:r>
      <w:r w:rsidRPr="004F6528" w:rsidR="002262E0">
        <w:t>)</w:t>
      </w:r>
      <w:r w:rsidRPr="004F6528" w:rsidR="004B397D">
        <w:t xml:space="preserve"> charging infrastructure</w:t>
      </w:r>
      <w:r w:rsidRPr="004F6528" w:rsidR="00333336">
        <w:t xml:space="preserve"> across the country</w:t>
      </w:r>
      <w:r w:rsidRPr="004F6528" w:rsidR="002262E0">
        <w:t>,</w:t>
      </w:r>
      <w:r w:rsidRPr="004F6528" w:rsidDel="002262E0" w:rsidR="004B397D">
        <w:t xml:space="preserve"> </w:t>
      </w:r>
      <w:r w:rsidRPr="004F6528" w:rsidR="004B397D">
        <w:t>establish</w:t>
      </w:r>
      <w:r w:rsidRPr="004F6528" w:rsidR="002262E0">
        <w:t>ing</w:t>
      </w:r>
      <w:r w:rsidRPr="004F6528" w:rsidR="004B397D">
        <w:t xml:space="preserve"> </w:t>
      </w:r>
      <w:r w:rsidRPr="004F6528" w:rsidR="00DA1BA1">
        <w:t>a network</w:t>
      </w:r>
      <w:r w:rsidRPr="004F6528" w:rsidR="004B397D">
        <w:t xml:space="preserve">. </w:t>
      </w:r>
    </w:p>
    <w:p w:rsidRPr="004F6528" w:rsidR="004B397D" w:rsidP="004B347C" w:rsidRDefault="3DB7E988" w14:paraId="41E9AD48" w14:textId="08A1BB2C">
      <w:r w:rsidRPr="004F6528">
        <w:t xml:space="preserve">The NEVI Formula Program supports the acquisition, installation, operation, and maintenance of </w:t>
      </w:r>
      <w:r w:rsidRPr="004F6528" w:rsidR="00F50337">
        <w:t>direct</w:t>
      </w:r>
      <w:r w:rsidR="00F92ACB">
        <w:noBreakHyphen/>
      </w:r>
      <w:r w:rsidRPr="004F6528" w:rsidR="00F50337">
        <w:t>current, fast-charging (</w:t>
      </w:r>
      <w:r w:rsidRPr="004F6528">
        <w:t>DCFC</w:t>
      </w:r>
      <w:r w:rsidRPr="004F6528" w:rsidR="00F50337">
        <w:t>)</w:t>
      </w:r>
      <w:r w:rsidRPr="004F6528">
        <w:t xml:space="preserve"> infrastructure. </w:t>
      </w:r>
      <w:r w:rsidR="007C4E5B">
        <w:t>S</w:t>
      </w:r>
      <w:r w:rsidRPr="004F6528" w:rsidR="007C4E5B">
        <w:t>tarting in 2022</w:t>
      </w:r>
      <w:r w:rsidR="007C4E5B">
        <w:t xml:space="preserve">, </w:t>
      </w:r>
      <w:r w:rsidRPr="004F6528">
        <w:t xml:space="preserve">Iowa </w:t>
      </w:r>
      <w:r w:rsidR="007C4E5B">
        <w:t>was</w:t>
      </w:r>
      <w:r w:rsidRPr="004F6528" w:rsidR="007C4E5B">
        <w:t xml:space="preserve"> </w:t>
      </w:r>
      <w:r w:rsidRPr="004F6528">
        <w:t>eligible for $</w:t>
      </w:r>
      <w:r w:rsidRPr="004F6528" w:rsidR="0B44E60C">
        <w:t>51,374,369</w:t>
      </w:r>
      <w:r w:rsidRPr="004F6528">
        <w:t xml:space="preserve"> in NEVI Formula funds over a </w:t>
      </w:r>
      <w:r w:rsidR="00F92ACB">
        <w:t>5</w:t>
      </w:r>
      <w:r w:rsidRPr="004F6528">
        <w:t xml:space="preserve">-year period. </w:t>
      </w:r>
      <w:r w:rsidR="005471E6">
        <w:t>Iowa</w:t>
      </w:r>
      <w:r w:rsidR="19982CA7">
        <w:t>’s formula allocations thus-far include</w:t>
      </w:r>
      <w:r w:rsidR="00651975">
        <w:t xml:space="preserve"> </w:t>
      </w:r>
      <w:r w:rsidRPr="004F6528">
        <w:t>$</w:t>
      </w:r>
      <w:r w:rsidRPr="004F6528" w:rsidR="266C6364">
        <w:t>7,604,168</w:t>
      </w:r>
      <w:r w:rsidRPr="004F6528">
        <w:t xml:space="preserve"> in </w:t>
      </w:r>
      <w:r w:rsidR="008977A9">
        <w:t>f</w:t>
      </w:r>
      <w:r w:rsidRPr="004F6528" w:rsidR="008977A9">
        <w:t xml:space="preserve">ederal </w:t>
      </w:r>
      <w:r w:rsidRPr="004F6528">
        <w:t>fiscal year (</w:t>
      </w:r>
      <w:r w:rsidRPr="004F6528" w:rsidR="35CA4791">
        <w:t>F</w:t>
      </w:r>
      <w:r w:rsidRPr="004F6528">
        <w:t>FY) 2022</w:t>
      </w:r>
      <w:r w:rsidRPr="004F6528" w:rsidR="000E1DF0">
        <w:t>,</w:t>
      </w:r>
      <w:r w:rsidRPr="004F6528">
        <w:t xml:space="preserve"> $</w:t>
      </w:r>
      <w:r w:rsidRPr="004F6528" w:rsidR="266C6364">
        <w:t>10,942,483</w:t>
      </w:r>
      <w:r w:rsidRPr="004F6528">
        <w:t xml:space="preserve"> in </w:t>
      </w:r>
      <w:r w:rsidRPr="004F6528" w:rsidR="35CA4791">
        <w:t>F</w:t>
      </w:r>
      <w:r w:rsidRPr="004F6528">
        <w:t>FY 2023</w:t>
      </w:r>
      <w:r w:rsidRPr="004F6528" w:rsidR="000E1DF0">
        <w:t xml:space="preserve">, and </w:t>
      </w:r>
      <w:r w:rsidR="55ADA0CB">
        <w:t xml:space="preserve">an anticipated </w:t>
      </w:r>
      <w:r w:rsidRPr="004F6528" w:rsidR="000E1DF0">
        <w:t>$10,942,559 in FFY 2024.</w:t>
      </w:r>
      <w:r w:rsidRPr="004F6528" w:rsidR="266C6364">
        <w:t xml:space="preserve"> </w:t>
      </w:r>
      <w:r w:rsidRPr="004F6528" w:rsidR="00BC297C">
        <w:t xml:space="preserve">The </w:t>
      </w:r>
      <w:r w:rsidRPr="004F6528" w:rsidR="00EE7990">
        <w:t xml:space="preserve">first round </w:t>
      </w:r>
      <w:r w:rsidRPr="004F6528" w:rsidR="00021981">
        <w:t xml:space="preserve">of funding </w:t>
      </w:r>
      <w:r w:rsidR="425AD787">
        <w:t xml:space="preserve">awards issued </w:t>
      </w:r>
      <w:r w:rsidR="216E5BAB">
        <w:t xml:space="preserve">by </w:t>
      </w:r>
      <w:r w:rsidR="00DF7B50">
        <w:t>the Iowa Department of Transportation (</w:t>
      </w:r>
      <w:r w:rsidR="216E5BAB">
        <w:t>Iowa DOT</w:t>
      </w:r>
      <w:r w:rsidR="00DF7B50">
        <w:t>)</w:t>
      </w:r>
      <w:r w:rsidR="425AD787">
        <w:t xml:space="preserve"> </w:t>
      </w:r>
      <w:r w:rsidR="728FA9F9">
        <w:t>are expected</w:t>
      </w:r>
      <w:r w:rsidR="00651975">
        <w:t xml:space="preserve"> </w:t>
      </w:r>
      <w:r w:rsidR="5DEF1EDD">
        <w:t xml:space="preserve">to </w:t>
      </w:r>
      <w:r w:rsidRPr="004F6528" w:rsidR="00EE7990">
        <w:t xml:space="preserve">include </w:t>
      </w:r>
      <w:r w:rsidRPr="004F6528" w:rsidR="0093100B">
        <w:t xml:space="preserve">between </w:t>
      </w:r>
      <w:r w:rsidR="007A250F">
        <w:t>2</w:t>
      </w:r>
      <w:r w:rsidRPr="004F6528" w:rsidR="007A250F">
        <w:t xml:space="preserve"> </w:t>
      </w:r>
      <w:r w:rsidRPr="004F6528" w:rsidR="0093100B">
        <w:t xml:space="preserve">and </w:t>
      </w:r>
      <w:r w:rsidR="007A250F">
        <w:t>3</w:t>
      </w:r>
      <w:r w:rsidRPr="004F6528" w:rsidR="007A250F">
        <w:t xml:space="preserve"> </w:t>
      </w:r>
      <w:r w:rsidRPr="004F6528" w:rsidR="0F3E4841">
        <w:t xml:space="preserve">fiscal </w:t>
      </w:r>
      <w:proofErr w:type="gramStart"/>
      <w:r w:rsidRPr="004F6528" w:rsidR="0093100B">
        <w:t>years’</w:t>
      </w:r>
      <w:proofErr w:type="gramEnd"/>
      <w:r w:rsidRPr="004F6528" w:rsidR="0093100B">
        <w:t xml:space="preserve"> </w:t>
      </w:r>
      <w:r w:rsidR="0090248B">
        <w:t>of funding allocations.</w:t>
      </w:r>
    </w:p>
    <w:p w:rsidRPr="004F6528" w:rsidR="004650C7" w:rsidP="004A443A" w:rsidRDefault="00943895" w14:paraId="689C4B42" w14:textId="038C75AA">
      <w:pPr>
        <w:pStyle w:val="Heading2"/>
        <w:rPr>
          <w:rFonts w:eastAsia="Times New Roman"/>
        </w:rPr>
      </w:pPr>
      <w:bookmarkStart w:name="_Toc146709679" w:id="3"/>
      <w:r w:rsidRPr="004F6528">
        <w:rPr>
          <w:rFonts w:eastAsia="Times New Roman"/>
        </w:rPr>
        <w:t xml:space="preserve">1.2 </w:t>
      </w:r>
      <w:r w:rsidRPr="004F6528" w:rsidR="0084395E">
        <w:rPr>
          <w:rFonts w:eastAsia="Times New Roman"/>
        </w:rPr>
        <w:t>Introduction</w:t>
      </w:r>
      <w:bookmarkEnd w:id="3"/>
    </w:p>
    <w:p w:rsidRPr="004F6528" w:rsidR="00C96EA2" w:rsidP="004B347C" w:rsidRDefault="008E1665" w14:paraId="24969ED8" w14:textId="76CCA0AF">
      <w:r w:rsidRPr="004F6528">
        <w:t>Iowa DOT</w:t>
      </w:r>
      <w:r w:rsidRPr="004F6528" w:rsidR="00C96EA2">
        <w:t xml:space="preserve"> is seeking </w:t>
      </w:r>
      <w:r w:rsidRPr="004F6528" w:rsidR="00391978">
        <w:t>Applicant</w:t>
      </w:r>
      <w:r w:rsidRPr="004F6528" w:rsidR="00C96EA2">
        <w:t xml:space="preserve">s for this </w:t>
      </w:r>
      <w:r w:rsidRPr="004F6528" w:rsidR="00D63E3A">
        <w:t xml:space="preserve">Notice </w:t>
      </w:r>
      <w:r w:rsidRPr="004F6528" w:rsidR="002E74DC">
        <w:t>of Funding Opportunity (NOFO)</w:t>
      </w:r>
      <w:r w:rsidRPr="004F6528" w:rsidR="00C96EA2">
        <w:t xml:space="preserve"> to participate in </w:t>
      </w:r>
      <w:r w:rsidRPr="004F6528" w:rsidR="003A4354">
        <w:t>the deployment of NEVI</w:t>
      </w:r>
      <w:r w:rsidRPr="004F6528" w:rsidR="00E00FF9">
        <w:t xml:space="preserve">-compliant </w:t>
      </w:r>
      <w:r w:rsidRPr="004F6528" w:rsidR="00087E3A">
        <w:t xml:space="preserve">charging infrastructure across the </w:t>
      </w:r>
      <w:r w:rsidRPr="004F6528" w:rsidR="00DC1D86">
        <w:t>state.</w:t>
      </w:r>
      <w:r w:rsidRPr="004F6528" w:rsidR="00C96EA2">
        <w:t xml:space="preserve"> The </w:t>
      </w:r>
      <w:r w:rsidRPr="004F6528" w:rsidR="00B67A19">
        <w:t xml:space="preserve">NOFO </w:t>
      </w:r>
      <w:r w:rsidRPr="004F6528" w:rsidR="00C96EA2">
        <w:t xml:space="preserve">published under this </w:t>
      </w:r>
      <w:r w:rsidRPr="004F6528" w:rsidR="00E645DE">
        <w:t>competitive selection</w:t>
      </w:r>
      <w:r w:rsidRPr="004F6528" w:rsidR="00C96EA2">
        <w:t xml:space="preserve"> provide</w:t>
      </w:r>
      <w:r w:rsidRPr="004F6528" w:rsidR="007276DB">
        <w:t>s</w:t>
      </w:r>
      <w:r w:rsidRPr="004F6528" w:rsidR="00C96EA2">
        <w:t xml:space="preserve"> available funding for </w:t>
      </w:r>
      <w:r w:rsidRPr="004F6528" w:rsidR="00080B3E">
        <w:t xml:space="preserve">updates to existing EV charging sites and </w:t>
      </w:r>
      <w:r w:rsidRPr="004F6528" w:rsidR="1BDD8241">
        <w:t>new EV</w:t>
      </w:r>
      <w:r w:rsidRPr="004F6528" w:rsidR="00C96EA2">
        <w:t xml:space="preserve"> charging sites along identified Alternative Fuel Corridors (</w:t>
      </w:r>
      <w:hyperlink w:history="1" r:id="rId12">
        <w:r w:rsidRPr="004F6528" w:rsidR="00C96EA2">
          <w:t>AFC</w:t>
        </w:r>
      </w:hyperlink>
      <w:r w:rsidRPr="004F6528" w:rsidR="00C96EA2">
        <w:t>)</w:t>
      </w:r>
      <w:r w:rsidRPr="004F6528" w:rsidR="00F534BA">
        <w:t xml:space="preserve"> that meet the </w:t>
      </w:r>
      <w:r w:rsidRPr="004F6528" w:rsidR="000D1DC6">
        <w:t xml:space="preserve">NEVI Formula Program </w:t>
      </w:r>
      <w:r w:rsidRPr="004F6528" w:rsidR="00F534BA">
        <w:t>requirement</w:t>
      </w:r>
      <w:r w:rsidRPr="004F6528" w:rsidR="7798738F">
        <w:t>s</w:t>
      </w:r>
      <w:r w:rsidRPr="004F6528" w:rsidR="00C96EA2">
        <w:t xml:space="preserve">. </w:t>
      </w:r>
    </w:p>
    <w:p w:rsidRPr="004F6528" w:rsidR="00C96EA2" w:rsidP="004B347C" w:rsidRDefault="002706F7" w14:paraId="415877A5" w14:textId="3139CF42">
      <w:r w:rsidRPr="004F6528">
        <w:t xml:space="preserve">Iowa </w:t>
      </w:r>
      <w:r>
        <w:t>DOT</w:t>
      </w:r>
      <w:r w:rsidR="00CA1F30">
        <w:t>’s</w:t>
      </w:r>
      <w:r w:rsidRPr="004F6528" w:rsidR="00C96EA2">
        <w:t xml:space="preserve"> goal is to </w:t>
      </w:r>
      <w:r w:rsidRPr="004F6528" w:rsidR="00733606">
        <w:t>deploy EV</w:t>
      </w:r>
      <w:r w:rsidRPr="004F6528" w:rsidR="3EC66613">
        <w:t xml:space="preserve"> charging</w:t>
      </w:r>
      <w:r w:rsidRPr="004F6528" w:rsidR="00733606">
        <w:t xml:space="preserve"> </w:t>
      </w:r>
      <w:r w:rsidRPr="004F6528" w:rsidR="005C29EE">
        <w:t>infrastructure</w:t>
      </w:r>
      <w:r w:rsidRPr="000D1DC6" w:rsidR="000D1DC6">
        <w:t xml:space="preserve"> </w:t>
      </w:r>
      <w:r w:rsidRPr="004F6528" w:rsidR="000D1DC6">
        <w:t>strategically</w:t>
      </w:r>
      <w:r w:rsidRPr="004F6528" w:rsidR="00733606">
        <w:t xml:space="preserve"> to support the development of convenient, accessible, reliable, and equitable EV charging</w:t>
      </w:r>
      <w:r w:rsidRPr="004F6528" w:rsidR="00C93A8E">
        <w:t xml:space="preserve"> </w:t>
      </w:r>
      <w:r w:rsidRPr="004F6528" w:rsidR="006B1E84">
        <w:t xml:space="preserve">infrastructure </w:t>
      </w:r>
      <w:r w:rsidRPr="004F6528" w:rsidR="00C93A8E">
        <w:t>along the designated AFC</w:t>
      </w:r>
      <w:r w:rsidRPr="004F6528" w:rsidR="00312F06">
        <w:t>s</w:t>
      </w:r>
      <w:r w:rsidRPr="004F6528" w:rsidR="00C93A8E">
        <w:t>.</w:t>
      </w:r>
      <w:r w:rsidRPr="004F6528" w:rsidR="00C96EA2">
        <w:t xml:space="preserve"> </w:t>
      </w:r>
    </w:p>
    <w:p w:rsidRPr="004F6528" w:rsidR="00C96EA2" w:rsidP="004B347C" w:rsidRDefault="00212121" w14:paraId="79F2D11A" w14:textId="11D0E02F">
      <w:r w:rsidRPr="004F6528">
        <w:t>This NOFO</w:t>
      </w:r>
      <w:r w:rsidRPr="004F6528" w:rsidR="00C96EA2">
        <w:t xml:space="preserve"> </w:t>
      </w:r>
      <w:r w:rsidR="000974D0">
        <w:t>focuses</w:t>
      </w:r>
      <w:r w:rsidRPr="004F6528" w:rsidR="00C96EA2">
        <w:t xml:space="preserve"> on </w:t>
      </w:r>
      <w:r w:rsidRPr="004F6528" w:rsidR="002741F5">
        <w:t>design, construction,</w:t>
      </w:r>
      <w:r w:rsidRPr="004F6528" w:rsidR="00377049">
        <w:t xml:space="preserve"> acquisition,</w:t>
      </w:r>
      <w:r w:rsidRPr="004F6528" w:rsidR="002741F5">
        <w:t xml:space="preserve"> </w:t>
      </w:r>
      <w:r w:rsidRPr="004F6528" w:rsidR="004E510E">
        <w:t>installation, operations</w:t>
      </w:r>
      <w:r w:rsidRPr="004F6528" w:rsidR="002741F5">
        <w:t>,</w:t>
      </w:r>
      <w:r w:rsidRPr="004F6528" w:rsidR="002959BA">
        <w:t xml:space="preserve"> maintenance,</w:t>
      </w:r>
      <w:r w:rsidRPr="004F6528" w:rsidR="002741F5">
        <w:t xml:space="preserve"> and </w:t>
      </w:r>
      <w:r w:rsidRPr="004F6528" w:rsidR="00B5420E">
        <w:t>ownership of</w:t>
      </w:r>
      <w:r w:rsidRPr="004F6528" w:rsidR="00C96EA2">
        <w:t xml:space="preserve"> </w:t>
      </w:r>
      <w:r w:rsidRPr="004F6528" w:rsidR="005A66D0">
        <w:t>EV</w:t>
      </w:r>
      <w:r w:rsidRPr="004F6528" w:rsidR="00C96EA2">
        <w:t xml:space="preserve"> charging </w:t>
      </w:r>
      <w:r w:rsidRPr="004F6528" w:rsidR="008302A7">
        <w:t>infrastructure</w:t>
      </w:r>
      <w:r w:rsidRPr="004F6528" w:rsidR="00C96EA2">
        <w:t xml:space="preserve"> at locations near the interstate system where there is a lack of EV charging sites (</w:t>
      </w:r>
      <w:r w:rsidR="00D00363">
        <w:t xml:space="preserve">Priority </w:t>
      </w:r>
      <w:r w:rsidRPr="004F6528" w:rsidR="006E232C">
        <w:t>Zone</w:t>
      </w:r>
      <w:r w:rsidRPr="004F6528" w:rsidR="00C96EA2">
        <w:t xml:space="preserve"> Segments). </w:t>
      </w:r>
      <w:r w:rsidRPr="004F6528" w:rsidR="00995802">
        <w:t>Iowa DOT will not own o</w:t>
      </w:r>
      <w:r w:rsidRPr="004F6528" w:rsidR="00207657">
        <w:t xml:space="preserve">r operate </w:t>
      </w:r>
      <w:r w:rsidRPr="004F6528" w:rsidR="001867CE">
        <w:t xml:space="preserve">any of the EV charging infrastructure. The EV charging infrastructure and </w:t>
      </w:r>
      <w:r w:rsidRPr="004F6528" w:rsidR="1D0478A2">
        <w:t>p</w:t>
      </w:r>
      <w:r w:rsidRPr="004F6528" w:rsidR="001867CE">
        <w:t xml:space="preserve">roject sites will not be located </w:t>
      </w:r>
      <w:r w:rsidR="00726998">
        <w:t xml:space="preserve">within </w:t>
      </w:r>
      <w:r w:rsidRPr="004F6528" w:rsidR="001867CE">
        <w:t xml:space="preserve">state-owned right-of-way. </w:t>
      </w:r>
      <w:r w:rsidRPr="004F6528" w:rsidR="00C96EA2">
        <w:t xml:space="preserve">This </w:t>
      </w:r>
      <w:r w:rsidRPr="004F6528" w:rsidR="00E3681E">
        <w:t>NOFO</w:t>
      </w:r>
      <w:r w:rsidRPr="004F6528" w:rsidR="00C96EA2">
        <w:t xml:space="preserve"> includes requirements for DCFC</w:t>
      </w:r>
      <w:r w:rsidRPr="004F6528" w:rsidR="00F177FC">
        <w:t xml:space="preserve"> equipment</w:t>
      </w:r>
      <w:r w:rsidRPr="004F6528" w:rsidR="00C96EA2">
        <w:t>, site selection</w:t>
      </w:r>
      <w:r w:rsidRPr="004F6528" w:rsidDel="003B115D" w:rsidR="00C96EA2">
        <w:t xml:space="preserve">, </w:t>
      </w:r>
      <w:r w:rsidRPr="004F6528" w:rsidR="00C96EA2">
        <w:t xml:space="preserve">installation, operations and maintenance, and reporting. </w:t>
      </w:r>
    </w:p>
    <w:p w:rsidR="007127C9" w:rsidP="004B347C" w:rsidRDefault="00C96EA2" w14:paraId="3048D834" w14:textId="5CDF5427">
      <w:r w:rsidRPr="004F6528">
        <w:t xml:space="preserve">This </w:t>
      </w:r>
      <w:r w:rsidRPr="004F6528" w:rsidR="00E3681E">
        <w:t>NOFO</w:t>
      </w:r>
      <w:r w:rsidRPr="004F6528">
        <w:t xml:space="preserve"> also includes information on the process by which </w:t>
      </w:r>
      <w:r w:rsidRPr="004F6528" w:rsidR="00E260C8">
        <w:t>competitive</w:t>
      </w:r>
      <w:r w:rsidRPr="004F6528" w:rsidR="001C628E">
        <w:t xml:space="preserve"> selection</w:t>
      </w:r>
      <w:r w:rsidRPr="004F6528">
        <w:t>s will be awarded, funding match levels and requirements, project eligibility, funding priorities, activities eligible for</w:t>
      </w:r>
      <w:r w:rsidRPr="004F6528" w:rsidR="00CD0F25">
        <w:t xml:space="preserve"> reimbursement</w:t>
      </w:r>
      <w:r w:rsidRPr="004F6528">
        <w:t xml:space="preserve">, and other information that will help </w:t>
      </w:r>
      <w:r w:rsidRPr="004F6528" w:rsidR="00391978">
        <w:t>Applicant</w:t>
      </w:r>
      <w:r w:rsidRPr="004F6528">
        <w:t xml:space="preserve">s plan their project and </w:t>
      </w:r>
      <w:bookmarkStart w:name="_Int_qURCfzid" w:id="4"/>
      <w:proofErr w:type="gramStart"/>
      <w:r w:rsidRPr="004F6528">
        <w:t xml:space="preserve">submit an </w:t>
      </w:r>
      <w:bookmarkEnd w:id="4"/>
      <w:r w:rsidR="00DB4469">
        <w:t>a</w:t>
      </w:r>
      <w:r w:rsidRPr="004F6528" w:rsidR="00DB4469">
        <w:t>pplication</w:t>
      </w:r>
      <w:proofErr w:type="gramEnd"/>
      <w:r w:rsidRPr="004F6528">
        <w:t>.</w:t>
      </w:r>
      <w:r w:rsidR="007127C9">
        <w:br w:type="page"/>
      </w:r>
    </w:p>
    <w:p w:rsidRPr="004F6528" w:rsidR="00EF1725" w:rsidP="00490770" w:rsidRDefault="00943895" w14:paraId="3881F8B1" w14:textId="5A922362">
      <w:pPr>
        <w:pStyle w:val="Heading1"/>
        <w:spacing w:before="0"/>
        <w:jc w:val="center"/>
        <w:rPr>
          <w:sz w:val="48"/>
          <w:szCs w:val="48"/>
        </w:rPr>
      </w:pPr>
      <w:bookmarkStart w:name="_Toc146709680" w:id="5"/>
      <w:r w:rsidRPr="004F6528">
        <w:rPr>
          <w:sz w:val="48"/>
          <w:szCs w:val="48"/>
        </w:rPr>
        <w:t xml:space="preserve">2.0 </w:t>
      </w:r>
      <w:r w:rsidRPr="004F6528" w:rsidR="0054411D">
        <w:rPr>
          <w:sz w:val="48"/>
          <w:szCs w:val="48"/>
        </w:rPr>
        <w:t xml:space="preserve">Attachments and Reference </w:t>
      </w:r>
      <w:r w:rsidRPr="004F6528" w:rsidR="00810D9D">
        <w:rPr>
          <w:sz w:val="48"/>
          <w:szCs w:val="48"/>
        </w:rPr>
        <w:t>D</w:t>
      </w:r>
      <w:r w:rsidRPr="004F6528" w:rsidR="0054411D">
        <w:rPr>
          <w:sz w:val="48"/>
          <w:szCs w:val="48"/>
        </w:rPr>
        <w:t>ocuments</w:t>
      </w:r>
      <w:bookmarkEnd w:id="5"/>
    </w:p>
    <w:p w:rsidRPr="004F6528" w:rsidR="0054411D" w:rsidP="00061659" w:rsidRDefault="00943895" w14:paraId="1889B21F" w14:textId="7B20EFE1">
      <w:pPr>
        <w:pStyle w:val="Heading2"/>
        <w:spacing w:before="0"/>
        <w:rPr>
          <w:rFonts w:eastAsia="Times New Roman"/>
        </w:rPr>
      </w:pPr>
      <w:bookmarkStart w:name="_Toc146709681" w:id="6"/>
      <w:r w:rsidRPr="004F6528">
        <w:rPr>
          <w:rFonts w:eastAsia="Times New Roman"/>
        </w:rPr>
        <w:t xml:space="preserve">2.1 </w:t>
      </w:r>
      <w:r w:rsidRPr="004F6528" w:rsidR="0054411D">
        <w:rPr>
          <w:rFonts w:eastAsia="Times New Roman"/>
        </w:rPr>
        <w:t>Attachments</w:t>
      </w:r>
      <w:bookmarkEnd w:id="6"/>
      <w:r w:rsidRPr="004F6528" w:rsidR="0054411D">
        <w:rPr>
          <w:rFonts w:eastAsia="Times New Roman"/>
        </w:rPr>
        <w:t xml:space="preserve"> </w:t>
      </w:r>
    </w:p>
    <w:p w:rsidRPr="004F6528" w:rsidR="00075947" w:rsidP="008E4C60" w:rsidRDefault="00075947" w14:paraId="477509C4" w14:textId="61DD79D7">
      <w:r w:rsidRPr="004F6528">
        <w:t xml:space="preserve">The following attachments are incorporated into and made part of this </w:t>
      </w:r>
      <w:r w:rsidRPr="004F6528" w:rsidR="001D3888">
        <w:t>NOFO</w:t>
      </w:r>
      <w:r w:rsidRPr="004F6528">
        <w:t xml:space="preserve"> by reference: </w:t>
      </w:r>
    </w:p>
    <w:p w:rsidRPr="004F6528" w:rsidR="00075947" w:rsidP="008E4C60" w:rsidRDefault="00075947" w14:paraId="51D64742" w14:textId="2531DE4D">
      <w:pPr>
        <w:pStyle w:val="ListParagraph"/>
        <w:numPr>
          <w:ilvl w:val="0"/>
          <w:numId w:val="6"/>
        </w:numPr>
      </w:pPr>
      <w:bookmarkStart w:name="_Hlk148437582" w:id="7"/>
      <w:r w:rsidRPr="004F6528">
        <w:t>Attachment 1 – Technical Requirements</w:t>
      </w:r>
    </w:p>
    <w:p w:rsidRPr="004F6528" w:rsidR="00075947" w:rsidP="008E4C60" w:rsidRDefault="00075947" w14:paraId="7692671B" w14:textId="14AD6CED">
      <w:pPr>
        <w:pStyle w:val="ListParagraph"/>
        <w:numPr>
          <w:ilvl w:val="0"/>
          <w:numId w:val="6"/>
        </w:numPr>
      </w:pPr>
      <w:r w:rsidRPr="004F6528">
        <w:t xml:space="preserve">Attachment 2 – </w:t>
      </w:r>
      <w:r w:rsidRPr="004F6528" w:rsidR="00AF6C57">
        <w:t>Scope of Work</w:t>
      </w:r>
      <w:r w:rsidRPr="004F6528">
        <w:t xml:space="preserve"> </w:t>
      </w:r>
    </w:p>
    <w:p w:rsidRPr="004F6528" w:rsidR="0054411D" w:rsidP="008E4C60" w:rsidRDefault="00075947" w14:paraId="074179FB" w14:textId="17F0CB04">
      <w:pPr>
        <w:pStyle w:val="ListParagraph"/>
        <w:numPr>
          <w:ilvl w:val="0"/>
          <w:numId w:val="6"/>
        </w:numPr>
      </w:pPr>
      <w:r w:rsidRPr="004F6528">
        <w:t xml:space="preserve">Attachment 3 – </w:t>
      </w:r>
      <w:r w:rsidRPr="004F6528" w:rsidR="00AF6C57">
        <w:t xml:space="preserve">Technical </w:t>
      </w:r>
      <w:r w:rsidR="000B63DB">
        <w:t>Application</w:t>
      </w:r>
      <w:r w:rsidRPr="004F6528" w:rsidR="00AF6C57">
        <w:t xml:space="preserve"> Form </w:t>
      </w:r>
    </w:p>
    <w:p w:rsidRPr="004F6528" w:rsidR="00AF6C57" w:rsidP="008E4C60" w:rsidRDefault="00AF6C57" w14:paraId="1214D83E" w14:textId="565126DC">
      <w:pPr>
        <w:pStyle w:val="ListParagraph"/>
        <w:numPr>
          <w:ilvl w:val="0"/>
          <w:numId w:val="6"/>
        </w:numPr>
      </w:pPr>
      <w:r w:rsidRPr="004F6528">
        <w:t xml:space="preserve">Attachment 4 </w:t>
      </w:r>
      <w:r w:rsidRPr="004F6528" w:rsidR="0026702F">
        <w:t>–</w:t>
      </w:r>
      <w:r w:rsidRPr="004F6528">
        <w:t xml:space="preserve"> Cost Proposal Form</w:t>
      </w:r>
    </w:p>
    <w:p w:rsidRPr="00E46934" w:rsidR="00AF6C57" w:rsidP="008E4C60" w:rsidRDefault="7D675CE3" w14:paraId="6D696688" w14:textId="0BA922B6">
      <w:pPr>
        <w:pStyle w:val="ListParagraph"/>
        <w:numPr>
          <w:ilvl w:val="0"/>
          <w:numId w:val="6"/>
        </w:numPr>
      </w:pPr>
      <w:r w:rsidRPr="00E46934">
        <w:t xml:space="preserve">Attachment 5 </w:t>
      </w:r>
      <w:r w:rsidRPr="00E46934" w:rsidR="00D9545B">
        <w:t>–</w:t>
      </w:r>
      <w:r w:rsidRPr="00E46934">
        <w:t xml:space="preserve"> </w:t>
      </w:r>
      <w:r w:rsidR="005F7D2A">
        <w:t>Utility Data Request Form</w:t>
      </w:r>
      <w:r w:rsidRPr="00E46934" w:rsidR="00D9545B">
        <w:t xml:space="preserve"> </w:t>
      </w:r>
    </w:p>
    <w:p w:rsidR="00D9545B" w:rsidP="008E4C60" w:rsidRDefault="00D9545B" w14:paraId="0FBC3470" w14:textId="2DFCFA92">
      <w:pPr>
        <w:pStyle w:val="ListParagraph"/>
        <w:numPr>
          <w:ilvl w:val="0"/>
          <w:numId w:val="6"/>
        </w:numPr>
      </w:pPr>
      <w:r w:rsidRPr="004F6528">
        <w:t xml:space="preserve">Attachment </w:t>
      </w:r>
      <w:r w:rsidRPr="004F6528" w:rsidR="000969A2">
        <w:t xml:space="preserve">6 – </w:t>
      </w:r>
      <w:r w:rsidRPr="004F6528" w:rsidR="009E46A3">
        <w:t>Draft</w:t>
      </w:r>
      <w:r w:rsidRPr="004F6528" w:rsidR="000969A2">
        <w:t xml:space="preserve"> </w:t>
      </w:r>
      <w:r w:rsidRPr="004F6528" w:rsidR="00061145">
        <w:t>Agreement</w:t>
      </w:r>
    </w:p>
    <w:p w:rsidR="00B701F3" w:rsidP="008E4C60" w:rsidRDefault="00B701F3" w14:paraId="125B1116" w14:textId="1A980897">
      <w:pPr>
        <w:pStyle w:val="ListParagraph"/>
        <w:numPr>
          <w:ilvl w:val="0"/>
          <w:numId w:val="6"/>
        </w:numPr>
      </w:pPr>
      <w:r>
        <w:t xml:space="preserve">Attachment 7 </w:t>
      </w:r>
      <w:r w:rsidR="00096062">
        <w:t>–</w:t>
      </w:r>
      <w:r>
        <w:t xml:space="preserve"> </w:t>
      </w:r>
      <w:r w:rsidR="00096062">
        <w:t>Wage Rates</w:t>
      </w:r>
    </w:p>
    <w:p w:rsidR="00A375D2" w:rsidP="008E4C60" w:rsidRDefault="00A375D2" w14:paraId="39517E49" w14:textId="3FD4B087">
      <w:pPr>
        <w:pStyle w:val="ListParagraph"/>
        <w:numPr>
          <w:ilvl w:val="0"/>
          <w:numId w:val="6"/>
        </w:numPr>
      </w:pPr>
      <w:r>
        <w:t>Attachment 8 – FHWA Form 1273</w:t>
      </w:r>
    </w:p>
    <w:p w:rsidRPr="004F6528" w:rsidR="00355A63" w:rsidP="008E4C60" w:rsidRDefault="00355A63" w14:paraId="72650AA3" w14:textId="4BFEDADD">
      <w:pPr>
        <w:pStyle w:val="ListParagraph"/>
        <w:numPr>
          <w:ilvl w:val="0"/>
          <w:numId w:val="6"/>
        </w:numPr>
      </w:pPr>
      <w:r>
        <w:t>Attachment 9 – Example Letter of Credit</w:t>
      </w:r>
    </w:p>
    <w:p w:rsidRPr="004F6528" w:rsidR="00D76586" w:rsidP="004A443A" w:rsidRDefault="00943895" w14:paraId="05F7E899" w14:textId="34AC83C2">
      <w:pPr>
        <w:pStyle w:val="Heading2"/>
        <w:rPr>
          <w:rFonts w:eastAsia="Times New Roman"/>
        </w:rPr>
      </w:pPr>
      <w:bookmarkStart w:name="_Toc146709682" w:id="8"/>
      <w:bookmarkEnd w:id="7"/>
      <w:r w:rsidRPr="004F6528">
        <w:rPr>
          <w:rFonts w:eastAsia="Times New Roman"/>
        </w:rPr>
        <w:t xml:space="preserve">2.2 </w:t>
      </w:r>
      <w:r w:rsidRPr="004F6528" w:rsidR="00A127ED">
        <w:rPr>
          <w:rFonts w:eastAsia="Times New Roman"/>
        </w:rPr>
        <w:t>Reference Documents</w:t>
      </w:r>
      <w:bookmarkEnd w:id="8"/>
    </w:p>
    <w:p w:rsidRPr="004F6528" w:rsidR="005E78F5" w:rsidP="0011192C" w:rsidRDefault="00391978" w14:paraId="5D2E6E05" w14:textId="714035F0">
      <w:pPr>
        <w:rPr>
          <w:rFonts w:cs="Segoe UI"/>
          <w:color w:val="0562C1"/>
          <w:szCs w:val="22"/>
          <w:shd w:val="clear" w:color="auto" w:fill="FFFFFF"/>
        </w:rPr>
      </w:pPr>
      <w:r w:rsidRPr="004F6528">
        <w:rPr>
          <w:rFonts w:ascii="PT Sans" w:hAnsi="PT Sans" w:eastAsia="PT Sans" w:cs="PT Sans"/>
          <w:color w:val="000000" w:themeColor="text1"/>
        </w:rPr>
        <w:t>Applicant</w:t>
      </w:r>
      <w:r w:rsidRPr="004F6528" w:rsidR="62FCA2BA">
        <w:rPr>
          <w:rFonts w:ascii="PT Sans" w:hAnsi="PT Sans" w:eastAsia="PT Sans" w:cs="PT Sans"/>
          <w:color w:val="000000" w:themeColor="text1"/>
        </w:rPr>
        <w:t xml:space="preserve">s are </w:t>
      </w:r>
      <w:r w:rsidRPr="004F6528" w:rsidR="0078556A">
        <w:rPr>
          <w:rFonts w:ascii="PT Sans" w:hAnsi="PT Sans" w:eastAsia="PT Sans" w:cs="PT Sans"/>
          <w:color w:val="000000" w:themeColor="text1"/>
        </w:rPr>
        <w:t xml:space="preserve">urged </w:t>
      </w:r>
      <w:r w:rsidRPr="004F6528" w:rsidR="006D7C4A">
        <w:rPr>
          <w:rFonts w:ascii="PT Sans" w:hAnsi="PT Sans" w:eastAsia="PT Sans" w:cs="PT Sans"/>
          <w:color w:val="000000" w:themeColor="text1"/>
        </w:rPr>
        <w:t xml:space="preserve">strongly </w:t>
      </w:r>
      <w:r w:rsidRPr="004F6528" w:rsidR="62FCA2BA">
        <w:rPr>
          <w:rFonts w:ascii="PT Sans" w:hAnsi="PT Sans" w:eastAsia="PT Sans" w:cs="PT Sans"/>
          <w:color w:val="000000" w:themeColor="text1"/>
        </w:rPr>
        <w:t xml:space="preserve">to </w:t>
      </w:r>
      <w:r w:rsidRPr="004F6528" w:rsidR="0078556A">
        <w:rPr>
          <w:rFonts w:ascii="PT Sans" w:hAnsi="PT Sans" w:eastAsia="PT Sans" w:cs="PT Sans"/>
          <w:color w:val="000000" w:themeColor="text1"/>
        </w:rPr>
        <w:t xml:space="preserve">conduct their due diligence </w:t>
      </w:r>
      <w:r w:rsidRPr="004F6528" w:rsidR="003B04A7">
        <w:rPr>
          <w:rFonts w:ascii="PT Sans" w:hAnsi="PT Sans" w:eastAsia="PT Sans" w:cs="PT Sans"/>
          <w:color w:val="000000" w:themeColor="text1"/>
        </w:rPr>
        <w:t xml:space="preserve">as it relates to the NEVI Formula </w:t>
      </w:r>
      <w:r w:rsidRPr="004F6528" w:rsidR="00041942">
        <w:rPr>
          <w:rFonts w:ascii="PT Sans" w:hAnsi="PT Sans" w:eastAsia="PT Sans" w:cs="PT Sans"/>
          <w:color w:val="000000" w:themeColor="text1"/>
        </w:rPr>
        <w:t>Progr</w:t>
      </w:r>
      <w:r w:rsidRPr="004F6528" w:rsidR="00E86AD9">
        <w:rPr>
          <w:rFonts w:ascii="PT Sans" w:hAnsi="PT Sans" w:eastAsia="PT Sans" w:cs="PT Sans"/>
          <w:color w:val="000000" w:themeColor="text1"/>
        </w:rPr>
        <w:t>am</w:t>
      </w:r>
      <w:r w:rsidRPr="004F6528" w:rsidR="00F35FE6">
        <w:rPr>
          <w:rFonts w:ascii="PT Sans" w:hAnsi="PT Sans" w:eastAsia="PT Sans" w:cs="PT Sans"/>
          <w:color w:val="000000" w:themeColor="text1"/>
        </w:rPr>
        <w:t xml:space="preserve"> and the </w:t>
      </w:r>
      <w:r w:rsidR="006D7C4A">
        <w:rPr>
          <w:rFonts w:ascii="PT Sans" w:hAnsi="PT Sans" w:eastAsia="PT Sans" w:cs="PT Sans"/>
          <w:color w:val="000000" w:themeColor="text1"/>
        </w:rPr>
        <w:t>f</w:t>
      </w:r>
      <w:r w:rsidRPr="004F6528" w:rsidR="006D7C4A">
        <w:rPr>
          <w:rFonts w:ascii="PT Sans" w:hAnsi="PT Sans" w:eastAsia="PT Sans" w:cs="PT Sans"/>
          <w:color w:val="000000" w:themeColor="text1"/>
        </w:rPr>
        <w:t>ederal</w:t>
      </w:r>
      <w:r w:rsidRPr="004F6528" w:rsidR="00F35FE6">
        <w:rPr>
          <w:rFonts w:ascii="PT Sans" w:hAnsi="PT Sans" w:eastAsia="PT Sans" w:cs="PT Sans"/>
          <w:color w:val="000000" w:themeColor="text1"/>
        </w:rPr>
        <w:t xml:space="preserve">, </w:t>
      </w:r>
      <w:r w:rsidR="006D7C4A">
        <w:rPr>
          <w:rFonts w:ascii="PT Sans" w:hAnsi="PT Sans" w:eastAsia="PT Sans" w:cs="PT Sans"/>
          <w:color w:val="000000" w:themeColor="text1"/>
        </w:rPr>
        <w:t>s</w:t>
      </w:r>
      <w:r w:rsidRPr="004F6528" w:rsidR="006D7C4A">
        <w:rPr>
          <w:rFonts w:ascii="PT Sans" w:hAnsi="PT Sans" w:eastAsia="PT Sans" w:cs="PT Sans"/>
          <w:color w:val="000000" w:themeColor="text1"/>
        </w:rPr>
        <w:t>tate</w:t>
      </w:r>
      <w:r w:rsidRPr="004F6528" w:rsidR="00F35FE6">
        <w:rPr>
          <w:rFonts w:ascii="PT Sans" w:hAnsi="PT Sans" w:eastAsia="PT Sans" w:cs="PT Sans"/>
          <w:color w:val="000000" w:themeColor="text1"/>
        </w:rPr>
        <w:t xml:space="preserve">, and </w:t>
      </w:r>
      <w:r w:rsidR="006D7C4A">
        <w:rPr>
          <w:rFonts w:ascii="PT Sans" w:hAnsi="PT Sans" w:eastAsia="PT Sans" w:cs="PT Sans"/>
          <w:color w:val="000000" w:themeColor="text1"/>
        </w:rPr>
        <w:t>l</w:t>
      </w:r>
      <w:r w:rsidRPr="004F6528" w:rsidR="006D7C4A">
        <w:rPr>
          <w:rFonts w:ascii="PT Sans" w:hAnsi="PT Sans" w:eastAsia="PT Sans" w:cs="PT Sans"/>
          <w:color w:val="000000" w:themeColor="text1"/>
        </w:rPr>
        <w:t xml:space="preserve">ocal </w:t>
      </w:r>
      <w:r w:rsidRPr="004F6528" w:rsidR="00F35FE6">
        <w:rPr>
          <w:rFonts w:ascii="PT Sans" w:hAnsi="PT Sans" w:eastAsia="PT Sans" w:cs="PT Sans"/>
          <w:color w:val="000000" w:themeColor="text1"/>
        </w:rPr>
        <w:t xml:space="preserve">laws that apply to this funding. The following </w:t>
      </w:r>
      <w:r w:rsidRPr="004F6528" w:rsidR="00F72903">
        <w:rPr>
          <w:rFonts w:ascii="PT Sans" w:hAnsi="PT Sans" w:eastAsia="PT Sans" w:cs="PT Sans"/>
          <w:color w:val="000000" w:themeColor="text1"/>
        </w:rPr>
        <w:t>reference documents are</w:t>
      </w:r>
      <w:r w:rsidRPr="004F6528" w:rsidR="00901EAF">
        <w:rPr>
          <w:rFonts w:ascii="PT Sans" w:hAnsi="PT Sans" w:eastAsia="PT Sans" w:cs="PT Sans"/>
          <w:color w:val="000000" w:themeColor="text1"/>
        </w:rPr>
        <w:t xml:space="preserve"> available:</w:t>
      </w:r>
      <w:r w:rsidRPr="004F6528" w:rsidR="62FCA2BA">
        <w:rPr>
          <w:rFonts w:ascii="PT Sans" w:hAnsi="PT Sans" w:eastAsia="PT Sans" w:cs="PT Sans"/>
          <w:color w:val="000000" w:themeColor="text1"/>
        </w:rPr>
        <w:t xml:space="preserve"> </w:t>
      </w:r>
      <w:hyperlink w:anchor="%3A~%3Atext%3DThis%20final%20rule%20establishes%20regulations%20setting%20minimum%20standards%2Ctreated%20as%20a%20project%20on%20a%20Federal-aid%20highway" r:id="rId13">
        <w:r w:rsidRPr="00061659" w:rsidR="27AF8891">
          <w:rPr>
            <w:rStyle w:val="Hyperlink"/>
            <w:i w:val="0"/>
            <w:iCs/>
          </w:rPr>
          <w:t>National Electric Vehicle Infrastructure Standards and Requirements,</w:t>
        </w:r>
      </w:hyperlink>
      <w:r w:rsidRPr="00061659" w:rsidR="0093193D">
        <w:rPr>
          <w:rStyle w:val="Emphasis"/>
          <w:i/>
        </w:rPr>
        <w:t xml:space="preserve"> </w:t>
      </w:r>
      <w:hyperlink w:history="1" r:id="rId14">
        <w:r w:rsidRPr="00061659" w:rsidR="00A37CC3">
          <w:rPr>
            <w:rStyle w:val="Hyperlink"/>
            <w:i w:val="0"/>
            <w:iCs/>
          </w:rPr>
          <w:t xml:space="preserve">Federal Highway Administration (FHWA) NEVI </w:t>
        </w:r>
        <w:r w:rsidRPr="00061659" w:rsidR="006E7701">
          <w:rPr>
            <w:rStyle w:val="Hyperlink"/>
            <w:i w:val="0"/>
            <w:iCs/>
          </w:rPr>
          <w:t>Program Guidance</w:t>
        </w:r>
      </w:hyperlink>
      <w:r w:rsidRPr="00061659" w:rsidR="004B1603">
        <w:rPr>
          <w:rStyle w:val="Emphasis"/>
          <w:i/>
        </w:rPr>
        <w:t>,</w:t>
      </w:r>
      <w:r w:rsidRPr="00061659" w:rsidR="00723408">
        <w:rPr>
          <w:rStyle w:val="Emphasis"/>
          <w:i/>
        </w:rPr>
        <w:t xml:space="preserve"> </w:t>
      </w:r>
      <w:hyperlink w:history="1" r:id="rId15">
        <w:r w:rsidRPr="00061659" w:rsidR="0025412D">
          <w:rPr>
            <w:rStyle w:val="Hyperlink"/>
            <w:i w:val="0"/>
            <w:iCs/>
          </w:rPr>
          <w:t xml:space="preserve">Bipartisan Infrastructure </w:t>
        </w:r>
        <w:r w:rsidRPr="00061659" w:rsidR="006025E9">
          <w:rPr>
            <w:rStyle w:val="Hyperlink"/>
            <w:i w:val="0"/>
            <w:iCs/>
          </w:rPr>
          <w:t>Law NEVI Program Fact Sheet,</w:t>
        </w:r>
      </w:hyperlink>
      <w:r w:rsidRPr="00061659" w:rsidR="006E7701">
        <w:rPr>
          <w:rStyle w:val="Emphasis"/>
          <w:i/>
        </w:rPr>
        <w:t xml:space="preserve"> </w:t>
      </w:r>
      <w:r w:rsidRPr="00061659" w:rsidR="62FCA2BA">
        <w:t xml:space="preserve">and </w:t>
      </w:r>
      <w:hyperlink w:history="1" r:id="rId16">
        <w:r w:rsidRPr="008703C0" w:rsidR="27AF8891">
          <w:rPr>
            <w:rStyle w:val="Hyperlink"/>
            <w:bCs/>
            <w:i w:val="0"/>
          </w:rPr>
          <w:t>FHWA NEVI Program Frequently Asked</w:t>
        </w:r>
        <w:r w:rsidRPr="008703C0" w:rsidR="62FCA2BA">
          <w:rPr>
            <w:rStyle w:val="Hyperlink"/>
            <w:bCs/>
            <w:i w:val="0"/>
          </w:rPr>
          <w:t xml:space="preserve"> </w:t>
        </w:r>
        <w:r w:rsidRPr="008703C0" w:rsidR="27AF8891">
          <w:rPr>
            <w:rStyle w:val="Hyperlink"/>
            <w:bCs/>
            <w:i w:val="0"/>
          </w:rPr>
          <w:t>Questions</w:t>
        </w:r>
      </w:hyperlink>
      <w:r w:rsidRPr="008703C0" w:rsidR="27AF8891">
        <w:rPr>
          <w:bCs/>
          <w:i/>
        </w:rPr>
        <w:t>.</w:t>
      </w:r>
      <w:r w:rsidRPr="004F6528" w:rsidR="62FCA2BA">
        <w:rPr>
          <w:rFonts w:ascii="PT Sans" w:hAnsi="PT Sans" w:eastAsia="PT Sans" w:cs="PT Sans"/>
          <w:color w:val="000000" w:themeColor="text1"/>
        </w:rPr>
        <w:t xml:space="preserve"> </w:t>
      </w:r>
      <w:r w:rsidRPr="004F6528">
        <w:rPr>
          <w:rFonts w:ascii="PT Sans" w:hAnsi="PT Sans" w:eastAsia="PT Sans" w:cs="PT Sans"/>
          <w:color w:val="000000" w:themeColor="text1"/>
        </w:rPr>
        <w:t>Applicant</w:t>
      </w:r>
      <w:r w:rsidRPr="004F6528" w:rsidR="62FCA2BA">
        <w:rPr>
          <w:rFonts w:ascii="PT Sans" w:hAnsi="PT Sans" w:eastAsia="PT Sans" w:cs="PT Sans"/>
          <w:color w:val="000000" w:themeColor="text1"/>
        </w:rPr>
        <w:t xml:space="preserve">s are also encouraged to review </w:t>
      </w:r>
      <w:r w:rsidR="00EF6121">
        <w:rPr>
          <w:rFonts w:ascii="PT Sans" w:hAnsi="PT Sans" w:eastAsia="PT Sans" w:cs="PT Sans"/>
          <w:color w:val="000000" w:themeColor="text1"/>
        </w:rPr>
        <w:t>Iowa DOT’s</w:t>
      </w:r>
      <w:hyperlink r:id="rId17">
        <w:r w:rsidRPr="004F6528" w:rsidR="7858F61F">
          <w:rPr>
            <w:rStyle w:val="Emphasis"/>
          </w:rPr>
          <w:t xml:space="preserve"> NEVI program website</w:t>
        </w:r>
        <w:r w:rsidRPr="004F6528" w:rsidR="420339FF">
          <w:rPr>
            <w:rStyle w:val="Emphasis"/>
          </w:rPr>
          <w:t>,</w:t>
        </w:r>
      </w:hyperlink>
      <w:r w:rsidRPr="004F6528" w:rsidR="00623E92">
        <w:rPr>
          <w:rFonts w:ascii="PT Sans" w:hAnsi="PT Sans" w:eastAsia="PT Sans" w:cs="PT Sans"/>
          <w:color w:val="000000" w:themeColor="text1"/>
        </w:rPr>
        <w:t xml:space="preserve"> </w:t>
      </w:r>
      <w:r w:rsidRPr="004F6528" w:rsidR="36F585AF">
        <w:rPr>
          <w:rFonts w:ascii="Calibri" w:hAnsi="Calibri" w:eastAsia="Calibri" w:cs="Calibri"/>
          <w:sz w:val="24"/>
          <w:szCs w:val="24"/>
        </w:rPr>
        <w:t xml:space="preserve">and </w:t>
      </w:r>
      <w:r w:rsidRPr="004F6528" w:rsidR="001B215E">
        <w:rPr>
          <w:rFonts w:ascii="PT Sans" w:hAnsi="PT Sans" w:eastAsia="PT Sans" w:cs="PT Sans"/>
          <w:color w:val="000000" w:themeColor="text1"/>
        </w:rPr>
        <w:t xml:space="preserve">the </w:t>
      </w:r>
      <w:hyperlink r:id="rId18">
        <w:r w:rsidRPr="004F6528" w:rsidR="27AF8891">
          <w:rPr>
            <w:rStyle w:val="Emphasis"/>
          </w:rPr>
          <w:t>final Iowa E</w:t>
        </w:r>
        <w:r w:rsidR="00C9782E">
          <w:rPr>
            <w:rStyle w:val="Emphasis"/>
          </w:rPr>
          <w:t xml:space="preserve">lectric </w:t>
        </w:r>
        <w:r w:rsidRPr="004F6528" w:rsidR="27AF8891">
          <w:rPr>
            <w:rStyle w:val="Emphasis"/>
          </w:rPr>
          <w:t>V</w:t>
        </w:r>
        <w:r w:rsidR="00C9782E">
          <w:rPr>
            <w:rStyle w:val="Emphasis"/>
          </w:rPr>
          <w:t xml:space="preserve">ehicle </w:t>
        </w:r>
        <w:r w:rsidRPr="004F6528" w:rsidR="27AF8891">
          <w:rPr>
            <w:rStyle w:val="Emphasis"/>
          </w:rPr>
          <w:t>I</w:t>
        </w:r>
        <w:r w:rsidR="00C9782E">
          <w:rPr>
            <w:rStyle w:val="Emphasis"/>
          </w:rPr>
          <w:t xml:space="preserve">mplementation </w:t>
        </w:r>
        <w:r w:rsidRPr="004F6528" w:rsidR="27AF8891">
          <w:rPr>
            <w:rStyle w:val="Emphasis"/>
          </w:rPr>
          <w:t>D</w:t>
        </w:r>
        <w:r w:rsidR="00C9782E">
          <w:rPr>
            <w:rStyle w:val="Emphasis"/>
          </w:rPr>
          <w:t xml:space="preserve">eployment </w:t>
        </w:r>
        <w:r w:rsidRPr="004F6528" w:rsidR="27AF8891">
          <w:rPr>
            <w:rStyle w:val="Emphasis"/>
          </w:rPr>
          <w:t>P</w:t>
        </w:r>
        <w:r w:rsidR="00C9782E">
          <w:rPr>
            <w:rStyle w:val="Emphasis"/>
          </w:rPr>
          <w:t>lan (</w:t>
        </w:r>
        <w:r w:rsidRPr="004F6528" w:rsidR="27AF8891">
          <w:rPr>
            <w:rStyle w:val="Emphasis"/>
          </w:rPr>
          <w:t>EVIDP</w:t>
        </w:r>
        <w:r w:rsidR="00C9782E">
          <w:rPr>
            <w:rStyle w:val="Emphasis"/>
          </w:rPr>
          <w:t>)</w:t>
        </w:r>
        <w:r w:rsidRPr="004F6528" w:rsidR="481A33B7">
          <w:rPr>
            <w:rStyle w:val="Emphasis"/>
          </w:rPr>
          <w:t xml:space="preserve"> and subsequent updates</w:t>
        </w:r>
        <w:r w:rsidRPr="004F6528" w:rsidR="27AF8891">
          <w:rPr>
            <w:rStyle w:val="Emphasis"/>
          </w:rPr>
          <w:t>.</w:t>
        </w:r>
      </w:hyperlink>
    </w:p>
    <w:p w:rsidR="000A7922" w:rsidRDefault="000A7922" w14:paraId="2514BB54" w14:textId="77777777">
      <w:pPr>
        <w:rPr>
          <w:ins w:author="Ruesch, Mary Catherine" w:date="2024-03-18T10:24:00Z" w:id="9"/>
          <w:rFonts w:asciiTheme="majorHAnsi" w:hAnsiTheme="majorHAnsi" w:eastAsiaTheme="majorEastAsia" w:cstheme="majorBidi"/>
          <w:caps/>
          <w:color w:val="B86125" w:themeColor="accent2"/>
          <w:sz w:val="48"/>
          <w:szCs w:val="48"/>
        </w:rPr>
      </w:pPr>
      <w:bookmarkStart w:name="_Toc146709683" w:id="10"/>
      <w:ins w:author="Ruesch, Mary Catherine" w:date="2024-03-18T10:24:00Z" w:id="11">
        <w:r>
          <w:rPr>
            <w:sz w:val="48"/>
            <w:szCs w:val="48"/>
          </w:rPr>
          <w:br w:type="page"/>
        </w:r>
      </w:ins>
    </w:p>
    <w:p w:rsidRPr="004F6528" w:rsidR="00BC44AB" w:rsidP="00271224" w:rsidRDefault="00943895" w14:paraId="2E1D5A49" w14:textId="75ED20EB">
      <w:pPr>
        <w:pStyle w:val="Heading1"/>
        <w:spacing w:before="0"/>
        <w:jc w:val="center"/>
        <w:rPr>
          <w:sz w:val="48"/>
          <w:szCs w:val="48"/>
        </w:rPr>
      </w:pPr>
      <w:r w:rsidRPr="004F6528">
        <w:rPr>
          <w:sz w:val="48"/>
          <w:szCs w:val="48"/>
        </w:rPr>
        <w:t xml:space="preserve">3.0 </w:t>
      </w:r>
      <w:r w:rsidRPr="004F6528" w:rsidDel="00391978" w:rsidR="00E61A4D">
        <w:rPr>
          <w:sz w:val="48"/>
          <w:szCs w:val="48"/>
        </w:rPr>
        <w:t>Applicant</w:t>
      </w:r>
      <w:r w:rsidRPr="004F6528" w:rsidR="00E61A4D">
        <w:rPr>
          <w:sz w:val="48"/>
          <w:szCs w:val="48"/>
        </w:rPr>
        <w:t xml:space="preserve"> </w:t>
      </w:r>
      <w:r w:rsidRPr="004F6528" w:rsidR="00B7580C">
        <w:rPr>
          <w:sz w:val="48"/>
          <w:szCs w:val="48"/>
        </w:rPr>
        <w:t>Eligibility</w:t>
      </w:r>
      <w:bookmarkEnd w:id="10"/>
    </w:p>
    <w:p w:rsidRPr="004F6528" w:rsidR="00897079" w:rsidP="00061659" w:rsidRDefault="00943895" w14:paraId="426F82D6" w14:textId="46FB754E">
      <w:pPr>
        <w:pStyle w:val="Heading2"/>
        <w:spacing w:before="0"/>
        <w:rPr>
          <w:rFonts w:eastAsia="Times New Roman"/>
        </w:rPr>
      </w:pPr>
      <w:bookmarkStart w:name="_Toc146709684" w:id="12"/>
      <w:r w:rsidRPr="004F6528">
        <w:rPr>
          <w:rFonts w:eastAsia="Times New Roman"/>
        </w:rPr>
        <w:t xml:space="preserve">3.1 </w:t>
      </w:r>
      <w:r w:rsidRPr="004F6528" w:rsidR="00897079">
        <w:rPr>
          <w:rFonts w:eastAsia="Times New Roman"/>
        </w:rPr>
        <w:t xml:space="preserve">Eligible </w:t>
      </w:r>
      <w:r w:rsidRPr="004F6528" w:rsidR="00391978">
        <w:rPr>
          <w:rFonts w:eastAsia="Times New Roman"/>
        </w:rPr>
        <w:t>Applicant</w:t>
      </w:r>
      <w:r w:rsidRPr="004F6528" w:rsidR="00897079">
        <w:rPr>
          <w:rFonts w:eastAsia="Times New Roman"/>
        </w:rPr>
        <w:t>s</w:t>
      </w:r>
      <w:bookmarkEnd w:id="12"/>
    </w:p>
    <w:p w:rsidRPr="004F6528" w:rsidR="007F1639" w:rsidP="00061659" w:rsidRDefault="0E81856E" w14:paraId="57435045" w14:textId="2DEC3FD1">
      <w:pPr>
        <w:spacing w:after="0"/>
      </w:pPr>
      <w:r w:rsidRPr="004F6528">
        <w:t xml:space="preserve">Eligible </w:t>
      </w:r>
      <w:r w:rsidRPr="004F6528" w:rsidR="00391978">
        <w:t>Applicant</w:t>
      </w:r>
      <w:r w:rsidRPr="004F6528">
        <w:t xml:space="preserve">s </w:t>
      </w:r>
      <w:r w:rsidR="00726998">
        <w:t>for this funding opportunity</w:t>
      </w:r>
      <w:r w:rsidRPr="004F6528">
        <w:t xml:space="preserve"> include, but are not limited to:</w:t>
      </w:r>
    </w:p>
    <w:p w:rsidRPr="004F6528" w:rsidR="007F1639" w:rsidP="008E4C60" w:rsidRDefault="007F1639" w14:paraId="1F490A27" w14:textId="4C813BA9">
      <w:pPr>
        <w:pStyle w:val="ListParagraph"/>
        <w:numPr>
          <w:ilvl w:val="0"/>
          <w:numId w:val="6"/>
        </w:numPr>
      </w:pPr>
      <w:r w:rsidRPr="004F6528">
        <w:t xml:space="preserve">For-profit businesses </w:t>
      </w:r>
    </w:p>
    <w:p w:rsidRPr="004F6528" w:rsidR="007F1639" w:rsidP="008E4C60" w:rsidRDefault="007F1639" w14:paraId="14DA9CC3" w14:textId="2E0D1E5D">
      <w:pPr>
        <w:pStyle w:val="ListParagraph"/>
        <w:numPr>
          <w:ilvl w:val="0"/>
          <w:numId w:val="6"/>
        </w:numPr>
      </w:pPr>
      <w:r w:rsidRPr="004F6528">
        <w:t>Privately owned electric utilities</w:t>
      </w:r>
    </w:p>
    <w:p w:rsidRPr="004F6528" w:rsidR="007F1639" w:rsidP="008E4C60" w:rsidRDefault="00D87BD3" w14:paraId="4852A403" w14:textId="4AF4A34C">
      <w:pPr>
        <w:pStyle w:val="ListParagraph"/>
        <w:numPr>
          <w:ilvl w:val="0"/>
          <w:numId w:val="6"/>
        </w:numPr>
      </w:pPr>
      <w:r w:rsidRPr="004F6528">
        <w:t>Non-</w:t>
      </w:r>
      <w:r w:rsidRPr="004F6528" w:rsidR="007A1160">
        <w:t>p</w:t>
      </w:r>
      <w:r w:rsidRPr="004F6528">
        <w:t>rofit organizations</w:t>
      </w:r>
    </w:p>
    <w:p w:rsidRPr="004F6528" w:rsidR="007F1639" w:rsidP="008E4C60" w:rsidRDefault="007F1639" w14:paraId="072DF23C" w14:textId="520B7AA4">
      <w:pPr>
        <w:pStyle w:val="ListParagraph"/>
        <w:numPr>
          <w:ilvl w:val="0"/>
          <w:numId w:val="6"/>
        </w:numPr>
      </w:pPr>
      <w:r w:rsidRPr="004F6528">
        <w:t>Teaming partnerships that include the above eligible entities</w:t>
      </w:r>
      <w:r w:rsidR="00A41FC7">
        <w:t xml:space="preserve"> as well as </w:t>
      </w:r>
      <w:r w:rsidR="00263281">
        <w:t>governmental entities</w:t>
      </w:r>
      <w:r w:rsidR="00D91947">
        <w:t xml:space="preserve"> and </w:t>
      </w:r>
      <w:r w:rsidR="002C5CF3">
        <w:t>municipal utilities.</w:t>
      </w:r>
      <w:r w:rsidR="005A7E03">
        <w:t xml:space="preserve"> A</w:t>
      </w:r>
      <w:r w:rsidRPr="004F6528" w:rsidR="004B397D">
        <w:t xml:space="preserve"> </w:t>
      </w:r>
      <w:r w:rsidRPr="004F6528" w:rsidR="00C96C89">
        <w:t>clear</w:t>
      </w:r>
      <w:r w:rsidRPr="004F6528" w:rsidR="004B397D">
        <w:t xml:space="preserve"> primary </w:t>
      </w:r>
      <w:r w:rsidRPr="004F6528" w:rsidR="00391978">
        <w:t>Applicant</w:t>
      </w:r>
      <w:r w:rsidRPr="004F6528" w:rsidR="004B397D">
        <w:t xml:space="preserve"> and point of contact</w:t>
      </w:r>
      <w:r w:rsidR="005A7E03">
        <w:t xml:space="preserve"> are required.</w:t>
      </w:r>
    </w:p>
    <w:p w:rsidRPr="004F6528" w:rsidR="00897079" w:rsidP="004A443A" w:rsidRDefault="00943895" w14:paraId="089B126F" w14:textId="1790EECC">
      <w:pPr>
        <w:pStyle w:val="Heading2"/>
        <w:rPr>
          <w:rFonts w:eastAsia="Times New Roman"/>
        </w:rPr>
      </w:pPr>
      <w:bookmarkStart w:name="_Toc146709685" w:id="13"/>
      <w:r w:rsidRPr="004F6528">
        <w:rPr>
          <w:rFonts w:eastAsia="Times New Roman"/>
        </w:rPr>
        <w:t xml:space="preserve">3.2 </w:t>
      </w:r>
      <w:r w:rsidRPr="004F6528" w:rsidR="00897079">
        <w:rPr>
          <w:rFonts w:eastAsia="Times New Roman"/>
        </w:rPr>
        <w:t xml:space="preserve">Ineligible </w:t>
      </w:r>
      <w:r w:rsidRPr="004F6528" w:rsidR="00391978">
        <w:rPr>
          <w:rFonts w:eastAsia="Times New Roman"/>
        </w:rPr>
        <w:t>Applicant</w:t>
      </w:r>
      <w:r w:rsidRPr="004F6528" w:rsidR="00897079">
        <w:rPr>
          <w:rFonts w:eastAsia="Times New Roman"/>
        </w:rPr>
        <w:t>s</w:t>
      </w:r>
      <w:bookmarkEnd w:id="13"/>
    </w:p>
    <w:p w:rsidRPr="004F6528" w:rsidR="004B397D" w:rsidP="00061659" w:rsidRDefault="004B397D" w14:paraId="746EF673" w14:textId="5B590147">
      <w:pPr>
        <w:spacing w:after="0"/>
      </w:pPr>
      <w:r w:rsidRPr="004F6528">
        <w:t xml:space="preserve">Ineligible </w:t>
      </w:r>
      <w:r w:rsidRPr="004F6528" w:rsidR="00391978">
        <w:t>Applicant</w:t>
      </w:r>
      <w:r w:rsidRPr="004F6528">
        <w:t>s include:</w:t>
      </w:r>
    </w:p>
    <w:p w:rsidRPr="004F6528" w:rsidR="004B397D" w:rsidP="0009067D" w:rsidRDefault="004B397D" w14:paraId="7D79A705" w14:textId="595ACC8F">
      <w:pPr>
        <w:pStyle w:val="ListParagraph"/>
        <w:numPr>
          <w:ilvl w:val="0"/>
          <w:numId w:val="6"/>
        </w:numPr>
      </w:pPr>
      <w:r w:rsidRPr="004F6528">
        <w:t>Governmental entities</w:t>
      </w:r>
      <w:r w:rsidR="00BF3BED">
        <w:t xml:space="preserve"> cannot be the </w:t>
      </w:r>
      <w:r w:rsidR="008946A8">
        <w:t>Primary Applicant</w:t>
      </w:r>
      <w:r w:rsidR="00DD3CB3">
        <w:t>, but they can be part of a teaming partnership.</w:t>
      </w:r>
    </w:p>
    <w:p w:rsidRPr="004F6528" w:rsidR="004B397D" w:rsidP="0009067D" w:rsidRDefault="00962D46" w14:paraId="69B83E33" w14:textId="741A3684">
      <w:pPr>
        <w:pStyle w:val="ListParagraph"/>
        <w:numPr>
          <w:ilvl w:val="0"/>
          <w:numId w:val="6"/>
        </w:numPr>
      </w:pPr>
      <w:r w:rsidRPr="004F6528">
        <w:t>M</w:t>
      </w:r>
      <w:r w:rsidRPr="004F6528" w:rsidR="3DB7E988">
        <w:t>unicipal utilities</w:t>
      </w:r>
      <w:r w:rsidR="00DD3CB3">
        <w:t xml:space="preserve"> cannot be the </w:t>
      </w:r>
      <w:r w:rsidR="008946A8">
        <w:t>P</w:t>
      </w:r>
      <w:r w:rsidR="00DD3CB3">
        <w:t xml:space="preserve">rimary </w:t>
      </w:r>
      <w:r w:rsidR="008946A8">
        <w:t>A</w:t>
      </w:r>
      <w:r w:rsidR="00DD3CB3">
        <w:t>pplicant, but they can be part of a teaming partnership.</w:t>
      </w:r>
    </w:p>
    <w:p w:rsidRPr="004F6528" w:rsidR="004B397D" w:rsidP="0009067D" w:rsidRDefault="004B397D" w14:paraId="4638CD85" w14:textId="1A903B24">
      <w:pPr>
        <w:pStyle w:val="ListParagraph"/>
        <w:numPr>
          <w:ilvl w:val="0"/>
          <w:numId w:val="6"/>
        </w:numPr>
      </w:pPr>
      <w:r w:rsidRPr="004F6528">
        <w:t xml:space="preserve">Entities or individuals </w:t>
      </w:r>
      <w:r w:rsidR="004C0053">
        <w:t>who</w:t>
      </w:r>
      <w:r w:rsidRPr="004F6528" w:rsidR="004C0053">
        <w:t xml:space="preserve"> </w:t>
      </w:r>
      <w:r w:rsidRPr="004F6528">
        <w:t>are currently suspended or debarred by the state of Iowa or the federal government</w:t>
      </w:r>
      <w:r w:rsidR="00086D4B">
        <w:t>.</w:t>
      </w:r>
      <w:r w:rsidRPr="004F6528">
        <w:t xml:space="preserve"> </w:t>
      </w:r>
    </w:p>
    <w:p w:rsidRPr="004F6528" w:rsidR="00897079" w:rsidP="004A443A" w:rsidRDefault="00943895" w14:paraId="671A2725" w14:textId="3878F86D">
      <w:pPr>
        <w:pStyle w:val="Heading2"/>
        <w:rPr>
          <w:rFonts w:eastAsia="Times New Roman"/>
        </w:rPr>
      </w:pPr>
      <w:bookmarkStart w:name="_Toc146709686" w:id="14"/>
      <w:r w:rsidRPr="004F6528">
        <w:rPr>
          <w:rFonts w:eastAsia="Times New Roman"/>
        </w:rPr>
        <w:t xml:space="preserve">3.3 </w:t>
      </w:r>
      <w:r w:rsidRPr="004F6528" w:rsidR="00897079">
        <w:rPr>
          <w:rFonts w:eastAsia="Times New Roman"/>
        </w:rPr>
        <w:t>Application Limitations and Requirements</w:t>
      </w:r>
      <w:bookmarkEnd w:id="14"/>
      <w:r w:rsidRPr="004F6528" w:rsidR="00897079">
        <w:rPr>
          <w:rFonts w:eastAsia="Times New Roman"/>
        </w:rPr>
        <w:t xml:space="preserve"> </w:t>
      </w:r>
    </w:p>
    <w:p w:rsidRPr="004F6528" w:rsidR="004B397D" w:rsidP="004A443A" w:rsidRDefault="00BA566F" w14:paraId="22877546" w14:textId="49E3B075">
      <w:r>
        <w:t>Each</w:t>
      </w:r>
      <w:r w:rsidRPr="004F6528" w:rsidR="00BA3A14">
        <w:t xml:space="preserve"> application</w:t>
      </w:r>
      <w:r>
        <w:t xml:space="preserve"> can include o</w:t>
      </w:r>
      <w:r w:rsidRPr="004F6528">
        <w:t xml:space="preserve">nly </w:t>
      </w:r>
      <w:r w:rsidRPr="004F6528" w:rsidR="3DB7E988">
        <w:t xml:space="preserve">one charging site. </w:t>
      </w:r>
      <w:r w:rsidR="00B06AD1">
        <w:t xml:space="preserve">Primary </w:t>
      </w:r>
      <w:r w:rsidRPr="004F6528" w:rsidR="00391978">
        <w:t>Applicant</w:t>
      </w:r>
      <w:r w:rsidRPr="004F6528" w:rsidR="3DB7E988">
        <w:t>s may submit more than one application</w:t>
      </w:r>
      <w:r w:rsidR="003E51D4">
        <w:t xml:space="preserve">, but cannot submit more than one application per </w:t>
      </w:r>
      <w:r w:rsidR="00AC1065">
        <w:t>interstate exit</w:t>
      </w:r>
      <w:r w:rsidRPr="004F6528" w:rsidR="3DB7E988">
        <w:t xml:space="preserve">. </w:t>
      </w:r>
    </w:p>
    <w:p w:rsidR="000A7922" w:rsidRDefault="000A7922" w14:paraId="5E81A39A" w14:textId="77777777">
      <w:pPr>
        <w:rPr>
          <w:ins w:author="Ruesch, Mary Catherine" w:date="2024-03-18T10:24:00Z" w:id="15"/>
          <w:rFonts w:asciiTheme="majorHAnsi" w:hAnsiTheme="majorHAnsi" w:eastAsiaTheme="majorEastAsia" w:cstheme="majorBidi"/>
          <w:caps/>
          <w:color w:val="B86125" w:themeColor="accent2"/>
          <w:sz w:val="48"/>
          <w:szCs w:val="48"/>
        </w:rPr>
      </w:pPr>
      <w:bookmarkStart w:name="_Toc146709687" w:id="16"/>
      <w:ins w:author="Ruesch, Mary Catherine" w:date="2024-03-18T10:24:00Z" w:id="17">
        <w:r>
          <w:rPr>
            <w:sz w:val="48"/>
            <w:szCs w:val="48"/>
          </w:rPr>
          <w:br w:type="page"/>
        </w:r>
      </w:ins>
    </w:p>
    <w:p w:rsidRPr="004F6528" w:rsidR="00897079" w:rsidP="00537A05" w:rsidRDefault="00943895" w14:paraId="1013B933" w14:textId="641D98F4">
      <w:pPr>
        <w:pStyle w:val="Heading1"/>
        <w:spacing w:before="0"/>
        <w:jc w:val="center"/>
        <w:rPr>
          <w:sz w:val="48"/>
          <w:szCs w:val="48"/>
        </w:rPr>
      </w:pPr>
      <w:r w:rsidRPr="004F6528">
        <w:rPr>
          <w:sz w:val="48"/>
          <w:szCs w:val="48"/>
        </w:rPr>
        <w:t xml:space="preserve">4.0 </w:t>
      </w:r>
      <w:r w:rsidRPr="004F6528" w:rsidR="004E3AE2">
        <w:rPr>
          <w:sz w:val="48"/>
          <w:szCs w:val="48"/>
        </w:rPr>
        <w:t>Eligible Projects</w:t>
      </w:r>
      <w:bookmarkEnd w:id="16"/>
    </w:p>
    <w:p w:rsidRPr="004F6528" w:rsidR="00392963" w:rsidP="004A443A" w:rsidRDefault="00943895" w14:paraId="631C9DC9" w14:textId="02254500">
      <w:pPr>
        <w:pStyle w:val="Heading2"/>
        <w:rPr>
          <w:rFonts w:eastAsia="Times New Roman"/>
        </w:rPr>
      </w:pPr>
      <w:bookmarkStart w:name="_Toc146709688" w:id="18"/>
      <w:r w:rsidRPr="00E46934">
        <w:t xml:space="preserve">4.1 </w:t>
      </w:r>
      <w:r w:rsidRPr="00E46934" w:rsidR="00C96EA2">
        <w:t>Project Requirements</w:t>
      </w:r>
      <w:bookmarkEnd w:id="18"/>
    </w:p>
    <w:p w:rsidRPr="004F6528" w:rsidR="005E78F5" w:rsidP="0009067D" w:rsidRDefault="00102A22" w14:paraId="1A7B74BC" w14:textId="2CAA5094">
      <w:r w:rsidRPr="004F6528">
        <w:t xml:space="preserve">The NEVI Formula Program aims to establish a </w:t>
      </w:r>
      <w:r w:rsidRPr="004F6528" w:rsidR="006C5B83">
        <w:t xml:space="preserve">DCFC infrastructure </w:t>
      </w:r>
      <w:r w:rsidRPr="004F6528">
        <w:t>network consisting of sites with a minimum of four ports capable of continuous charging at 150 kW concurrently. These sites shall be located no farther than 50</w:t>
      </w:r>
      <w:r w:rsidRPr="004F6528" w:rsidR="007A1160">
        <w:t xml:space="preserve"> </w:t>
      </w:r>
      <w:r w:rsidRPr="004F6528">
        <w:t xml:space="preserve">miles apart and shall not be located more than </w:t>
      </w:r>
      <w:r w:rsidR="00CE760E">
        <w:t>1</w:t>
      </w:r>
      <w:r w:rsidRPr="004F6528" w:rsidR="00CE760E">
        <w:t xml:space="preserve"> </w:t>
      </w:r>
      <w:r w:rsidRPr="004F6528" w:rsidR="00A13149">
        <w:t>driving mile</w:t>
      </w:r>
      <w:r w:rsidRPr="004F6528">
        <w:t xml:space="preserve"> from </w:t>
      </w:r>
      <w:r w:rsidR="00A13149">
        <w:t>an</w:t>
      </w:r>
      <w:r w:rsidRPr="004F6528" w:rsidR="00A13149">
        <w:t xml:space="preserve"> </w:t>
      </w:r>
      <w:r w:rsidRPr="004F6528" w:rsidR="00DA1FFB">
        <w:t>AFC</w:t>
      </w:r>
      <w:r w:rsidRPr="004F6528">
        <w:t xml:space="preserve">.  </w:t>
      </w:r>
    </w:p>
    <w:p w:rsidRPr="004F6528" w:rsidR="00081971" w:rsidP="0009067D" w:rsidRDefault="00DA1FFB" w14:paraId="6D39AB34" w14:textId="09DBEABC">
      <w:r w:rsidRPr="004F6528">
        <w:t xml:space="preserve">Funding for any agreement resulting from this </w:t>
      </w:r>
      <w:r w:rsidRPr="004F6528" w:rsidR="006E67CD">
        <w:t>NOFO</w:t>
      </w:r>
      <w:r w:rsidRPr="004F6528">
        <w:t xml:space="preserve"> will be paid entirely from NEVI </w:t>
      </w:r>
      <w:r w:rsidR="004C52F2">
        <w:t>F</w:t>
      </w:r>
      <w:r w:rsidRPr="004F6528" w:rsidR="004C52F2">
        <w:t xml:space="preserve">ormula </w:t>
      </w:r>
      <w:r w:rsidRPr="004F6528">
        <w:t>funds. All applicable requirements of Title 23 United States Code</w:t>
      </w:r>
      <w:r w:rsidRPr="004F6528" w:rsidR="0091459B">
        <w:t xml:space="preserve"> </w:t>
      </w:r>
      <w:r w:rsidR="004C52F2">
        <w:t>(U</w:t>
      </w:r>
      <w:r w:rsidR="00DC0E6E">
        <w:t>.</w:t>
      </w:r>
      <w:r w:rsidR="004C52F2">
        <w:t>S</w:t>
      </w:r>
      <w:r w:rsidR="00DC0E6E">
        <w:t>.</w:t>
      </w:r>
      <w:r w:rsidR="004C52F2">
        <w:t>C</w:t>
      </w:r>
      <w:r w:rsidR="1712AAF5">
        <w:t>.</w:t>
      </w:r>
      <w:r w:rsidR="004C52F2">
        <w:t xml:space="preserve">) </w:t>
      </w:r>
      <w:r w:rsidRPr="004F6528">
        <w:t>and</w:t>
      </w:r>
      <w:r w:rsidRPr="004F6528" w:rsidR="00A43A56">
        <w:t xml:space="preserve"> </w:t>
      </w:r>
      <w:r w:rsidRPr="004F6528">
        <w:t xml:space="preserve">2 </w:t>
      </w:r>
      <w:r w:rsidR="004C52F2">
        <w:t>Code of Federal Regulations (</w:t>
      </w:r>
      <w:r w:rsidRPr="004F6528">
        <w:t>CFR</w:t>
      </w:r>
      <w:r w:rsidR="004C52F2">
        <w:t>)</w:t>
      </w:r>
      <w:r w:rsidRPr="004F6528">
        <w:t xml:space="preserve"> </w:t>
      </w:r>
      <w:r w:rsidRPr="004F6528" w:rsidR="004C52F2">
        <w:t>Part</w:t>
      </w:r>
      <w:r w:rsidR="004C52F2">
        <w:t> </w:t>
      </w:r>
      <w:r w:rsidRPr="004F6528">
        <w:t>200 apply to the administration of these funds</w:t>
      </w:r>
      <w:r w:rsidR="00C32413">
        <w:t>.</w:t>
      </w:r>
      <w:r w:rsidRPr="004F6528" w:rsidR="0091459B">
        <w:t xml:space="preserve"> </w:t>
      </w:r>
      <w:r w:rsidR="00C32413">
        <w:t>This</w:t>
      </w:r>
      <w:r w:rsidRPr="004F6528" w:rsidR="00C32413">
        <w:t xml:space="preserve"> </w:t>
      </w:r>
      <w:r w:rsidRPr="004F6528" w:rsidR="00AD0201">
        <w:t>include</w:t>
      </w:r>
      <w:r w:rsidR="00C32413">
        <w:t>s</w:t>
      </w:r>
      <w:r w:rsidRPr="004F6528" w:rsidR="00AD0201">
        <w:t xml:space="preserve">, but </w:t>
      </w:r>
      <w:r w:rsidR="00C32413">
        <w:t>is</w:t>
      </w:r>
      <w:r w:rsidRPr="004F6528" w:rsidR="00C32413">
        <w:t xml:space="preserve"> </w:t>
      </w:r>
      <w:r w:rsidRPr="004F6528" w:rsidR="00AD0201">
        <w:t>not limited to</w:t>
      </w:r>
      <w:r w:rsidR="00C32413">
        <w:t>,</w:t>
      </w:r>
      <w:r w:rsidRPr="7086E99C" w:rsidR="00490EFB">
        <w:rPr>
          <w:rFonts w:ascii="PT Sans" w:hAnsi="PT Sans"/>
          <w:color w:val="000000"/>
          <w:shd w:val="clear" w:color="auto" w:fill="FFFFFF"/>
        </w:rPr>
        <w:t xml:space="preserve"> </w:t>
      </w:r>
      <w:r w:rsidRPr="7086E99C" w:rsidR="00490EFB">
        <w:rPr>
          <w:rStyle w:val="normaltextrun"/>
          <w:rFonts w:ascii="PT Sans" w:hAnsi="PT Sans"/>
          <w:color w:val="000000"/>
          <w:shd w:val="clear" w:color="auto" w:fill="FFFFFF"/>
        </w:rPr>
        <w:t>23 CFR 680</w:t>
      </w:r>
      <w:r w:rsidRPr="0D561FB3" w:rsidR="00430A8A">
        <w:rPr>
          <w:rStyle w:val="normaltextrun"/>
          <w:rFonts w:ascii="PT Sans" w:hAnsi="PT Sans"/>
          <w:color w:val="000000" w:themeColor="text1"/>
        </w:rPr>
        <w:t>;</w:t>
      </w:r>
      <w:r w:rsidRPr="7086E99C" w:rsidR="00490EFB">
        <w:rPr>
          <w:rStyle w:val="normaltextrun"/>
          <w:rFonts w:ascii="PT Sans" w:hAnsi="PT Sans"/>
          <w:color w:val="000000"/>
          <w:shd w:val="clear" w:color="auto" w:fill="FFFFFF"/>
        </w:rPr>
        <w:t xml:space="preserve"> </w:t>
      </w:r>
      <w:r w:rsidR="001623FA">
        <w:rPr>
          <w:rStyle w:val="normaltextrun"/>
          <w:rFonts w:ascii="PT Sans" w:hAnsi="PT Sans"/>
          <w:color w:val="000000"/>
          <w:shd w:val="clear" w:color="auto" w:fill="FFFFFF"/>
        </w:rPr>
        <w:t>FHWA 1273</w:t>
      </w:r>
      <w:r w:rsidRPr="0D561FB3" w:rsidR="00430A8A">
        <w:rPr>
          <w:rStyle w:val="normaltextrun"/>
          <w:rFonts w:ascii="PT Sans" w:hAnsi="PT Sans"/>
          <w:color w:val="000000" w:themeColor="text1"/>
        </w:rPr>
        <w:t>;</w:t>
      </w:r>
      <w:r w:rsidR="001623FA">
        <w:rPr>
          <w:rStyle w:val="normaltextrun"/>
          <w:rFonts w:ascii="PT Sans" w:hAnsi="PT Sans"/>
          <w:color w:val="000000"/>
          <w:shd w:val="clear" w:color="auto" w:fill="FFFFFF"/>
        </w:rPr>
        <w:t xml:space="preserve"> </w:t>
      </w:r>
      <w:r w:rsidRPr="7086E99C" w:rsidR="00C32413">
        <w:rPr>
          <w:rStyle w:val="normaltextrun"/>
          <w:rFonts w:ascii="PT Sans" w:hAnsi="PT Sans"/>
          <w:color w:val="000000"/>
          <w:shd w:val="clear" w:color="auto" w:fill="FFFFFF"/>
        </w:rPr>
        <w:t xml:space="preserve">the </w:t>
      </w:r>
      <w:r w:rsidRPr="5590367D" w:rsidR="009F0CC2">
        <w:rPr>
          <w:rStyle w:val="normaltextrun"/>
          <w:rFonts w:ascii="PT Sans" w:hAnsi="PT Sans"/>
          <w:color w:val="000000"/>
          <w:shd w:val="clear" w:color="auto" w:fill="FFFFFF"/>
        </w:rPr>
        <w:t>Davis</w:t>
      </w:r>
      <w:r w:rsidR="009F0CC2">
        <w:rPr>
          <w:rStyle w:val="normaltextrun"/>
          <w:rFonts w:ascii="PT Sans" w:hAnsi="PT Sans"/>
          <w:color w:val="000000"/>
          <w:shd w:val="clear" w:color="auto" w:fill="FFFFFF"/>
        </w:rPr>
        <w:t>-</w:t>
      </w:r>
      <w:r w:rsidRPr="7086E99C" w:rsidR="00490EFB">
        <w:rPr>
          <w:rStyle w:val="normaltextrun"/>
          <w:rFonts w:ascii="PT Sans" w:hAnsi="PT Sans"/>
          <w:color w:val="000000"/>
          <w:shd w:val="clear" w:color="auto" w:fill="FFFFFF"/>
        </w:rPr>
        <w:t xml:space="preserve">Bacon </w:t>
      </w:r>
      <w:r w:rsidRPr="7086E99C" w:rsidR="00A24FE3">
        <w:rPr>
          <w:rStyle w:val="normaltextrun"/>
          <w:rFonts w:ascii="PT Sans" w:hAnsi="PT Sans"/>
          <w:color w:val="000000"/>
          <w:shd w:val="clear" w:color="auto" w:fill="FFFFFF"/>
        </w:rPr>
        <w:t>Act</w:t>
      </w:r>
      <w:r w:rsidRPr="0D561FB3" w:rsidR="00430A8A">
        <w:rPr>
          <w:rStyle w:val="normaltextrun"/>
          <w:rFonts w:ascii="PT Sans" w:hAnsi="PT Sans"/>
          <w:color w:val="000000" w:themeColor="text1"/>
        </w:rPr>
        <w:t>;</w:t>
      </w:r>
      <w:r w:rsidRPr="7086E99C" w:rsidR="00A24FE3">
        <w:rPr>
          <w:rStyle w:val="normaltextrun"/>
          <w:rFonts w:ascii="PT Sans" w:hAnsi="PT Sans"/>
          <w:color w:val="000000"/>
          <w:shd w:val="clear" w:color="auto" w:fill="FFFFFF"/>
        </w:rPr>
        <w:t xml:space="preserve"> </w:t>
      </w:r>
      <w:r w:rsidR="00B21672">
        <w:rPr>
          <w:rStyle w:val="normaltextrun"/>
          <w:rFonts w:ascii="PT Sans" w:hAnsi="PT Sans"/>
          <w:color w:val="000000"/>
          <w:shd w:val="clear" w:color="auto" w:fill="FFFFFF"/>
        </w:rPr>
        <w:t>Attachment 7</w:t>
      </w:r>
      <w:r w:rsidRPr="0D561FB3" w:rsidR="00430A8A">
        <w:rPr>
          <w:rStyle w:val="normaltextrun"/>
          <w:rFonts w:ascii="PT Sans" w:hAnsi="PT Sans"/>
          <w:color w:val="000000" w:themeColor="text1"/>
        </w:rPr>
        <w:t>,</w:t>
      </w:r>
      <w:r w:rsidR="00B21672">
        <w:rPr>
          <w:rStyle w:val="normaltextrun"/>
          <w:rFonts w:ascii="PT Sans" w:hAnsi="PT Sans"/>
          <w:color w:val="000000"/>
          <w:shd w:val="clear" w:color="auto" w:fill="FFFFFF"/>
        </w:rPr>
        <w:t xml:space="preserve"> Wage Rates</w:t>
      </w:r>
      <w:r w:rsidRPr="0D561FB3" w:rsidR="00430A8A">
        <w:rPr>
          <w:rStyle w:val="normaltextrun"/>
          <w:rFonts w:ascii="PT Sans" w:hAnsi="PT Sans"/>
          <w:color w:val="000000" w:themeColor="text1"/>
        </w:rPr>
        <w:t>;</w:t>
      </w:r>
      <w:r w:rsidR="00B21672">
        <w:rPr>
          <w:rStyle w:val="normaltextrun"/>
          <w:rFonts w:ascii="PT Sans" w:hAnsi="PT Sans"/>
          <w:color w:val="000000"/>
          <w:shd w:val="clear" w:color="auto" w:fill="FFFFFF"/>
        </w:rPr>
        <w:t xml:space="preserve"> </w:t>
      </w:r>
      <w:r w:rsidRPr="7086E99C" w:rsidR="00A24FE3">
        <w:rPr>
          <w:rStyle w:val="normaltextrun"/>
          <w:rFonts w:ascii="PT Sans" w:hAnsi="PT Sans"/>
          <w:color w:val="000000"/>
          <w:shd w:val="clear" w:color="auto" w:fill="FFFFFF"/>
        </w:rPr>
        <w:t>the</w:t>
      </w:r>
      <w:r w:rsidRPr="7086E99C" w:rsidR="00490EFB">
        <w:rPr>
          <w:rStyle w:val="normaltextrun"/>
          <w:rFonts w:ascii="PT Sans" w:hAnsi="PT Sans"/>
          <w:color w:val="000000"/>
          <w:shd w:val="clear" w:color="auto" w:fill="FFFFFF"/>
        </w:rPr>
        <w:t xml:space="preserve"> Americans with Disabilities Act of 1990 (ADA)</w:t>
      </w:r>
      <w:r w:rsidRPr="0D561FB3" w:rsidR="00430A8A">
        <w:rPr>
          <w:rStyle w:val="normaltextrun"/>
          <w:rFonts w:ascii="PT Sans" w:hAnsi="PT Sans"/>
          <w:color w:val="000000" w:themeColor="text1"/>
        </w:rPr>
        <w:t>;</w:t>
      </w:r>
      <w:r w:rsidRPr="7086E99C" w:rsidR="00490EFB">
        <w:rPr>
          <w:rStyle w:val="normaltextrun"/>
          <w:rFonts w:ascii="PT Sans" w:hAnsi="PT Sans"/>
          <w:color w:val="000000"/>
          <w:shd w:val="clear" w:color="auto" w:fill="FFFFFF"/>
        </w:rPr>
        <w:t xml:space="preserve"> Title VI of the Civil Rights Act of 1964</w:t>
      </w:r>
      <w:r w:rsidRPr="0D561FB3" w:rsidR="00430A8A">
        <w:rPr>
          <w:rStyle w:val="normaltextrun"/>
          <w:rFonts w:ascii="PT Sans" w:hAnsi="PT Sans"/>
          <w:color w:val="000000" w:themeColor="text1"/>
        </w:rPr>
        <w:t>;</w:t>
      </w:r>
      <w:r w:rsidRPr="7086E99C" w:rsidR="00490EFB">
        <w:rPr>
          <w:rStyle w:val="normaltextrun"/>
          <w:rFonts w:ascii="PT Sans" w:hAnsi="PT Sans"/>
          <w:color w:val="000000"/>
          <w:shd w:val="clear" w:color="auto" w:fill="FFFFFF"/>
        </w:rPr>
        <w:t xml:space="preserve"> the National Environmental Policy Act of 1969 (NEPA)</w:t>
      </w:r>
      <w:r w:rsidRPr="0D561FB3" w:rsidR="00430A8A">
        <w:rPr>
          <w:rStyle w:val="normaltextrun"/>
          <w:rFonts w:ascii="PT Sans" w:hAnsi="PT Sans"/>
          <w:color w:val="000000" w:themeColor="text1"/>
        </w:rPr>
        <w:t>;</w:t>
      </w:r>
      <w:r w:rsidRPr="7086E99C" w:rsidR="00490EFB">
        <w:rPr>
          <w:rStyle w:val="normaltextrun"/>
          <w:rFonts w:ascii="PT Sans" w:hAnsi="PT Sans"/>
          <w:color w:val="000000"/>
          <w:shd w:val="clear" w:color="auto" w:fill="FFFFFF"/>
        </w:rPr>
        <w:t xml:space="preserve"> and the Build America, Buy America (BABA) Act.</w:t>
      </w:r>
      <w:r w:rsidRPr="004F6528" w:rsidR="00654BD0">
        <w:t xml:space="preserve"> </w:t>
      </w:r>
      <w:r w:rsidR="00CD46E4">
        <w:t xml:space="preserve">BABA applies to all EV infrastructure </w:t>
      </w:r>
      <w:r w:rsidR="00752035">
        <w:t>equipment, transformers, construction materia</w:t>
      </w:r>
      <w:r w:rsidR="008B7A82">
        <w:t>ls, etc.</w:t>
      </w:r>
      <w:r w:rsidR="00366E6B">
        <w:t xml:space="preserve"> </w:t>
      </w:r>
      <w:r w:rsidR="00F72B81">
        <w:t>EV chargers</w:t>
      </w:r>
      <w:r w:rsidRPr="004F6528" w:rsidR="00F72B81">
        <w:t xml:space="preserve"> </w:t>
      </w:r>
      <w:r w:rsidRPr="004F6528" w:rsidR="00400AE9">
        <w:t xml:space="preserve">funded </w:t>
      </w:r>
      <w:r w:rsidRPr="004F6528" w:rsidR="00DC6D8B">
        <w:t xml:space="preserve">under </w:t>
      </w:r>
      <w:r w:rsidRPr="004F6528" w:rsidR="005466D6">
        <w:t xml:space="preserve">any agreement resulting from this NOFO </w:t>
      </w:r>
      <w:r w:rsidRPr="004F6528" w:rsidR="00AF156B">
        <w:t xml:space="preserve">will be covered by the </w:t>
      </w:r>
      <w:hyperlink w:history="1" r:id="rId19">
        <w:r w:rsidRPr="004F6528" w:rsidR="007F3544">
          <w:rPr>
            <w:rStyle w:val="Emphasis"/>
          </w:rPr>
          <w:t>Build America, Buy America (BABA) Implementation Plan to Enhance Buy America for Electric Vehicle (EV) Chargers.</w:t>
        </w:r>
      </w:hyperlink>
      <w:r w:rsidRPr="004F6528" w:rsidR="007F3544">
        <w:t xml:space="preserve"> </w:t>
      </w:r>
      <w:r w:rsidRPr="004F6528">
        <w:t xml:space="preserve">In addition to these requirements, the </w:t>
      </w:r>
      <w:r w:rsidRPr="004F6528" w:rsidR="00123D76">
        <w:t>Awardee</w:t>
      </w:r>
      <w:r w:rsidRPr="004F6528">
        <w:t xml:space="preserve"> must comply with all other</w:t>
      </w:r>
      <w:r w:rsidR="004C01CC">
        <w:t xml:space="preserve"> applicable</w:t>
      </w:r>
      <w:r w:rsidRPr="004F6528">
        <w:t xml:space="preserve"> </w:t>
      </w:r>
      <w:r w:rsidR="00072946">
        <w:t>f</w:t>
      </w:r>
      <w:r w:rsidRPr="004F6528" w:rsidR="00072946">
        <w:t xml:space="preserve">ederal, </w:t>
      </w:r>
      <w:r w:rsidR="00072946">
        <w:t>s</w:t>
      </w:r>
      <w:r w:rsidRPr="004F6528" w:rsidR="00072946">
        <w:t xml:space="preserve">tate, and </w:t>
      </w:r>
      <w:r w:rsidR="00072946">
        <w:t>l</w:t>
      </w:r>
      <w:r w:rsidRPr="004F6528" w:rsidR="00072946">
        <w:t>ocal laws</w:t>
      </w:r>
      <w:r w:rsidR="004C01CC">
        <w:t>,</w:t>
      </w:r>
      <w:r w:rsidRPr="004F6528" w:rsidR="00072946">
        <w:t xml:space="preserve"> </w:t>
      </w:r>
      <w:r w:rsidRPr="004F6528">
        <w:t>standards</w:t>
      </w:r>
      <w:r w:rsidR="004C01CC">
        <w:t>,</w:t>
      </w:r>
      <w:r w:rsidRPr="004F6528">
        <w:t xml:space="preserve"> and requirements. </w:t>
      </w:r>
    </w:p>
    <w:p w:rsidRPr="004F6528" w:rsidR="00102A22" w:rsidP="0009067D" w:rsidRDefault="00081971" w14:paraId="71C61BA6" w14:textId="26D5F7B6">
      <w:r w:rsidRPr="004F6528">
        <w:t>T</w:t>
      </w:r>
      <w:r w:rsidRPr="004F6528" w:rsidR="00DA1FFB">
        <w:t xml:space="preserve">he </w:t>
      </w:r>
      <w:r w:rsidRPr="004F6528" w:rsidR="00123D76">
        <w:t>Awardee</w:t>
      </w:r>
      <w:r w:rsidRPr="004F6528" w:rsidR="00DA1FFB">
        <w:t xml:space="preserve"> will be required to provide at least a 20</w:t>
      </w:r>
      <w:r w:rsidR="008461B9">
        <w:t xml:space="preserve"> percent</w:t>
      </w:r>
      <w:r w:rsidRPr="004F6528" w:rsidR="008461B9">
        <w:t xml:space="preserve"> </w:t>
      </w:r>
      <w:r w:rsidRPr="004F6528" w:rsidR="00DA1FFB">
        <w:t>contribution (</w:t>
      </w:r>
      <w:r w:rsidRPr="004F6528" w:rsidDel="00391978" w:rsidR="00981FDD">
        <w:t>Applicant</w:t>
      </w:r>
      <w:r w:rsidRPr="004F6528" w:rsidR="00981FDD">
        <w:t xml:space="preserve"> Cost Share</w:t>
      </w:r>
      <w:r w:rsidRPr="004F6528" w:rsidR="00DA1FFB">
        <w:t xml:space="preserve">) in dollars to the overall project costs authorized by an </w:t>
      </w:r>
      <w:r w:rsidRPr="004F6528" w:rsidR="00D57245">
        <w:t>A</w:t>
      </w:r>
      <w:r w:rsidRPr="004F6528" w:rsidR="00DA1FFB">
        <w:t xml:space="preserve">greement between the </w:t>
      </w:r>
      <w:r w:rsidRPr="004F6528" w:rsidR="00123D76">
        <w:t>Awardee</w:t>
      </w:r>
      <w:r w:rsidRPr="004F6528" w:rsidR="00DA1FFB">
        <w:t xml:space="preserve"> and </w:t>
      </w:r>
      <w:r w:rsidR="009F0CC2">
        <w:t>Iowa DOT</w:t>
      </w:r>
      <w:r w:rsidRPr="004F6528" w:rsidR="00DA1FFB">
        <w:t>.</w:t>
      </w:r>
    </w:p>
    <w:p w:rsidRPr="004F6528" w:rsidR="004E3AE2" w:rsidP="004A443A" w:rsidRDefault="00CA0333" w14:paraId="0661430C" w14:textId="7EBAFC02">
      <w:pPr>
        <w:pStyle w:val="Heading2"/>
        <w:rPr>
          <w:rFonts w:eastAsia="Times New Roman"/>
        </w:rPr>
      </w:pPr>
      <w:bookmarkStart w:name="_Toc146709689" w:id="19"/>
      <w:r w:rsidRPr="004F6528">
        <w:rPr>
          <w:rFonts w:eastAsia="Times New Roman"/>
        </w:rPr>
        <w:t xml:space="preserve">4.2 </w:t>
      </w:r>
      <w:r w:rsidRPr="004F6528" w:rsidR="00312F06">
        <w:rPr>
          <w:rFonts w:eastAsia="Times New Roman"/>
        </w:rPr>
        <w:t>Priority AFC</w:t>
      </w:r>
      <w:r w:rsidRPr="004F6528" w:rsidR="004E3AE2">
        <w:rPr>
          <w:rFonts w:eastAsia="Times New Roman"/>
        </w:rPr>
        <w:t xml:space="preserve"> </w:t>
      </w:r>
      <w:r w:rsidRPr="004F6528" w:rsidR="006E232C">
        <w:rPr>
          <w:rFonts w:eastAsia="Times New Roman"/>
        </w:rPr>
        <w:t>Zone</w:t>
      </w:r>
      <w:r w:rsidRPr="004F6528" w:rsidR="004E3AE2">
        <w:rPr>
          <w:rFonts w:eastAsia="Times New Roman"/>
        </w:rPr>
        <w:t>s</w:t>
      </w:r>
      <w:bookmarkEnd w:id="19"/>
    </w:p>
    <w:p w:rsidRPr="004F6528" w:rsidR="004E3AE2" w:rsidP="004A443A" w:rsidRDefault="00FE1572" w14:paraId="0582CF8F" w14:textId="60B8301F">
      <w:r w:rsidRPr="004F6528">
        <w:t>At the request of</w:t>
      </w:r>
      <w:r w:rsidRPr="00FE1572">
        <w:t xml:space="preserve"> </w:t>
      </w:r>
      <w:r w:rsidRPr="004F6528">
        <w:t xml:space="preserve">Iowa DOT and the Iowa Economic Development Authority, </w:t>
      </w:r>
      <w:r w:rsidR="00A07A87">
        <w:t>FHWA</w:t>
      </w:r>
      <w:r w:rsidRPr="004F6528">
        <w:t xml:space="preserve"> has designated several </w:t>
      </w:r>
      <w:r w:rsidRPr="004F6528" w:rsidR="006F340D">
        <w:t>AFCs</w:t>
      </w:r>
      <w:r w:rsidRPr="004F6528">
        <w:t xml:space="preserve"> within the state of Iowa</w:t>
      </w:r>
      <w:r w:rsidRPr="004F6528" w:rsidR="00235DA7">
        <w:t xml:space="preserve"> (</w:t>
      </w:r>
      <w:r w:rsidRPr="004F6528" w:rsidR="00235DA7">
        <w:rPr>
          <w:b/>
          <w:bCs/>
        </w:rPr>
        <w:t>Figure 1</w:t>
      </w:r>
      <w:r w:rsidRPr="004F6528" w:rsidR="00235DA7">
        <w:t>)</w:t>
      </w:r>
      <w:r w:rsidRPr="004F6528">
        <w:t>. These designations are a result of demonstrated local interest, demand for charging stations along these corridors, and regional EV travel and traffic counts. For these corridors to be considered ready for long distance EV travel, EV charging sites must be located at intervals of 50 miles or less along the corridor</w:t>
      </w:r>
      <w:r w:rsidR="00D90288">
        <w:t xml:space="preserve"> and within 25 miles of the end of a corridor</w:t>
      </w:r>
      <w:r w:rsidRPr="004F6528">
        <w:t>.</w:t>
      </w:r>
    </w:p>
    <w:p w:rsidRPr="004F6528" w:rsidR="00231C1B" w:rsidP="004A443A" w:rsidRDefault="1515CFE7" w14:paraId="5EA0752F" w14:textId="54C8D316">
      <w:r w:rsidRPr="004F6528">
        <w:t xml:space="preserve">This NOFO </w:t>
      </w:r>
      <w:r w:rsidRPr="004F6528" w:rsidR="2A6DF541">
        <w:t xml:space="preserve">includes </w:t>
      </w:r>
      <w:r w:rsidR="00232F2E">
        <w:t xml:space="preserve">Iowa DOT’s </w:t>
      </w:r>
      <w:r w:rsidRPr="004F6528" w:rsidR="2A6DF541">
        <w:t xml:space="preserve">Phase 1 deployment, which focuses on </w:t>
      </w:r>
      <w:r w:rsidRPr="004F6528" w:rsidR="28091D78">
        <w:t>Iowa’s AFCs</w:t>
      </w:r>
      <w:r w:rsidR="00232F2E">
        <w:t>:</w:t>
      </w:r>
      <w:r w:rsidRPr="004F6528" w:rsidR="2A6DF541">
        <w:t xml:space="preserve"> </w:t>
      </w:r>
      <w:r w:rsidR="00B774D5">
        <w:t>Interstate 29 (</w:t>
      </w:r>
      <w:r w:rsidRPr="004F6528" w:rsidR="3313CED7">
        <w:t>I-29</w:t>
      </w:r>
      <w:r w:rsidR="00B774D5">
        <w:t>)</w:t>
      </w:r>
      <w:r w:rsidRPr="004F6528" w:rsidR="3313CED7">
        <w:t xml:space="preserve">, </w:t>
      </w:r>
      <w:r w:rsidR="00B774D5">
        <w:t>Interstate 35 (</w:t>
      </w:r>
      <w:r w:rsidRPr="004F6528" w:rsidR="3313CED7">
        <w:t>I-35</w:t>
      </w:r>
      <w:r w:rsidR="00B774D5">
        <w:t>)</w:t>
      </w:r>
      <w:r w:rsidRPr="004F6528" w:rsidR="3313CED7">
        <w:t xml:space="preserve">, </w:t>
      </w:r>
      <w:r w:rsidR="00B774D5">
        <w:t>Interstate 80 (</w:t>
      </w:r>
      <w:r w:rsidRPr="004F6528" w:rsidR="3313CED7">
        <w:t>I-80</w:t>
      </w:r>
      <w:r w:rsidR="00B774D5">
        <w:t>),</w:t>
      </w:r>
      <w:r w:rsidRPr="004F6528" w:rsidR="3313CED7">
        <w:t xml:space="preserve"> and </w:t>
      </w:r>
      <w:r w:rsidR="00B774D5">
        <w:t>Interstate 380 (</w:t>
      </w:r>
      <w:r w:rsidRPr="004F6528" w:rsidR="3313CED7">
        <w:t>I-380</w:t>
      </w:r>
      <w:r w:rsidR="00B774D5">
        <w:t>)</w:t>
      </w:r>
      <w:r w:rsidRPr="004F6528" w:rsidR="1753CEB2">
        <w:t xml:space="preserve">. </w:t>
      </w:r>
      <w:r w:rsidR="00232F2E">
        <w:t>Iowa DOT</w:t>
      </w:r>
      <w:r w:rsidRPr="004F6528" w:rsidR="1753CEB2">
        <w:t xml:space="preserve"> has identified </w:t>
      </w:r>
      <w:r w:rsidRPr="004F6528" w:rsidR="008356DD">
        <w:t xml:space="preserve">16 </w:t>
      </w:r>
      <w:r w:rsidRPr="004F6528" w:rsidR="0ABDB2A7">
        <w:t xml:space="preserve">priority </w:t>
      </w:r>
      <w:r w:rsidRPr="004F6528" w:rsidR="008356DD">
        <w:t>zones</w:t>
      </w:r>
      <w:r w:rsidRPr="004F6528" w:rsidR="3CAAB315">
        <w:t xml:space="preserve">, </w:t>
      </w:r>
      <w:r w:rsidRPr="004F6528" w:rsidR="418E9B9F">
        <w:t xml:space="preserve">listed in </w:t>
      </w:r>
      <w:r w:rsidRPr="004F6528" w:rsidR="418E9B9F">
        <w:rPr>
          <w:b/>
          <w:bCs/>
        </w:rPr>
        <w:t>Table 1</w:t>
      </w:r>
      <w:r w:rsidRPr="004F6528" w:rsidR="4D6E5BA8">
        <w:t xml:space="preserve">. These </w:t>
      </w:r>
      <w:r w:rsidRPr="004F6528" w:rsidR="008356DD">
        <w:t xml:space="preserve">16 zones </w:t>
      </w:r>
      <w:r w:rsidRPr="004F6528" w:rsidR="4D6E5BA8">
        <w:t xml:space="preserve">represent the areas where </w:t>
      </w:r>
      <w:r w:rsidRPr="004F6528" w:rsidR="00697C0A">
        <w:t>one</w:t>
      </w:r>
      <w:r w:rsidRPr="004F6528" w:rsidR="4D6E5BA8">
        <w:t xml:space="preserve"> </w:t>
      </w:r>
      <w:r w:rsidRPr="004F6528" w:rsidR="777B81C3">
        <w:t xml:space="preserve">NEVI </w:t>
      </w:r>
      <w:r w:rsidRPr="004F6528" w:rsidR="358DDED9">
        <w:t xml:space="preserve">charging station </w:t>
      </w:r>
      <w:r w:rsidRPr="004F6528" w:rsidR="19DD47BB">
        <w:t>could be</w:t>
      </w:r>
      <w:r w:rsidRPr="004F6528" w:rsidR="777B81C3">
        <w:t xml:space="preserve"> located to build out the AFC </w:t>
      </w:r>
      <w:r w:rsidRPr="004F6528" w:rsidR="19DD47BB">
        <w:t xml:space="preserve">in the most efficient manner. </w:t>
      </w:r>
      <w:r w:rsidR="00AA232A">
        <w:t>A</w:t>
      </w:r>
      <w:r w:rsidRPr="004F6528" w:rsidR="00AA232A">
        <w:t>ccording to the scoring criteria defined in Section 6</w:t>
      </w:r>
      <w:r w:rsidR="00AA232A">
        <w:t>, a</w:t>
      </w:r>
      <w:r w:rsidRPr="004F6528" w:rsidR="19DD47BB">
        <w:t xml:space="preserve">pplications </w:t>
      </w:r>
      <w:r w:rsidR="00232F2E">
        <w:t>for</w:t>
      </w:r>
      <w:r w:rsidRPr="004F6528" w:rsidR="19DD47BB">
        <w:t xml:space="preserve"> sites identified within these </w:t>
      </w:r>
      <w:r w:rsidRPr="004F6528" w:rsidR="006E232C">
        <w:t>zone</w:t>
      </w:r>
      <w:r w:rsidRPr="004F6528" w:rsidR="003B44AA">
        <w:t>s</w:t>
      </w:r>
      <w:r w:rsidRPr="004F6528" w:rsidR="19DD47BB">
        <w:t xml:space="preserve"> will be given </w:t>
      </w:r>
      <w:r w:rsidRPr="004F6528" w:rsidR="0ECF82FF">
        <w:t xml:space="preserve">additional </w:t>
      </w:r>
      <w:r w:rsidRPr="004F6528" w:rsidR="001C598A">
        <w:t>points</w:t>
      </w:r>
      <w:r w:rsidRPr="004F6528" w:rsidR="0ECF82FF">
        <w:t xml:space="preserve"> </w:t>
      </w:r>
      <w:r w:rsidRPr="004F6528" w:rsidR="19DD47BB">
        <w:t xml:space="preserve">during evaluation. </w:t>
      </w:r>
      <w:r w:rsidRPr="004F6528" w:rsidR="38AAF7B9">
        <w:t xml:space="preserve">However, </w:t>
      </w:r>
      <w:r w:rsidRPr="004F6528" w:rsidR="00391978">
        <w:t>Applicant</w:t>
      </w:r>
      <w:r w:rsidRPr="004F6528" w:rsidR="38AAF7B9">
        <w:t xml:space="preserve">s are not required to </w:t>
      </w:r>
      <w:proofErr w:type="gramStart"/>
      <w:r w:rsidRPr="004F6528" w:rsidR="38AAF7B9">
        <w:t>submit an application</w:t>
      </w:r>
      <w:proofErr w:type="gramEnd"/>
      <w:r w:rsidRPr="004F6528" w:rsidR="38AAF7B9">
        <w:t xml:space="preserve"> </w:t>
      </w:r>
      <w:r w:rsidRPr="004F6528" w:rsidR="332B007C">
        <w:t xml:space="preserve">for </w:t>
      </w:r>
      <w:r w:rsidRPr="004F6528" w:rsidR="65299BD5">
        <w:t xml:space="preserve">a site located within these </w:t>
      </w:r>
      <w:r w:rsidRPr="004F6528" w:rsidR="006E232C">
        <w:t>16</w:t>
      </w:r>
      <w:r w:rsidRPr="004F6528" w:rsidR="65299BD5">
        <w:t xml:space="preserve"> priority AFC </w:t>
      </w:r>
      <w:r w:rsidRPr="004F6528" w:rsidR="006E232C">
        <w:t>zone</w:t>
      </w:r>
      <w:r w:rsidRPr="004F6528" w:rsidR="65299BD5">
        <w:t xml:space="preserve">s. </w:t>
      </w:r>
      <w:r w:rsidR="006F5910">
        <w:t>Iowa DOT</w:t>
      </w:r>
      <w:r w:rsidRPr="004F6528" w:rsidR="65299BD5">
        <w:t xml:space="preserve"> will accept </w:t>
      </w:r>
      <w:r w:rsidRPr="004F6528" w:rsidR="3E49EAFA">
        <w:t xml:space="preserve">site </w:t>
      </w:r>
      <w:r w:rsidRPr="004F6528" w:rsidR="65299BD5">
        <w:t xml:space="preserve">applications </w:t>
      </w:r>
      <w:r w:rsidRPr="004F6528" w:rsidR="06C09C23">
        <w:t xml:space="preserve">at any </w:t>
      </w:r>
      <w:r w:rsidRPr="004F6528" w:rsidR="752060F3">
        <w:t xml:space="preserve">interchange </w:t>
      </w:r>
      <w:r w:rsidRPr="004F6528" w:rsidR="09943673">
        <w:t xml:space="preserve">along </w:t>
      </w:r>
      <w:r w:rsidRPr="004F6528" w:rsidDel="09943673" w:rsidR="00231C1B">
        <w:t xml:space="preserve">any </w:t>
      </w:r>
      <w:r w:rsidRPr="004F6528" w:rsidR="09943673">
        <w:t xml:space="preserve">of the AFCs identified in </w:t>
      </w:r>
      <w:r w:rsidRPr="00061659" w:rsidR="09943673">
        <w:rPr>
          <w:b/>
          <w:bCs/>
        </w:rPr>
        <w:t>Figure 1</w:t>
      </w:r>
      <w:r w:rsidRPr="004F6528" w:rsidR="3671D545">
        <w:t xml:space="preserve">, </w:t>
      </w:r>
      <w:proofErr w:type="gramStart"/>
      <w:r w:rsidRPr="004F6528" w:rsidR="3671D545">
        <w:t>as long as</w:t>
      </w:r>
      <w:proofErr w:type="gramEnd"/>
      <w:r w:rsidRPr="004F6528" w:rsidR="3671D545">
        <w:t xml:space="preserve"> </w:t>
      </w:r>
      <w:r w:rsidRPr="004F6528" w:rsidR="5065AAD3">
        <w:t>the site</w:t>
      </w:r>
      <w:r w:rsidRPr="004F6528" w:rsidR="53ADB663">
        <w:t xml:space="preserve"> application</w:t>
      </w:r>
      <w:r w:rsidRPr="004F6528" w:rsidR="5065AAD3">
        <w:t xml:space="preserve"> </w:t>
      </w:r>
      <w:r w:rsidRPr="004F6528" w:rsidR="3671D545">
        <w:t>meet</w:t>
      </w:r>
      <w:r w:rsidRPr="004F6528" w:rsidR="53ADB663">
        <w:t>s</w:t>
      </w:r>
      <w:r w:rsidRPr="004F6528" w:rsidR="3671D545">
        <w:t xml:space="preserve"> the requirements </w:t>
      </w:r>
      <w:r w:rsidRPr="004F6528" w:rsidR="7E77E347">
        <w:t xml:space="preserve">defined in this NOFO, including </w:t>
      </w:r>
      <w:r w:rsidRPr="004F6528" w:rsidR="4488BD9F">
        <w:t>being</w:t>
      </w:r>
      <w:r w:rsidRPr="004F6528" w:rsidR="7E77E347">
        <w:t xml:space="preserve"> locat</w:t>
      </w:r>
      <w:r w:rsidRPr="004F6528" w:rsidR="4488BD9F">
        <w:t>ed</w:t>
      </w:r>
      <w:r w:rsidRPr="004F6528" w:rsidR="7E77E347">
        <w:t xml:space="preserve"> within </w:t>
      </w:r>
      <w:r w:rsidR="00CC2BE1">
        <w:t>1</w:t>
      </w:r>
      <w:r w:rsidRPr="004F6528" w:rsidR="00CC2BE1">
        <w:t xml:space="preserve"> </w:t>
      </w:r>
      <w:r w:rsidRPr="004F6528" w:rsidR="7E77E347">
        <w:t xml:space="preserve">driving mile of the AFC. </w:t>
      </w:r>
    </w:p>
    <w:p w:rsidRPr="004F6528" w:rsidR="008572B2" w:rsidP="004A443A" w:rsidRDefault="308FDFBB" w14:paraId="527B2B20" w14:textId="5820DE3A">
      <w:r w:rsidRPr="004F6528">
        <w:t xml:space="preserve">Iowa DOT expects to award as many </w:t>
      </w:r>
      <w:r w:rsidRPr="004F6528" w:rsidR="26980B75">
        <w:t>sites</w:t>
      </w:r>
      <w:r w:rsidRPr="004F6528">
        <w:t xml:space="preserve"> as possible with the funding </w:t>
      </w:r>
      <w:r w:rsidRPr="004F6528" w:rsidR="001C6D65">
        <w:t xml:space="preserve">available </w:t>
      </w:r>
      <w:r w:rsidRPr="004F6528">
        <w:t xml:space="preserve">for </w:t>
      </w:r>
      <w:r w:rsidRPr="004F6528" w:rsidR="26980B75">
        <w:t>Phase</w:t>
      </w:r>
      <w:r w:rsidRPr="004F6528">
        <w:t xml:space="preserve"> 1 with no minimum or maximum award size per site. </w:t>
      </w:r>
      <w:r w:rsidRPr="004F6528" w:rsidR="26980B75">
        <w:t xml:space="preserve">Iowa </w:t>
      </w:r>
      <w:r w:rsidRPr="004F6528">
        <w:t xml:space="preserve">DOT reserves the right to make more or fewer awards upon receiving the full pool of applications and assessing the </w:t>
      </w:r>
      <w:r w:rsidR="001C6D65">
        <w:t xml:space="preserve">program’s </w:t>
      </w:r>
      <w:r w:rsidRPr="004F6528">
        <w:t xml:space="preserve">needs in relation to the </w:t>
      </w:r>
      <w:r w:rsidRPr="004F6528" w:rsidR="00E03759">
        <w:t>objectives</w:t>
      </w:r>
      <w:r w:rsidRPr="004F6528" w:rsidR="00B72EFF">
        <w:t>.</w:t>
      </w:r>
      <w:r w:rsidRPr="004F6528" w:rsidR="55C46784">
        <w:t xml:space="preserve"> </w:t>
      </w:r>
      <w:r w:rsidRPr="004F6528" w:rsidR="00F92221">
        <w:t xml:space="preserve">To achieve the most </w:t>
      </w:r>
      <w:proofErr w:type="gramStart"/>
      <w:r w:rsidRPr="004F6528" w:rsidR="00F92221">
        <w:t>efficient</w:t>
      </w:r>
      <w:proofErr w:type="gramEnd"/>
      <w:r w:rsidRPr="004F6528" w:rsidR="00F92221">
        <w:t xml:space="preserve"> build out, </w:t>
      </w:r>
      <w:r w:rsidRPr="004F6528" w:rsidR="55C46784">
        <w:t>Iowa DOT’s specific location objective</w:t>
      </w:r>
      <w:r w:rsidRPr="004F6528" w:rsidR="2832A665">
        <w:t>s</w:t>
      </w:r>
      <w:r w:rsidRPr="004F6528" w:rsidR="55C46784">
        <w:t xml:space="preserve"> for Phase 1 include:</w:t>
      </w:r>
    </w:p>
    <w:p w:rsidRPr="004F6528" w:rsidR="55C46784" w:rsidP="004A443A" w:rsidRDefault="00B74335" w14:paraId="786C883A" w14:textId="63476F20">
      <w:pPr>
        <w:pStyle w:val="ListParagraph"/>
        <w:numPr>
          <w:ilvl w:val="0"/>
          <w:numId w:val="1"/>
        </w:numPr>
      </w:pPr>
      <w:r w:rsidRPr="004F6528">
        <w:t>N</w:t>
      </w:r>
      <w:r w:rsidRPr="004F6528" w:rsidR="55C46784">
        <w:t xml:space="preserve">ot funding more than one site at an individual </w:t>
      </w:r>
      <w:r w:rsidRPr="004F6528" w:rsidR="0D832746">
        <w:t>interchange</w:t>
      </w:r>
      <w:r w:rsidRPr="004F6528" w:rsidR="55C46784">
        <w:t>,</w:t>
      </w:r>
    </w:p>
    <w:p w:rsidRPr="004F6528" w:rsidR="55C46784" w:rsidP="004A443A" w:rsidRDefault="00B74335" w14:paraId="4ECFFF93" w14:textId="7ED62784">
      <w:pPr>
        <w:pStyle w:val="ListParagraph"/>
        <w:numPr>
          <w:ilvl w:val="0"/>
          <w:numId w:val="1"/>
        </w:numPr>
      </w:pPr>
      <w:r w:rsidRPr="004F6528">
        <w:t>M</w:t>
      </w:r>
      <w:r w:rsidRPr="004F6528" w:rsidR="55C46784">
        <w:t xml:space="preserve">aximizing coverage of the AFCs per the 50-mile </w:t>
      </w:r>
      <w:r w:rsidR="00BA178D">
        <w:t xml:space="preserve">and 25-mile </w:t>
      </w:r>
      <w:r w:rsidRPr="004F6528" w:rsidR="55C46784">
        <w:t xml:space="preserve">spacing requirements, </w:t>
      </w:r>
    </w:p>
    <w:p w:rsidRPr="004F6528" w:rsidR="00D26884" w:rsidP="0011192C" w:rsidRDefault="004B1FEA" w14:paraId="44527D71" w14:textId="5DEBE480">
      <w:pPr>
        <w:pStyle w:val="ListParagraph"/>
        <w:numPr>
          <w:ilvl w:val="0"/>
          <w:numId w:val="1"/>
        </w:numPr>
        <w:spacing w:after="240"/>
      </w:pPr>
      <w:r w:rsidRPr="004F6528">
        <w:t>M</w:t>
      </w:r>
      <w:r w:rsidRPr="004F6528" w:rsidR="55C46784">
        <w:t>inimizing overlapping coverage areas per the 50-mile spacing requirement.</w:t>
      </w:r>
    </w:p>
    <w:p w:rsidR="00C87869" w:rsidP="0011192C" w:rsidRDefault="00A97A47" w14:paraId="3AE5D7A9" w14:textId="1182743D">
      <w:pPr>
        <w:spacing w:after="0"/>
        <w:rPr>
          <w:b/>
        </w:rPr>
      </w:pPr>
      <w:r>
        <w:rPr>
          <w:noProof/>
        </w:rPr>
        <w:t>d</w:t>
      </w:r>
      <w:r w:rsidRPr="004F6528" w:rsidR="00C87869">
        <w:rPr>
          <w:noProof/>
        </w:rPr>
        <w:drawing>
          <wp:inline distT="0" distB="0" distL="0" distR="0" wp14:anchorId="2B6D524C" wp14:editId="716ED9D1">
            <wp:extent cx="6047045" cy="4659464"/>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69630" cy="4676867"/>
                    </a:xfrm>
                    <a:prstGeom prst="rect">
                      <a:avLst/>
                    </a:prstGeom>
                  </pic:spPr>
                </pic:pic>
              </a:graphicData>
            </a:graphic>
          </wp:inline>
        </w:drawing>
      </w:r>
    </w:p>
    <w:p w:rsidRPr="004F6528" w:rsidR="00BD6A2B" w:rsidP="0011192C" w:rsidRDefault="00BD6A2B" w14:paraId="2D52ED94" w14:textId="77777777">
      <w:pPr>
        <w:spacing w:before="60"/>
        <w:rPr>
          <w:b/>
        </w:rPr>
      </w:pPr>
      <w:r w:rsidRPr="004F6528">
        <w:rPr>
          <w:b/>
          <w:bCs/>
        </w:rPr>
        <w:t>Figure</w:t>
      </w:r>
      <w:r w:rsidRPr="004F6528">
        <w:rPr>
          <w:b/>
        </w:rPr>
        <w:t xml:space="preserve"> 1: Iowa AFC Corridors and Identified Zones</w:t>
      </w:r>
    </w:p>
    <w:p w:rsidR="00D01770" w:rsidRDefault="00D01770" w14:paraId="7BD53E72" w14:textId="77777777">
      <w:pPr>
        <w:rPr>
          <w:ins w:author="Ruesch, Mary Catherine" w:date="2024-03-18T10:23:00Z" w:id="20"/>
          <w:b/>
        </w:rPr>
      </w:pPr>
      <w:ins w:author="Ruesch, Mary Catherine" w:date="2024-03-18T10:23:00Z" w:id="21">
        <w:r>
          <w:rPr>
            <w:b/>
          </w:rPr>
          <w:br w:type="page"/>
        </w:r>
      </w:ins>
    </w:p>
    <w:p w:rsidRPr="004F6528" w:rsidR="00BD6A2B" w:rsidP="0011192C" w:rsidRDefault="00BD6A2B" w14:paraId="531AE612" w14:textId="2B0BB96C">
      <w:pPr>
        <w:keepNext/>
        <w:keepLines/>
        <w:spacing w:after="60"/>
        <w:rPr>
          <w:b/>
        </w:rPr>
      </w:pPr>
      <w:r w:rsidRPr="004F6528">
        <w:rPr>
          <w:b/>
        </w:rPr>
        <w:t xml:space="preserve">Table 1: Priority Zones  </w:t>
      </w:r>
    </w:p>
    <w:tbl>
      <w:tblPr>
        <w:tblStyle w:val="Style1"/>
        <w:tblW w:w="9420" w:type="dxa"/>
        <w:tblLook w:val="04A0" w:firstRow="1" w:lastRow="0" w:firstColumn="1" w:lastColumn="0" w:noHBand="0" w:noVBand="1"/>
      </w:tblPr>
      <w:tblGrid>
        <w:gridCol w:w="1790"/>
        <w:gridCol w:w="3201"/>
        <w:gridCol w:w="4429"/>
      </w:tblGrid>
      <w:tr w:rsidRPr="004F6528" w:rsidR="00F46D1C" w:rsidTr="00322BE1" w14:paraId="7C608649"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dxa"/>
          </w:tcPr>
          <w:p w:rsidRPr="00061659" w:rsidR="004F7BCB" w:rsidP="0011192C" w:rsidRDefault="00F46D1C" w14:paraId="3DA35CC4" w14:textId="61DA772B">
            <w:pPr>
              <w:pStyle w:val="NoSpacing"/>
              <w:keepNext/>
              <w:keepLines/>
              <w:rPr>
                <w:rFonts w:ascii="Roboto Slab" w:hAnsi="Roboto Slab" w:cs="Roboto Slab"/>
                <w:szCs w:val="24"/>
              </w:rPr>
            </w:pPr>
            <w:r w:rsidRPr="00061659">
              <w:rPr>
                <w:rFonts w:ascii="Roboto Slab" w:hAnsi="Roboto Slab" w:cs="Roboto Slab" w:eastAsiaTheme="majorEastAsia"/>
                <w:szCs w:val="24"/>
              </w:rPr>
              <w:t>ZONE</w:t>
            </w:r>
          </w:p>
        </w:tc>
        <w:tc>
          <w:tcPr>
            <w:tcW w:w="0" w:type="dxa"/>
          </w:tcPr>
          <w:p w:rsidRPr="00061659" w:rsidR="004F7BCB" w:rsidP="0011192C" w:rsidRDefault="00F46D1C" w14:paraId="3F2A96CE" w14:textId="38D869AF">
            <w:pPr>
              <w:pStyle w:val="NoSpacing"/>
              <w:keepNext/>
              <w:keepLines/>
              <w:cnfStyle w:val="100000000000" w:firstRow="1" w:lastRow="0" w:firstColumn="0" w:lastColumn="0" w:oddVBand="0" w:evenVBand="0" w:oddHBand="0" w:evenHBand="0" w:firstRowFirstColumn="0" w:firstRowLastColumn="0" w:lastRowFirstColumn="0" w:lastRowLastColumn="0"/>
              <w:rPr>
                <w:rFonts w:ascii="Roboto Slab" w:hAnsi="Roboto Slab" w:cs="Roboto Slab"/>
                <w:szCs w:val="24"/>
              </w:rPr>
            </w:pPr>
            <w:r w:rsidRPr="00061659">
              <w:rPr>
                <w:rFonts w:ascii="Roboto Slab" w:hAnsi="Roboto Slab" w:cs="Roboto Slab" w:eastAsiaTheme="majorEastAsia"/>
                <w:szCs w:val="24"/>
              </w:rPr>
              <w:t>CORRIDOR</w:t>
            </w:r>
          </w:p>
        </w:tc>
        <w:tc>
          <w:tcPr>
            <w:tcW w:w="0" w:type="dxa"/>
          </w:tcPr>
          <w:p w:rsidRPr="00061659" w:rsidR="004F7BCB" w:rsidP="0011192C" w:rsidRDefault="00F46D1C" w14:paraId="5FE8413D" w14:textId="4B9DAC4B">
            <w:pPr>
              <w:pStyle w:val="NoSpacing"/>
              <w:keepNext/>
              <w:keepLines/>
              <w:cnfStyle w:val="100000000000" w:firstRow="1" w:lastRow="0" w:firstColumn="0" w:lastColumn="0" w:oddVBand="0" w:evenVBand="0" w:oddHBand="0" w:evenHBand="0" w:firstRowFirstColumn="0" w:firstRowLastColumn="0" w:lastRowFirstColumn="0" w:lastRowLastColumn="0"/>
              <w:rPr>
                <w:rFonts w:ascii="Roboto Slab" w:hAnsi="Roboto Slab" w:cs="Roboto Slab"/>
                <w:szCs w:val="24"/>
              </w:rPr>
            </w:pPr>
            <w:r w:rsidRPr="00061659">
              <w:rPr>
                <w:rFonts w:ascii="Roboto Slab" w:hAnsi="Roboto Slab" w:cs="Roboto Slab" w:eastAsiaTheme="majorEastAsia"/>
                <w:szCs w:val="24"/>
              </w:rPr>
              <w:t>INTERCHANGE EXITS WITHIN ZONE</w:t>
            </w:r>
          </w:p>
        </w:tc>
      </w:tr>
      <w:tr w:rsidRPr="004F6528" w:rsidR="00F46D1C" w:rsidTr="00D10BA6" w14:paraId="548C49B2"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1E0CA1B9" w14:textId="78CA14AE">
            <w:pPr>
              <w:pStyle w:val="NoSpacing"/>
              <w:rPr>
                <w:rFonts w:cs="Roboto Slab" w:asciiTheme="minorHAnsi" w:hAnsiTheme="minorHAnsi"/>
                <w:szCs w:val="22"/>
              </w:rPr>
            </w:pPr>
            <w:r w:rsidRPr="00914AEF">
              <w:rPr>
                <w:rFonts w:cs="Roboto Slab" w:asciiTheme="minorHAnsi" w:hAnsiTheme="minorHAnsi"/>
              </w:rPr>
              <w:t>1</w:t>
            </w:r>
          </w:p>
        </w:tc>
        <w:tc>
          <w:tcPr>
            <w:tcW w:w="0" w:type="dxa"/>
          </w:tcPr>
          <w:p w:rsidRPr="004F6528" w:rsidR="004F7BCB" w:rsidP="00D01260" w:rsidRDefault="004F7BCB" w14:paraId="65A4EBC7" w14:textId="7216686E">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I-29</w:t>
            </w:r>
          </w:p>
        </w:tc>
        <w:tc>
          <w:tcPr>
            <w:tcW w:w="0" w:type="dxa"/>
          </w:tcPr>
          <w:p w:rsidRPr="004F6528" w:rsidR="004F7BCB" w:rsidP="00D01260" w:rsidRDefault="00AE230E" w14:paraId="02F62CA1" w14:textId="1AFD483F">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1, 10, 15, 20, 24</w:t>
            </w:r>
          </w:p>
        </w:tc>
      </w:tr>
      <w:tr w:rsidRPr="004F6528" w:rsidR="00F46D1C" w:rsidTr="00D10BA6" w14:paraId="0BCFCC1B"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24F424E8" w14:textId="77D6D51F">
            <w:pPr>
              <w:pStyle w:val="NoSpacing"/>
              <w:rPr>
                <w:rFonts w:cs="Roboto Slab" w:asciiTheme="minorHAnsi" w:hAnsiTheme="minorHAnsi"/>
                <w:szCs w:val="22"/>
              </w:rPr>
            </w:pPr>
            <w:r w:rsidRPr="00914AEF">
              <w:rPr>
                <w:rFonts w:cs="Roboto Slab" w:asciiTheme="minorHAnsi" w:hAnsiTheme="minorHAnsi"/>
              </w:rPr>
              <w:t>2</w:t>
            </w:r>
          </w:p>
        </w:tc>
        <w:tc>
          <w:tcPr>
            <w:tcW w:w="0" w:type="dxa"/>
          </w:tcPr>
          <w:p w:rsidRPr="004F6528" w:rsidR="004F7BCB" w:rsidP="00D01260" w:rsidRDefault="004F7BCB" w14:paraId="453899B2" w14:textId="02FFAEDC">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I-29</w:t>
            </w:r>
          </w:p>
        </w:tc>
        <w:tc>
          <w:tcPr>
            <w:tcW w:w="0" w:type="dxa"/>
          </w:tcPr>
          <w:p w:rsidRPr="004F6528" w:rsidR="004F7BCB" w:rsidP="00D01260" w:rsidRDefault="001E4264" w14:paraId="276D0B18" w14:textId="21B47DC6">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105, 112, 120</w:t>
            </w:r>
          </w:p>
        </w:tc>
      </w:tr>
      <w:tr w:rsidRPr="004F6528" w:rsidR="00F46D1C" w:rsidTr="00D10BA6" w14:paraId="74774FD4"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3DD5F0B7" w14:textId="745A4E81">
            <w:pPr>
              <w:pStyle w:val="NoSpacing"/>
              <w:rPr>
                <w:rFonts w:cs="Roboto Slab" w:asciiTheme="minorHAnsi" w:hAnsiTheme="minorHAnsi"/>
                <w:szCs w:val="22"/>
              </w:rPr>
            </w:pPr>
            <w:r w:rsidRPr="00914AEF">
              <w:rPr>
                <w:rFonts w:cs="Roboto Slab" w:asciiTheme="minorHAnsi" w:hAnsiTheme="minorHAnsi"/>
              </w:rPr>
              <w:t>3</w:t>
            </w:r>
          </w:p>
        </w:tc>
        <w:tc>
          <w:tcPr>
            <w:tcW w:w="0" w:type="dxa"/>
          </w:tcPr>
          <w:p w:rsidRPr="004F6528" w:rsidR="004F7BCB" w:rsidP="00D01260" w:rsidRDefault="004F7BCB" w14:paraId="53806C34" w14:textId="34BEEDC8">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I-29</w:t>
            </w:r>
          </w:p>
        </w:tc>
        <w:tc>
          <w:tcPr>
            <w:tcW w:w="0" w:type="dxa"/>
          </w:tcPr>
          <w:p w:rsidRPr="004F6528" w:rsidR="004F7BCB" w:rsidP="0B0973F6" w:rsidRDefault="009B6517" w14:paraId="00C3EAED" w14:textId="4DCD9CCC">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 xml:space="preserve">141, 143, 147A, 147B, </w:t>
            </w:r>
            <w:r w:rsidRPr="004F6528" w:rsidR="13E8FF05">
              <w:rPr>
                <w:noProof/>
              </w:rPr>
              <w:t xml:space="preserve">148, </w:t>
            </w:r>
            <w:r w:rsidRPr="004F6528">
              <w:rPr>
                <w:noProof/>
              </w:rPr>
              <w:t>149, 15</w:t>
            </w:r>
            <w:r w:rsidRPr="004F6528" w:rsidR="3BC31158">
              <w:rPr>
                <w:noProof/>
              </w:rPr>
              <w:t>1</w:t>
            </w:r>
          </w:p>
        </w:tc>
      </w:tr>
      <w:tr w:rsidRPr="004F6528" w:rsidR="00F46D1C" w:rsidTr="00061659" w14:paraId="13DDE5B0"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203E5E72" w14:textId="1C03E7CE">
            <w:pPr>
              <w:pStyle w:val="NoSpacing"/>
              <w:rPr>
                <w:rFonts w:cs="Roboto Slab" w:asciiTheme="minorHAnsi" w:hAnsiTheme="minorHAnsi"/>
                <w:szCs w:val="22"/>
              </w:rPr>
            </w:pPr>
            <w:r w:rsidRPr="00914AEF">
              <w:rPr>
                <w:rFonts w:cs="Roboto Slab" w:asciiTheme="minorHAnsi" w:hAnsiTheme="minorHAnsi"/>
              </w:rPr>
              <w:t>4</w:t>
            </w:r>
          </w:p>
        </w:tc>
        <w:tc>
          <w:tcPr>
            <w:tcW w:w="0" w:type="dxa"/>
          </w:tcPr>
          <w:p w:rsidRPr="004F6528" w:rsidR="004F7BCB" w:rsidP="00D01260" w:rsidRDefault="004F7BCB" w14:paraId="13B9FA95" w14:textId="1A1FA9A8">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I-35</w:t>
            </w:r>
          </w:p>
        </w:tc>
        <w:tc>
          <w:tcPr>
            <w:tcW w:w="0" w:type="dxa"/>
          </w:tcPr>
          <w:p w:rsidRPr="004F6528" w:rsidR="004F7BCB" w:rsidP="00D01260" w:rsidRDefault="005C7494" w14:paraId="60CEDE53" w14:textId="5A674591">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12, 18, 22</w:t>
            </w:r>
          </w:p>
        </w:tc>
      </w:tr>
      <w:tr w:rsidRPr="004F6528" w:rsidR="00F46D1C" w:rsidTr="00D10BA6" w14:paraId="46F309C8"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65F1FE78" w14:textId="1C28331D">
            <w:pPr>
              <w:pStyle w:val="NoSpacing"/>
              <w:rPr>
                <w:rFonts w:cs="Roboto Slab" w:asciiTheme="minorHAnsi" w:hAnsiTheme="minorHAnsi"/>
                <w:szCs w:val="22"/>
              </w:rPr>
            </w:pPr>
            <w:r w:rsidRPr="00914AEF">
              <w:rPr>
                <w:rFonts w:cs="Roboto Slab" w:asciiTheme="minorHAnsi" w:hAnsiTheme="minorHAnsi"/>
              </w:rPr>
              <w:t>5</w:t>
            </w:r>
          </w:p>
        </w:tc>
        <w:tc>
          <w:tcPr>
            <w:tcW w:w="0" w:type="dxa"/>
          </w:tcPr>
          <w:p w:rsidRPr="004F6528" w:rsidR="004F7BCB" w:rsidP="00D01260" w:rsidRDefault="004F7BCB" w14:paraId="0FBC2C12" w14:textId="42C9461E">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I-35</w:t>
            </w:r>
          </w:p>
        </w:tc>
        <w:tc>
          <w:tcPr>
            <w:tcW w:w="0" w:type="dxa"/>
          </w:tcPr>
          <w:p w:rsidRPr="004F6528" w:rsidR="004F7BCB" w:rsidP="00D01260" w:rsidRDefault="0038479A" w14:paraId="40F36649" w14:textId="30FC07E4">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3</w:t>
            </w:r>
            <w:r w:rsidRPr="004F6528" w:rsidR="50A01212">
              <w:rPr>
                <w:noProof/>
              </w:rPr>
              <w:t>4</w:t>
            </w:r>
            <w:r w:rsidRPr="004F6528">
              <w:rPr>
                <w:noProof/>
              </w:rPr>
              <w:t>, 36, 43, 47, 52, 56</w:t>
            </w:r>
          </w:p>
        </w:tc>
      </w:tr>
      <w:tr w:rsidRPr="004F6528" w:rsidR="00F46D1C" w:rsidTr="00D10BA6" w14:paraId="31CFC268"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6FC41023" w14:textId="17CC1565">
            <w:pPr>
              <w:pStyle w:val="NoSpacing"/>
              <w:rPr>
                <w:rFonts w:cs="Roboto Slab" w:asciiTheme="minorHAnsi" w:hAnsiTheme="minorHAnsi"/>
                <w:szCs w:val="22"/>
              </w:rPr>
            </w:pPr>
            <w:r w:rsidRPr="00914AEF">
              <w:rPr>
                <w:rFonts w:cs="Roboto Slab" w:asciiTheme="minorHAnsi" w:hAnsiTheme="minorHAnsi"/>
              </w:rPr>
              <w:t>6</w:t>
            </w:r>
          </w:p>
        </w:tc>
        <w:tc>
          <w:tcPr>
            <w:tcW w:w="0" w:type="dxa"/>
          </w:tcPr>
          <w:p w:rsidRPr="004F6528" w:rsidR="004F7BCB" w:rsidP="00D01260" w:rsidRDefault="004F7BCB" w14:paraId="4FAC0CD2" w14:textId="034EAA86">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I-35</w:t>
            </w:r>
          </w:p>
        </w:tc>
        <w:tc>
          <w:tcPr>
            <w:tcW w:w="0" w:type="dxa"/>
          </w:tcPr>
          <w:p w:rsidRPr="004F6528" w:rsidR="004F7BCB" w:rsidP="00D01260" w:rsidRDefault="007F5691" w14:paraId="1674A2BE" w14:textId="4FC791FD">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113, 116, 123, 124</w:t>
            </w:r>
          </w:p>
        </w:tc>
      </w:tr>
      <w:tr w:rsidRPr="004F6528" w:rsidR="00F46D1C" w:rsidTr="00D10BA6" w14:paraId="2A76591A"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141BE454" w14:textId="6958FD5F">
            <w:pPr>
              <w:pStyle w:val="NoSpacing"/>
              <w:rPr>
                <w:rFonts w:cs="Roboto Slab" w:asciiTheme="minorHAnsi" w:hAnsiTheme="minorHAnsi"/>
                <w:szCs w:val="22"/>
              </w:rPr>
            </w:pPr>
            <w:r w:rsidRPr="00914AEF">
              <w:rPr>
                <w:rFonts w:cs="Roboto Slab" w:asciiTheme="minorHAnsi" w:hAnsiTheme="minorHAnsi"/>
              </w:rPr>
              <w:t>7</w:t>
            </w:r>
          </w:p>
        </w:tc>
        <w:tc>
          <w:tcPr>
            <w:tcW w:w="0" w:type="dxa"/>
          </w:tcPr>
          <w:p w:rsidRPr="004F6528" w:rsidR="004F7BCB" w:rsidP="00D01260" w:rsidRDefault="004F7BCB" w14:paraId="0D132C9B" w14:textId="0D1B5489">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I-35</w:t>
            </w:r>
          </w:p>
        </w:tc>
        <w:tc>
          <w:tcPr>
            <w:tcW w:w="0" w:type="dxa"/>
          </w:tcPr>
          <w:p w:rsidRPr="004F6528" w:rsidR="004F7BCB" w:rsidP="00D01260" w:rsidRDefault="00F54B90" w14:paraId="33A2F1BA" w14:textId="42A75EF7">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147, 151, 159</w:t>
            </w:r>
          </w:p>
        </w:tc>
      </w:tr>
      <w:tr w:rsidRPr="004F6528" w:rsidR="00F46D1C" w:rsidTr="00D10BA6" w14:paraId="69C6E4F8"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78677119" w14:textId="7C003F3B">
            <w:pPr>
              <w:pStyle w:val="NoSpacing"/>
              <w:rPr>
                <w:rFonts w:cs="Roboto Slab" w:asciiTheme="minorHAnsi" w:hAnsiTheme="minorHAnsi"/>
                <w:szCs w:val="22"/>
              </w:rPr>
            </w:pPr>
            <w:r w:rsidRPr="00914AEF">
              <w:rPr>
                <w:rFonts w:cs="Roboto Slab" w:asciiTheme="minorHAnsi" w:hAnsiTheme="minorHAnsi"/>
              </w:rPr>
              <w:t>8</w:t>
            </w:r>
          </w:p>
        </w:tc>
        <w:tc>
          <w:tcPr>
            <w:tcW w:w="0" w:type="dxa"/>
          </w:tcPr>
          <w:p w:rsidRPr="004F6528" w:rsidR="004F7BCB" w:rsidP="00D01260" w:rsidRDefault="004F7BCB" w14:paraId="336AC086" w14:textId="3EAE42A8">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I-35</w:t>
            </w:r>
          </w:p>
        </w:tc>
        <w:tc>
          <w:tcPr>
            <w:tcW w:w="0" w:type="dxa"/>
          </w:tcPr>
          <w:p w:rsidRPr="004F6528" w:rsidR="004F7BCB" w:rsidP="00D01260" w:rsidRDefault="00DC6D5A" w14:paraId="216892A6" w14:textId="6CA01568">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188, 193, 194, 197</w:t>
            </w:r>
          </w:p>
        </w:tc>
      </w:tr>
      <w:tr w:rsidRPr="004F6528" w:rsidR="00F46D1C" w:rsidTr="00D10BA6" w14:paraId="3256BF44"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21DA84D8" w14:textId="42EFC87C">
            <w:pPr>
              <w:pStyle w:val="NoSpacing"/>
              <w:rPr>
                <w:rFonts w:cs="Roboto Slab" w:asciiTheme="minorHAnsi" w:hAnsiTheme="minorHAnsi"/>
                <w:szCs w:val="22"/>
              </w:rPr>
            </w:pPr>
            <w:r w:rsidRPr="00914AEF">
              <w:rPr>
                <w:rFonts w:cs="Roboto Slab" w:asciiTheme="minorHAnsi" w:hAnsiTheme="minorHAnsi"/>
              </w:rPr>
              <w:t>9</w:t>
            </w:r>
          </w:p>
        </w:tc>
        <w:tc>
          <w:tcPr>
            <w:tcW w:w="0" w:type="dxa"/>
          </w:tcPr>
          <w:p w:rsidRPr="004F6528" w:rsidR="004F7BCB" w:rsidP="00D01260" w:rsidRDefault="004F7BCB" w14:paraId="572719E0" w14:textId="5FE3EFD1">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I-80</w:t>
            </w:r>
          </w:p>
        </w:tc>
        <w:tc>
          <w:tcPr>
            <w:tcW w:w="0" w:type="dxa"/>
          </w:tcPr>
          <w:p w:rsidRPr="004F6528" w:rsidR="004F7BCB" w:rsidP="00D01260" w:rsidRDefault="0028750D" w14:paraId="12188430" w14:textId="51D98D6F">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34, 40, 46</w:t>
            </w:r>
          </w:p>
        </w:tc>
      </w:tr>
      <w:tr w:rsidRPr="004F6528" w:rsidR="00F46D1C" w:rsidTr="00D10BA6" w14:paraId="48EE94DC"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41328084" w14:textId="4E26B651">
            <w:pPr>
              <w:pStyle w:val="NoSpacing"/>
              <w:rPr>
                <w:rFonts w:cs="Roboto Slab" w:asciiTheme="minorHAnsi" w:hAnsiTheme="minorHAnsi"/>
                <w:szCs w:val="22"/>
              </w:rPr>
            </w:pPr>
            <w:r w:rsidRPr="00914AEF">
              <w:rPr>
                <w:rFonts w:cs="Roboto Slab" w:asciiTheme="minorHAnsi" w:hAnsiTheme="minorHAnsi"/>
              </w:rPr>
              <w:t>10</w:t>
            </w:r>
          </w:p>
        </w:tc>
        <w:tc>
          <w:tcPr>
            <w:tcW w:w="0" w:type="dxa"/>
          </w:tcPr>
          <w:p w:rsidRPr="004F6528" w:rsidR="004F7BCB" w:rsidP="00D01260" w:rsidRDefault="004F7BCB" w14:paraId="49791EF2" w14:textId="507926DD">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I-80</w:t>
            </w:r>
          </w:p>
        </w:tc>
        <w:tc>
          <w:tcPr>
            <w:tcW w:w="0" w:type="dxa"/>
          </w:tcPr>
          <w:p w:rsidRPr="004F6528" w:rsidR="004F7BCB" w:rsidP="00D01260" w:rsidRDefault="00BA31EA" w14:paraId="46A4FF55" w14:textId="6C755742">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 xml:space="preserve">75, </w:t>
            </w:r>
            <w:r w:rsidRPr="004F6528" w:rsidR="00DF1DF5">
              <w:rPr>
                <w:noProof/>
              </w:rPr>
              <w:t>76, 83</w:t>
            </w:r>
            <w:r w:rsidRPr="004F6528" w:rsidR="008171FA">
              <w:rPr>
                <w:noProof/>
              </w:rPr>
              <w:t xml:space="preserve">, 86, 88 </w:t>
            </w:r>
          </w:p>
        </w:tc>
      </w:tr>
      <w:tr w:rsidRPr="004F6528" w:rsidR="00F46D1C" w:rsidTr="00D10BA6" w14:paraId="3746B094"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69FD2D3E" w14:textId="73013D52">
            <w:pPr>
              <w:pStyle w:val="NoSpacing"/>
              <w:rPr>
                <w:rFonts w:cs="Roboto Slab" w:asciiTheme="minorHAnsi" w:hAnsiTheme="minorHAnsi"/>
                <w:szCs w:val="22"/>
              </w:rPr>
            </w:pPr>
            <w:r w:rsidRPr="00914AEF">
              <w:rPr>
                <w:rFonts w:cs="Roboto Slab" w:asciiTheme="minorHAnsi" w:hAnsiTheme="minorHAnsi"/>
              </w:rPr>
              <w:t>11</w:t>
            </w:r>
          </w:p>
        </w:tc>
        <w:tc>
          <w:tcPr>
            <w:tcW w:w="0" w:type="dxa"/>
          </w:tcPr>
          <w:p w:rsidRPr="004F6528" w:rsidR="004F7BCB" w:rsidP="00D01260" w:rsidRDefault="0061758B" w14:paraId="30BD98B6" w14:textId="49800479">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I-</w:t>
            </w:r>
            <w:r w:rsidRPr="004F6528" w:rsidR="00C71AEB">
              <w:rPr>
                <w:noProof/>
              </w:rPr>
              <w:t>35</w:t>
            </w:r>
            <w:r w:rsidRPr="004F6528" w:rsidR="00F12FCE">
              <w:rPr>
                <w:noProof/>
              </w:rPr>
              <w:t xml:space="preserve">, </w:t>
            </w:r>
            <w:r w:rsidRPr="004F6528" w:rsidR="004F7BCB">
              <w:t>I-80</w:t>
            </w:r>
          </w:p>
        </w:tc>
        <w:tc>
          <w:tcPr>
            <w:tcW w:w="0" w:type="dxa"/>
          </w:tcPr>
          <w:p w:rsidRPr="004F6528" w:rsidR="004F7BCB" w:rsidP="00D01260" w:rsidRDefault="00E076BB" w14:paraId="74985B40" w14:textId="3EA489C9">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135, 136, 90, 92, 141</w:t>
            </w:r>
          </w:p>
        </w:tc>
      </w:tr>
      <w:tr w:rsidRPr="004F6528" w:rsidR="00F46D1C" w:rsidTr="00D10BA6" w14:paraId="6B119809"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6CD4CBC7" w14:textId="5FB22318">
            <w:pPr>
              <w:pStyle w:val="NoSpacing"/>
              <w:rPr>
                <w:rFonts w:cs="Roboto Slab" w:asciiTheme="minorHAnsi" w:hAnsiTheme="minorHAnsi"/>
                <w:szCs w:val="22"/>
              </w:rPr>
            </w:pPr>
            <w:r w:rsidRPr="00914AEF">
              <w:rPr>
                <w:rFonts w:cs="Roboto Slab" w:asciiTheme="minorHAnsi" w:hAnsiTheme="minorHAnsi"/>
              </w:rPr>
              <w:t>12</w:t>
            </w:r>
          </w:p>
        </w:tc>
        <w:tc>
          <w:tcPr>
            <w:tcW w:w="0" w:type="dxa"/>
          </w:tcPr>
          <w:p w:rsidRPr="004F6528" w:rsidR="004F7BCB" w:rsidP="00D01260" w:rsidRDefault="004F7BCB" w14:paraId="3A9A905F" w14:textId="620EC380">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I-80</w:t>
            </w:r>
          </w:p>
        </w:tc>
        <w:tc>
          <w:tcPr>
            <w:tcW w:w="0" w:type="dxa"/>
          </w:tcPr>
          <w:p w:rsidRPr="004F6528" w:rsidR="004F7BCB" w:rsidP="00D01260" w:rsidRDefault="007C46C5" w14:paraId="56A168BF" w14:textId="38114810">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173, 179, 182</w:t>
            </w:r>
          </w:p>
        </w:tc>
      </w:tr>
      <w:tr w:rsidRPr="004F6528" w:rsidR="00F46D1C" w:rsidTr="00D10BA6" w14:paraId="6F54E787"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3AF0B22B" w14:textId="5BB20DF2">
            <w:pPr>
              <w:pStyle w:val="NoSpacing"/>
              <w:rPr>
                <w:rFonts w:cs="Roboto Slab" w:asciiTheme="minorHAnsi" w:hAnsiTheme="minorHAnsi"/>
                <w:szCs w:val="22"/>
              </w:rPr>
            </w:pPr>
            <w:r w:rsidRPr="00914AEF">
              <w:rPr>
                <w:rFonts w:cs="Roboto Slab" w:asciiTheme="minorHAnsi" w:hAnsiTheme="minorHAnsi"/>
              </w:rPr>
              <w:t>13</w:t>
            </w:r>
          </w:p>
        </w:tc>
        <w:tc>
          <w:tcPr>
            <w:tcW w:w="0" w:type="dxa"/>
          </w:tcPr>
          <w:p w:rsidRPr="004F6528" w:rsidR="004F7BCB" w:rsidP="00D01260" w:rsidRDefault="004F7BCB" w14:paraId="3EEFFB9B" w14:textId="65BF54E5">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I-80</w:t>
            </w:r>
          </w:p>
        </w:tc>
        <w:tc>
          <w:tcPr>
            <w:tcW w:w="0" w:type="dxa"/>
          </w:tcPr>
          <w:p w:rsidRPr="004F6528" w:rsidR="004F7BCB" w:rsidP="00D01260" w:rsidRDefault="00337E5A" w14:paraId="179436F0" w14:textId="71D5B916">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244, 246, 249, 254, 259, 265, 267, 271</w:t>
            </w:r>
          </w:p>
        </w:tc>
      </w:tr>
      <w:tr w:rsidRPr="004F6528" w:rsidR="00F46D1C" w:rsidTr="00D10BA6" w14:paraId="0C7372DD" w14:textId="77777777">
        <w:trPr>
          <w:trHeight w:val="30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4E3C2FB1" w14:textId="283B4AC2">
            <w:pPr>
              <w:pStyle w:val="NoSpacing"/>
              <w:rPr>
                <w:rFonts w:cs="Roboto Slab" w:asciiTheme="minorHAnsi" w:hAnsiTheme="minorHAnsi"/>
                <w:szCs w:val="22"/>
              </w:rPr>
            </w:pPr>
            <w:r w:rsidRPr="00914AEF">
              <w:rPr>
                <w:rFonts w:cs="Roboto Slab" w:asciiTheme="minorHAnsi" w:hAnsiTheme="minorHAnsi"/>
              </w:rPr>
              <w:t>14</w:t>
            </w:r>
          </w:p>
        </w:tc>
        <w:tc>
          <w:tcPr>
            <w:tcW w:w="0" w:type="dxa"/>
          </w:tcPr>
          <w:p w:rsidRPr="004F6528" w:rsidR="004F7BCB" w:rsidP="00D01260" w:rsidRDefault="004F7BCB" w14:paraId="75FE87AB" w14:textId="6516175C">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I-80</w:t>
            </w:r>
          </w:p>
        </w:tc>
        <w:tc>
          <w:tcPr>
            <w:tcW w:w="0" w:type="dxa"/>
          </w:tcPr>
          <w:p w:rsidRPr="004F6528" w:rsidR="004F7BCB" w:rsidP="00D01260" w:rsidRDefault="00960CCB" w14:paraId="40A79A51" w14:textId="64D23DE2">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 xml:space="preserve">284, 292, 295B, </w:t>
            </w:r>
            <w:r w:rsidRPr="004F6528" w:rsidR="0020605C">
              <w:rPr>
                <w:noProof/>
              </w:rPr>
              <w:t>301, 306</w:t>
            </w:r>
          </w:p>
        </w:tc>
      </w:tr>
      <w:tr w:rsidRPr="004F6528" w:rsidR="00F46D1C" w:rsidTr="00D10BA6" w14:paraId="6FFE3DDD" w14:textId="77777777">
        <w:trPr>
          <w:trHeight w:val="320"/>
        </w:trPr>
        <w:tc>
          <w:tcPr>
            <w:cnfStyle w:val="001000000000" w:firstRow="0" w:lastRow="0" w:firstColumn="1" w:lastColumn="0" w:oddVBand="0" w:evenVBand="0" w:oddHBand="0" w:evenHBand="0" w:firstRowFirstColumn="0" w:firstRowLastColumn="0" w:lastRowFirstColumn="0" w:lastRowLastColumn="0"/>
            <w:tcW w:w="0" w:type="dxa"/>
          </w:tcPr>
          <w:p w:rsidRPr="00914AEF" w:rsidR="004F7BCB" w:rsidP="00D01260" w:rsidRDefault="004F7BCB" w14:paraId="4C503D73" w14:textId="0E227280">
            <w:pPr>
              <w:pStyle w:val="NoSpacing"/>
              <w:rPr>
                <w:rFonts w:cs="Roboto Slab" w:asciiTheme="minorHAnsi" w:hAnsiTheme="minorHAnsi"/>
                <w:szCs w:val="22"/>
              </w:rPr>
            </w:pPr>
            <w:r w:rsidRPr="00914AEF">
              <w:rPr>
                <w:rFonts w:cs="Roboto Slab" w:asciiTheme="minorHAnsi" w:hAnsiTheme="minorHAnsi"/>
              </w:rPr>
              <w:t>15</w:t>
            </w:r>
          </w:p>
        </w:tc>
        <w:tc>
          <w:tcPr>
            <w:tcW w:w="0" w:type="dxa"/>
          </w:tcPr>
          <w:p w:rsidRPr="004F6528" w:rsidR="004F7BCB" w:rsidP="00D01260" w:rsidRDefault="004F7BCB" w14:paraId="3D5253BF" w14:textId="19F4EBF1">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t>I-380</w:t>
            </w:r>
          </w:p>
        </w:tc>
        <w:tc>
          <w:tcPr>
            <w:tcW w:w="0" w:type="dxa"/>
          </w:tcPr>
          <w:p w:rsidRPr="004F6528" w:rsidR="004F7BCB" w:rsidP="00D01260" w:rsidRDefault="00F54CDF" w14:paraId="1A63A09A" w14:textId="7713C5E8">
            <w:pPr>
              <w:pStyle w:val="NoSpacing"/>
              <w:cnfStyle w:val="000000000000" w:firstRow="0" w:lastRow="0" w:firstColumn="0" w:lastColumn="0" w:oddVBand="0" w:evenVBand="0" w:oddHBand="0" w:evenHBand="0" w:firstRowFirstColumn="0" w:firstRowLastColumn="0" w:lastRowFirstColumn="0" w:lastRowLastColumn="0"/>
              <w:rPr>
                <w:szCs w:val="22"/>
              </w:rPr>
            </w:pPr>
            <w:r w:rsidRPr="004F6528">
              <w:rPr>
                <w:noProof/>
              </w:rPr>
              <w:t>49, 55, 62, 66, 68, 70, 72</w:t>
            </w:r>
          </w:p>
        </w:tc>
      </w:tr>
      <w:tr w:rsidRPr="004F6528" w:rsidR="00F46D1C" w:rsidTr="00061659" w14:paraId="412A2638"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tcPr>
          <w:p w:rsidRPr="00914AEF" w:rsidR="00D52717" w:rsidP="00D52717" w:rsidRDefault="00D52717" w14:paraId="4A14A5B3" w14:textId="73A1F78F">
            <w:pPr>
              <w:pStyle w:val="NoSpacing"/>
              <w:rPr>
                <w:rFonts w:cs="Roboto Slab" w:asciiTheme="minorHAnsi" w:hAnsiTheme="minorHAnsi"/>
              </w:rPr>
            </w:pPr>
            <w:r w:rsidRPr="00914AEF">
              <w:rPr>
                <w:rFonts w:cs="Roboto Slab" w:asciiTheme="minorHAnsi" w:hAnsiTheme="minorHAnsi"/>
              </w:rPr>
              <w:t>16</w:t>
            </w:r>
          </w:p>
        </w:tc>
        <w:tc>
          <w:tcPr>
            <w:tcW w:w="0" w:type="dxa"/>
          </w:tcPr>
          <w:p w:rsidRPr="004F6528" w:rsidR="00D52717" w:rsidP="00D52717" w:rsidRDefault="00D52717" w14:paraId="15259182" w14:textId="60D15641">
            <w:pPr>
              <w:pStyle w:val="NoSpacing"/>
              <w:cnfStyle w:val="000000000000" w:firstRow="0" w:lastRow="0" w:firstColumn="0" w:lastColumn="0" w:oddVBand="0" w:evenVBand="0" w:oddHBand="0" w:evenHBand="0" w:firstRowFirstColumn="0" w:firstRowLastColumn="0" w:lastRowFirstColumn="0" w:lastRowLastColumn="0"/>
            </w:pPr>
            <w:r w:rsidRPr="004F6528">
              <w:t>I-380</w:t>
            </w:r>
          </w:p>
        </w:tc>
        <w:tc>
          <w:tcPr>
            <w:tcW w:w="0" w:type="dxa"/>
          </w:tcPr>
          <w:p w:rsidRPr="004F6528" w:rsidR="00D52717" w:rsidP="00D52717" w:rsidRDefault="00BD1999" w14:paraId="5D4BD4A8" w14:textId="0EC16A81">
            <w:pPr>
              <w:pStyle w:val="NoSpacing"/>
              <w:cnfStyle w:val="000000000000" w:firstRow="0" w:lastRow="0" w:firstColumn="0" w:lastColumn="0" w:oddVBand="0" w:evenVBand="0" w:oddHBand="0" w:evenHBand="0" w:firstRowFirstColumn="0" w:firstRowLastColumn="0" w:lastRowFirstColumn="0" w:lastRowLastColumn="0"/>
              <w:rPr>
                <w:noProof/>
              </w:rPr>
            </w:pPr>
            <w:r w:rsidRPr="004F6528">
              <w:rPr>
                <w:noProof/>
              </w:rPr>
              <w:t>22, 23, 24A, 24B, 25</w:t>
            </w:r>
          </w:p>
        </w:tc>
      </w:tr>
    </w:tbl>
    <w:p w:rsidRPr="004F6528" w:rsidR="005E6712" w:rsidP="0011192C" w:rsidRDefault="005E6712" w14:paraId="4C7FE5BC" w14:textId="1FC56719">
      <w:pPr>
        <w:spacing w:after="0"/>
        <w:rPr>
          <w:b/>
        </w:rPr>
      </w:pPr>
    </w:p>
    <w:p w:rsidRPr="004F6528" w:rsidR="00392963" w:rsidP="007F1639" w:rsidRDefault="00F931E6" w14:paraId="2E1ABF90" w14:textId="1AC0C1E5">
      <w:pPr>
        <w:pStyle w:val="Heading2"/>
        <w:rPr>
          <w:rFonts w:eastAsia="Times New Roman"/>
        </w:rPr>
      </w:pPr>
      <w:bookmarkStart w:name="_Ref138843189" w:id="22"/>
      <w:bookmarkStart w:name="_Toc146709690" w:id="23"/>
      <w:r w:rsidRPr="00DE6E3C">
        <w:t>4.</w:t>
      </w:r>
      <w:r w:rsidRPr="00DE6E3C" w:rsidR="005C097B">
        <w:t>3</w:t>
      </w:r>
      <w:r w:rsidRPr="00DE6E3C">
        <w:t xml:space="preserve"> </w:t>
      </w:r>
      <w:r w:rsidRPr="00DE6E3C" w:rsidR="00B91174">
        <w:t xml:space="preserve">Eligible </w:t>
      </w:r>
      <w:r w:rsidRPr="00DE6E3C" w:rsidR="001909DC">
        <w:t>Costs</w:t>
      </w:r>
      <w:bookmarkEnd w:id="22"/>
      <w:bookmarkEnd w:id="23"/>
    </w:p>
    <w:p w:rsidR="00F21D6D" w:rsidP="00F21D6D" w:rsidRDefault="00F21D6D" w14:paraId="481942F5" w14:textId="42EC4FF7">
      <w:pPr>
        <w:rPr>
          <w:color w:val="FF0000"/>
        </w:rPr>
      </w:pPr>
      <w:r w:rsidRPr="05A43220" w:rsidR="00F21D6D">
        <w:rPr>
          <w:color w:val="FF0000"/>
        </w:rPr>
        <w:t>For the purpose of</w:t>
      </w:r>
      <w:r w:rsidRPr="05A43220" w:rsidR="00F21D6D">
        <w:rPr>
          <w:color w:val="FF0000"/>
        </w:rPr>
        <w:t xml:space="preserve"> this NOFO, a Project site is defined as </w:t>
      </w:r>
      <w:ins w:author="Pedersen, Garrett" w:date="2024-03-18T16:30:51.936Z" w:id="1403818389">
        <w:r w:rsidRPr="05A43220" w:rsidR="6819E7A6">
          <w:rPr>
            <w:color w:val="FF0000"/>
          </w:rPr>
          <w:t xml:space="preserve">a </w:t>
        </w:r>
      </w:ins>
      <w:r w:rsidRPr="05A43220" w:rsidR="00F21D6D">
        <w:rPr>
          <w:color w:val="FF0000"/>
        </w:rPr>
        <w:t>location</w:t>
      </w:r>
      <w:r w:rsidRPr="05A43220" w:rsidR="00F21D6D">
        <w:rPr>
          <w:color w:val="FF0000"/>
        </w:rPr>
        <w:t xml:space="preserve"> where one or more charging stations are located.  A Project site may </w:t>
      </w:r>
      <w:r w:rsidRPr="05A43220" w:rsidR="00F21D6D">
        <w:rPr>
          <w:color w:val="FF0000"/>
        </w:rPr>
        <w:t>contain</w:t>
      </w:r>
      <w:r w:rsidRPr="05A43220" w:rsidR="00F21D6D">
        <w:rPr>
          <w:color w:val="FF0000"/>
        </w:rPr>
        <w:t xml:space="preserve"> both a NEVI charging station and a non-NEVI charging station</w:t>
      </w:r>
      <w:r w:rsidRPr="05A43220" w:rsidR="00F21D6D">
        <w:rPr>
          <w:color w:val="FF0000"/>
        </w:rPr>
        <w:t xml:space="preserve">.  </w:t>
      </w:r>
      <w:r w:rsidRPr="05A43220" w:rsidR="00F21D6D">
        <w:rPr>
          <w:color w:val="FF0000"/>
        </w:rPr>
        <w:t>NEVI charging stations must be compliant with 23 CFR 680 and the entirety of this NOFO</w:t>
      </w:r>
      <w:r w:rsidRPr="05A43220" w:rsidR="00F21D6D">
        <w:rPr>
          <w:color w:val="FF0000"/>
        </w:rPr>
        <w:t xml:space="preserve">.  </w:t>
      </w:r>
      <w:r w:rsidRPr="05A43220" w:rsidR="00F21D6D">
        <w:rPr>
          <w:color w:val="FF0000"/>
        </w:rPr>
        <w:t xml:space="preserve">Applications will be evaluated on the NEVI charging station and related amenities as outlined in this NOFO. Awardees will be reimbursed for only NEVI charging station related costs and </w:t>
      </w:r>
      <w:r w:rsidRPr="05A43220" w:rsidR="00F21D6D">
        <w:rPr>
          <w:color w:val="FF0000"/>
        </w:rPr>
        <w:t>required</w:t>
      </w:r>
      <w:r w:rsidRPr="05A43220" w:rsidR="00F21D6D">
        <w:rPr>
          <w:color w:val="FF0000"/>
        </w:rPr>
        <w:t xml:space="preserve"> utility upgrades per this NOFO</w:t>
      </w:r>
      <w:r w:rsidRPr="05A43220" w:rsidR="00F21D6D">
        <w:rPr>
          <w:color w:val="FF0000"/>
        </w:rPr>
        <w:t xml:space="preserve">.  </w:t>
      </w:r>
      <w:r w:rsidRPr="05A43220" w:rsidR="00F21D6D">
        <w:rPr>
          <w:color w:val="FF0000"/>
        </w:rPr>
        <w:t xml:space="preserve">When ports and stations are referenced in this NOFO they refer only to NEVI ports and NEVI charging stations, unless otherwise specified. </w:t>
      </w:r>
    </w:p>
    <w:p w:rsidRPr="004F6528" w:rsidR="00F931E6" w:rsidP="00585344" w:rsidRDefault="00232F2E" w14:paraId="5D612AF1" w14:textId="3C94709D">
      <w:r>
        <w:t xml:space="preserve">Awardees </w:t>
      </w:r>
      <w:r w:rsidRPr="004F6528" w:rsidR="70A0C0A0">
        <w:t xml:space="preserve">will </w:t>
      </w:r>
      <w:r w:rsidRPr="004F6528" w:rsidR="24CB28E7">
        <w:t xml:space="preserve">be reimbursed </w:t>
      </w:r>
      <w:r w:rsidRPr="004F6528" w:rsidR="0B66D5A4">
        <w:t>for</w:t>
      </w:r>
      <w:r w:rsidRPr="004F6528" w:rsidR="5299EE52">
        <w:t xml:space="preserve"> </w:t>
      </w:r>
      <w:r w:rsidRPr="004F6528" w:rsidR="00DF4126">
        <w:t xml:space="preserve">Eligible </w:t>
      </w:r>
      <w:r w:rsidRPr="004F6528" w:rsidR="00F94658">
        <w:t>C</w:t>
      </w:r>
      <w:r w:rsidRPr="004F6528" w:rsidR="029F4715">
        <w:t xml:space="preserve">osts </w:t>
      </w:r>
      <w:r w:rsidRPr="004F6528" w:rsidR="4174DB1B">
        <w:t xml:space="preserve">according to </w:t>
      </w:r>
      <w:r w:rsidRPr="004F6528" w:rsidR="70A0C0A0">
        <w:t xml:space="preserve">the </w:t>
      </w:r>
      <w:r>
        <w:t xml:space="preserve">submitted </w:t>
      </w:r>
      <w:r w:rsidRPr="004F6528" w:rsidR="47F711FA">
        <w:t>Cost Proposal</w:t>
      </w:r>
      <w:r w:rsidRPr="004F6528" w:rsidR="00CF7CA0">
        <w:t xml:space="preserve"> </w:t>
      </w:r>
      <w:r w:rsidR="009301EC">
        <w:t>(</w:t>
      </w:r>
      <w:r w:rsidRPr="004F6528" w:rsidR="00DF4126">
        <w:t>Attachment 4</w:t>
      </w:r>
      <w:r w:rsidR="009301EC">
        <w:t>)</w:t>
      </w:r>
      <w:r w:rsidRPr="004F6528" w:rsidR="70A0C0A0">
        <w:t xml:space="preserve">. </w:t>
      </w:r>
      <w:r w:rsidRPr="004F6528" w:rsidR="00391978">
        <w:t>Applicant</w:t>
      </w:r>
      <w:r w:rsidRPr="004F6528" w:rsidR="35EC23DA">
        <w:t xml:space="preserve">s may apply for up to 80 percent federal cost share of the </w:t>
      </w:r>
      <w:r w:rsidRPr="004F6528" w:rsidR="73D32670">
        <w:t>E</w:t>
      </w:r>
      <w:r w:rsidRPr="004F6528" w:rsidR="35EC23DA">
        <w:t xml:space="preserve">ligible </w:t>
      </w:r>
      <w:r w:rsidRPr="004F6528" w:rsidR="73D32670">
        <w:t>C</w:t>
      </w:r>
      <w:r w:rsidRPr="004F6528" w:rsidR="35EC23DA">
        <w:t xml:space="preserve">osts, with a minimum required match of 20 percent from non-federal sources. </w:t>
      </w:r>
      <w:r w:rsidRPr="004F6528" w:rsidR="580FB028">
        <w:t xml:space="preserve">The remaining project costs are the </w:t>
      </w:r>
      <w:r w:rsidRPr="004F6528" w:rsidR="00660874">
        <w:t>Applicant</w:t>
      </w:r>
      <w:r w:rsidR="00660874">
        <w:t>’s</w:t>
      </w:r>
      <w:r w:rsidRPr="004F6528" w:rsidR="00660874">
        <w:t xml:space="preserve"> </w:t>
      </w:r>
      <w:r w:rsidRPr="004F6528" w:rsidR="580FB028">
        <w:t>responsibility</w:t>
      </w:r>
      <w:r w:rsidRPr="004F6528" w:rsidR="00DF4126">
        <w:t>.</w:t>
      </w:r>
      <w:r w:rsidRPr="004F6528" w:rsidR="007D3ACA">
        <w:t xml:space="preserve"> </w:t>
      </w:r>
      <w:r w:rsidRPr="00DE6E3C" w:rsidR="00DF4126">
        <w:t xml:space="preserve">Eligible </w:t>
      </w:r>
      <w:r w:rsidRPr="00DE6E3C" w:rsidR="00C87869">
        <w:t>C</w:t>
      </w:r>
      <w:r w:rsidRPr="00DE6E3C" w:rsidR="35EC23DA">
        <w:t xml:space="preserve">osts are </w:t>
      </w:r>
      <w:r w:rsidRPr="00DE6E3C" w:rsidR="00741C7D">
        <w:t xml:space="preserve">expenses deemed to be </w:t>
      </w:r>
      <w:r w:rsidRPr="00DE6E3C" w:rsidR="00C87869">
        <w:t>e</w:t>
      </w:r>
      <w:r w:rsidRPr="00DE6E3C" w:rsidR="00741C7D">
        <w:t>ligible by 23 CFR 68</w:t>
      </w:r>
      <w:r w:rsidRPr="00DE6E3C" w:rsidR="004253C6">
        <w:t>0.</w:t>
      </w:r>
    </w:p>
    <w:p w:rsidRPr="004F6528" w:rsidR="003A7A33" w:rsidP="00FF57EE" w:rsidRDefault="4C753987" w14:paraId="2B237243" w14:textId="6B8E1C93">
      <w:r w:rsidRPr="004F6528">
        <w:t>To be considered directly related to</w:t>
      </w:r>
      <w:r w:rsidR="009B1B77">
        <w:t xml:space="preserve"> the operation of an EV</w:t>
      </w:r>
      <w:r w:rsidRPr="004F6528">
        <w:t xml:space="preserve"> charging</w:t>
      </w:r>
      <w:r w:rsidR="009B1B77">
        <w:t xml:space="preserve"> station</w:t>
      </w:r>
      <w:r w:rsidRPr="004F6528">
        <w:t>, items must be a necessary component in the EV charging station</w:t>
      </w:r>
      <w:r w:rsidR="00C741A0">
        <w:t xml:space="preserve"> operations</w:t>
      </w:r>
      <w:r w:rsidRPr="004F6528">
        <w:t xml:space="preserve">, be a necessary component to connect the EV charging station to the electricity source (or to supply power from the electricity source), </w:t>
      </w:r>
      <w:r w:rsidRPr="004F6528" w:rsidR="00E3238D">
        <w:t>enable</w:t>
      </w:r>
      <w:r w:rsidRPr="004F6528" w:rsidR="00DB3BE0">
        <w:t xml:space="preserve"> management of </w:t>
      </w:r>
      <w:r w:rsidRPr="004F6528" w:rsidR="00DB3BE0">
        <w:t>electricity demand or back-up availability</w:t>
      </w:r>
      <w:r w:rsidR="00217EB3">
        <w:t xml:space="preserve"> (if applicable)</w:t>
      </w:r>
      <w:r w:rsidRPr="004F6528" w:rsidR="00B26288">
        <w:t>,</w:t>
      </w:r>
      <w:r w:rsidRPr="004F6528" w:rsidR="00DB3BE0">
        <w:t xml:space="preserve"> </w:t>
      </w:r>
      <w:r w:rsidRPr="004F6528">
        <w:t xml:space="preserve">provide eligible signage to direct EVs to the charging station, or provide information to EV users about </w:t>
      </w:r>
      <w:r w:rsidRPr="004F6528" w:rsidR="00144551">
        <w:t xml:space="preserve">charging station </w:t>
      </w:r>
      <w:r w:rsidRPr="004F6528">
        <w:t>use. This includes costs of new public EV charging stations</w:t>
      </w:r>
      <w:r w:rsidR="00144551">
        <w:t xml:space="preserve"> and</w:t>
      </w:r>
      <w:r w:rsidRPr="004F6528">
        <w:t xml:space="preserve"> upgrades to existing EV charging stations. </w:t>
      </w:r>
    </w:p>
    <w:p w:rsidRPr="004F6528" w:rsidR="00FF57EE" w:rsidP="00FF57EE" w:rsidRDefault="004253C6" w14:paraId="006FA97C" w14:textId="5496D78F">
      <w:pPr>
        <w:spacing w:line="259" w:lineRule="auto"/>
      </w:pPr>
      <w:r w:rsidRPr="00DE6E3C">
        <w:t>Example</w:t>
      </w:r>
      <w:r w:rsidR="009E3D81">
        <w:t>s</w:t>
      </w:r>
      <w:r w:rsidRPr="00DE6E3C">
        <w:t xml:space="preserve"> </w:t>
      </w:r>
      <w:r w:rsidR="009E3D81">
        <w:t xml:space="preserve">of </w:t>
      </w:r>
      <w:r w:rsidRPr="00DE6E3C" w:rsidR="00AA37F2">
        <w:t xml:space="preserve">Eligible </w:t>
      </w:r>
      <w:r w:rsidRPr="00DE6E3C" w:rsidR="00C87869">
        <w:t>C</w:t>
      </w:r>
      <w:r w:rsidRPr="00DE6E3C" w:rsidR="00FF57EE">
        <w:t>osts include:</w:t>
      </w:r>
      <w:r w:rsidRPr="004F6528" w:rsidR="00FF57EE">
        <w:t xml:space="preserve"> </w:t>
      </w:r>
    </w:p>
    <w:p w:rsidRPr="004F6528" w:rsidR="00091E47" w:rsidP="00091E47" w:rsidRDefault="00091E47" w14:paraId="7A86B738" w14:textId="79B55554">
      <w:pPr>
        <w:pStyle w:val="ListParagraph"/>
        <w:numPr>
          <w:ilvl w:val="0"/>
          <w:numId w:val="7"/>
        </w:numPr>
      </w:pPr>
      <w:r w:rsidRPr="004F6528">
        <w:t xml:space="preserve">Costs for purchase or </w:t>
      </w:r>
      <w:r w:rsidRPr="004F6528" w:rsidR="00B84B86">
        <w:t>lease</w:t>
      </w:r>
      <w:r w:rsidRPr="004F6528">
        <w:t xml:space="preserve"> of real estate</w:t>
      </w:r>
    </w:p>
    <w:p w:rsidRPr="004F6528" w:rsidR="00FF57EE" w:rsidRDefault="00FF57EE" w14:paraId="56C5B7A3" w14:textId="71D74097">
      <w:pPr>
        <w:pStyle w:val="ListParagraph"/>
        <w:numPr>
          <w:ilvl w:val="0"/>
          <w:numId w:val="7"/>
        </w:numPr>
      </w:pPr>
      <w:r w:rsidRPr="004F6528">
        <w:t xml:space="preserve">Costs for pre-construction work </w:t>
      </w:r>
      <w:r w:rsidRPr="004F6528" w:rsidR="00B84B86">
        <w:t xml:space="preserve">including </w:t>
      </w:r>
      <w:r w:rsidRPr="004F6528">
        <w:t xml:space="preserve">environmental documents and studies, preliminary engineering, and related </w:t>
      </w:r>
      <w:proofErr w:type="gramStart"/>
      <w:r w:rsidRPr="004F6528">
        <w:t>work</w:t>
      </w:r>
      <w:proofErr w:type="gramEnd"/>
    </w:p>
    <w:p w:rsidRPr="004F6528" w:rsidR="00FF57EE" w:rsidRDefault="00FF57EE" w14:paraId="7A22CDE4" w14:textId="6CF77A65">
      <w:pPr>
        <w:pStyle w:val="ListParagraph"/>
        <w:numPr>
          <w:ilvl w:val="0"/>
          <w:numId w:val="7"/>
        </w:numPr>
      </w:pPr>
      <w:r w:rsidRPr="004F6528">
        <w:t>Construction costs (as defined under 23 U</w:t>
      </w:r>
      <w:r w:rsidR="00280149">
        <w:t>.</w:t>
      </w:r>
      <w:r w:rsidRPr="004F6528">
        <w:t xml:space="preserve">S.C. 101(a)(4)) related </w:t>
      </w:r>
      <w:r w:rsidRPr="004F6528" w:rsidR="006F4683">
        <w:t xml:space="preserve">directly </w:t>
      </w:r>
      <w:r w:rsidRPr="004F6528">
        <w:t xml:space="preserve">to EV charging </w:t>
      </w:r>
      <w:proofErr w:type="gramStart"/>
      <w:r w:rsidRPr="004F6528">
        <w:t>station</w:t>
      </w:r>
      <w:proofErr w:type="gramEnd"/>
      <w:r w:rsidRPr="004F6528">
        <w:t xml:space="preserve"> </w:t>
      </w:r>
    </w:p>
    <w:p w:rsidRPr="004F6528" w:rsidR="00FF57EE" w:rsidRDefault="00FF57EE" w14:paraId="24419BCA" w14:textId="6853BBEF">
      <w:pPr>
        <w:pStyle w:val="ListParagraph"/>
        <w:numPr>
          <w:ilvl w:val="0"/>
          <w:numId w:val="7"/>
        </w:numPr>
      </w:pPr>
      <w:r w:rsidRPr="004F6528">
        <w:t>Costs for planning, permitting, acquisition, and installation of on-site distributed energy resource equipment (e.g., stationary batteries)</w:t>
      </w:r>
    </w:p>
    <w:p w:rsidRPr="004F6528" w:rsidR="00FF57EE" w:rsidRDefault="00FF57EE" w14:paraId="040266E2" w14:textId="6D1F6289">
      <w:pPr>
        <w:pStyle w:val="ListParagraph"/>
        <w:numPr>
          <w:ilvl w:val="0"/>
          <w:numId w:val="7"/>
        </w:numPr>
      </w:pPr>
      <w:r w:rsidRPr="004F6528">
        <w:t xml:space="preserve">Costs to </w:t>
      </w:r>
      <w:r w:rsidRPr="004F6528" w:rsidR="009704D2">
        <w:t>purchase or lease</w:t>
      </w:r>
      <w:r w:rsidRPr="004F6528">
        <w:t xml:space="preserve"> and install on-site electric service equipment (e.g., power meter, transformer, switch gear)</w:t>
      </w:r>
    </w:p>
    <w:p w:rsidRPr="004F6528" w:rsidR="00FF57EE" w:rsidRDefault="4C753987" w14:paraId="6B319F0D" w14:textId="54635E0C">
      <w:pPr>
        <w:pStyle w:val="ListParagraph"/>
        <w:numPr>
          <w:ilvl w:val="0"/>
          <w:numId w:val="7"/>
        </w:numPr>
      </w:pPr>
      <w:r w:rsidRPr="004F6528">
        <w:t xml:space="preserve">Costs of minor </w:t>
      </w:r>
      <w:r w:rsidRPr="004F6528" w:rsidR="00D0527C">
        <w:t>electric service</w:t>
      </w:r>
      <w:r w:rsidRPr="004F6528" w:rsidR="00466378">
        <w:t xml:space="preserve"> and distribution</w:t>
      </w:r>
      <w:r w:rsidRPr="004F6528" w:rsidR="00D0527C">
        <w:t xml:space="preserve"> </w:t>
      </w:r>
      <w:r w:rsidRPr="004F6528">
        <w:t>grid updates (work necessary to</w:t>
      </w:r>
      <w:r w:rsidRPr="004F6528" w:rsidR="00466378">
        <w:t xml:space="preserve"> provide adequate service and</w:t>
      </w:r>
      <w:r w:rsidRPr="004F6528">
        <w:t xml:space="preserve"> connect a charging station to the electric grid distribution network</w:t>
      </w:r>
      <w:r w:rsidRPr="004F6528" w:rsidR="4F48DB5E">
        <w:t>,</w:t>
      </w:r>
      <w:r w:rsidRPr="004F6528">
        <w:t xml:space="preserve"> </w:t>
      </w:r>
      <w:proofErr w:type="gramStart"/>
      <w:r w:rsidR="009B20CD">
        <w:t>similar to</w:t>
      </w:r>
      <w:proofErr w:type="gramEnd"/>
      <w:r w:rsidRPr="004F6528" w:rsidR="009B20CD">
        <w:t xml:space="preserve"> </w:t>
      </w:r>
      <w:r w:rsidRPr="004F6528">
        <w:t xml:space="preserve">extending or upgrading existing power lines) </w:t>
      </w:r>
    </w:p>
    <w:p w:rsidRPr="004F6528" w:rsidR="00FF57EE" w:rsidRDefault="00FF57EE" w14:paraId="69AFA357" w14:textId="0D2F9DF8">
      <w:pPr>
        <w:pStyle w:val="ListParagraph"/>
        <w:numPr>
          <w:ilvl w:val="0"/>
          <w:numId w:val="7"/>
        </w:numPr>
      </w:pPr>
      <w:r w:rsidRPr="004F6528">
        <w:t xml:space="preserve">Costs to install signage at </w:t>
      </w:r>
      <w:proofErr w:type="gramStart"/>
      <w:r w:rsidRPr="004F6528">
        <w:t>site</w:t>
      </w:r>
      <w:proofErr w:type="gramEnd"/>
    </w:p>
    <w:p w:rsidRPr="004F6528" w:rsidR="00FF57EE" w:rsidRDefault="4C753987" w14:paraId="121A36EC" w14:textId="0805B8F5">
      <w:pPr>
        <w:pStyle w:val="ListParagraph"/>
        <w:numPr>
          <w:ilvl w:val="0"/>
          <w:numId w:val="7"/>
        </w:numPr>
      </w:pPr>
      <w:r w:rsidRPr="004F6528">
        <w:t>Costs for workforce development activities</w:t>
      </w:r>
      <w:r w:rsidRPr="004F6528" w:rsidDel="00F14BFA">
        <w:t xml:space="preserve"> </w:t>
      </w:r>
    </w:p>
    <w:p w:rsidRPr="004F6528" w:rsidR="00EE1C13" w:rsidP="00EE1C13" w:rsidRDefault="00FF57EE" w14:paraId="517BEC19" w14:textId="031BCD8D">
      <w:pPr>
        <w:pStyle w:val="ListParagraph"/>
        <w:numPr>
          <w:ilvl w:val="0"/>
          <w:numId w:val="7"/>
        </w:numPr>
      </w:pPr>
      <w:r w:rsidRPr="004F6528">
        <w:t>Costs to procure</w:t>
      </w:r>
      <w:r w:rsidR="003A2DA1">
        <w:t>,</w:t>
      </w:r>
      <w:r w:rsidRPr="004F6528">
        <w:t xml:space="preserve"> install, repair, upgrade, and/or replace existing EV charging equipment to meet NEVI minimum standards and </w:t>
      </w:r>
      <w:proofErr w:type="gramStart"/>
      <w:r w:rsidRPr="004F6528">
        <w:t>requirements</w:t>
      </w:r>
      <w:proofErr w:type="gramEnd"/>
      <w:r w:rsidRPr="004F6528">
        <w:t xml:space="preserve"> </w:t>
      </w:r>
    </w:p>
    <w:p w:rsidRPr="004F6528" w:rsidR="00FF57EE" w:rsidP="242F6D41" w:rsidRDefault="00FF57EE" w14:paraId="776CA8D5" w14:textId="1C89585D">
      <w:pPr>
        <w:pStyle w:val="ListParagraph"/>
        <w:numPr>
          <w:ilvl w:val="0"/>
          <w:numId w:val="7"/>
        </w:numPr>
      </w:pPr>
      <w:r w:rsidRPr="004F6528">
        <w:t>Costs to procure and set</w:t>
      </w:r>
      <w:r w:rsidRPr="004F6528" w:rsidR="48126192">
        <w:t xml:space="preserve"> </w:t>
      </w:r>
      <w:r w:rsidRPr="004F6528">
        <w:t>up EV</w:t>
      </w:r>
      <w:r w:rsidRPr="004F6528" w:rsidR="00D342BB">
        <w:t xml:space="preserve"> charging equipment</w:t>
      </w:r>
      <w:r w:rsidRPr="004F6528">
        <w:t xml:space="preserve"> related hardware and </w:t>
      </w:r>
      <w:proofErr w:type="gramStart"/>
      <w:r w:rsidRPr="004F6528">
        <w:t>software</w:t>
      </w:r>
      <w:proofErr w:type="gramEnd"/>
      <w:r w:rsidRPr="004F6528">
        <w:t xml:space="preserve"> </w:t>
      </w:r>
    </w:p>
    <w:p w:rsidRPr="004F6528" w:rsidR="00FF57EE" w:rsidRDefault="00FF57EE" w14:paraId="1E95DCE1" w14:textId="5C0F97D0">
      <w:pPr>
        <w:pStyle w:val="ListParagraph"/>
        <w:numPr>
          <w:ilvl w:val="0"/>
          <w:numId w:val="7"/>
        </w:numPr>
      </w:pPr>
      <w:r w:rsidRPr="004F6528">
        <w:t xml:space="preserve">Costs to upgrade existing EV charging stations to meet ADA </w:t>
      </w:r>
      <w:proofErr w:type="gramStart"/>
      <w:r w:rsidRPr="004F6528">
        <w:t>requirements</w:t>
      </w:r>
      <w:proofErr w:type="gramEnd"/>
      <w:r w:rsidRPr="004F6528">
        <w:t xml:space="preserve"> </w:t>
      </w:r>
    </w:p>
    <w:p w:rsidR="00FF57EE" w:rsidRDefault="00FF57EE" w14:paraId="764773FC" w14:textId="5D3FF0F6">
      <w:pPr>
        <w:pStyle w:val="ListParagraph"/>
        <w:numPr>
          <w:ilvl w:val="0"/>
          <w:numId w:val="7"/>
        </w:numPr>
      </w:pPr>
      <w:r w:rsidRPr="004F6528">
        <w:t xml:space="preserve">Costs to purchase </w:t>
      </w:r>
      <w:r w:rsidRPr="004F6528" w:rsidR="002F1C77">
        <w:t xml:space="preserve">and install </w:t>
      </w:r>
      <w:r w:rsidRPr="004F6528">
        <w:t>proprietary adapters, including additional connector types and/or adapters on the required four charging</w:t>
      </w:r>
      <w:r w:rsidRPr="004F6528" w:rsidR="002F1C77">
        <w:t xml:space="preserve"> ports</w:t>
      </w:r>
      <w:r w:rsidRPr="004F6528">
        <w:t xml:space="preserve"> with CCS </w:t>
      </w:r>
      <w:proofErr w:type="gramStart"/>
      <w:r w:rsidRPr="004F6528">
        <w:t>connectors</w:t>
      </w:r>
      <w:proofErr w:type="gramEnd"/>
      <w:r w:rsidRPr="004F6528">
        <w:t xml:space="preserve"> </w:t>
      </w:r>
    </w:p>
    <w:p w:rsidR="00FC2D81" w:rsidRDefault="00FC2D81" w14:paraId="07517CBE" w14:textId="21AFA4C2">
      <w:pPr>
        <w:pStyle w:val="ListParagraph"/>
        <w:numPr>
          <w:ilvl w:val="0"/>
          <w:numId w:val="7"/>
        </w:numPr>
      </w:pPr>
      <w:r>
        <w:t xml:space="preserve">Costs to upgrade the </w:t>
      </w:r>
      <w:r w:rsidR="00CD1E6C">
        <w:t xml:space="preserve">project site to meet NOFO </w:t>
      </w:r>
      <w:proofErr w:type="gramStart"/>
      <w:r w:rsidR="001E2C9A">
        <w:t>requirements</w:t>
      </w:r>
      <w:proofErr w:type="gramEnd"/>
    </w:p>
    <w:p w:rsidRPr="004F6528" w:rsidR="00F865D1" w:rsidP="05A43220" w:rsidRDefault="00F865D1" w14:paraId="734ECF04" w14:textId="7F6D9320">
      <w:pPr>
        <w:pStyle w:val="ListParagraph"/>
        <w:numPr>
          <w:ilvl w:val="0"/>
          <w:numId w:val="7"/>
        </w:numPr>
        <w:rPr>
          <w:rStyle w:val="normaltextrun"/>
          <w:color w:val="FF0000"/>
        </w:rPr>
      </w:pPr>
      <w:r w:rsidRPr="05A43220" w:rsidR="00F865D1">
        <w:rPr>
          <w:rStyle w:val="normaltextrun"/>
          <w:color w:val="FF0000"/>
        </w:rPr>
        <w:t>Cost of any shared equipment that supports both NEVI and non-NEVI ports</w:t>
      </w:r>
      <w:r w:rsidRPr="05A43220" w:rsidR="00F865D1">
        <w:rPr>
          <w:rStyle w:val="normaltextrun"/>
          <w:color w:val="FF0000"/>
        </w:rPr>
        <w:t xml:space="preserve"> prorated based on the proportion of the power rating of the equipment that can supply the NEVI ports </w:t>
      </w:r>
      <w:r w:rsidRPr="05A43220" w:rsidR="00F865D1">
        <w:rPr>
          <w:rStyle w:val="normaltextrun"/>
          <w:color w:val="FF0000"/>
        </w:rPr>
        <w:t>simultaneously</w:t>
      </w:r>
    </w:p>
    <w:p w:rsidRPr="004F6528" w:rsidR="00FF57EE" w:rsidRDefault="00C64770" w14:paraId="2E3978FE" w14:textId="3756D3F3">
      <w:pPr>
        <w:pStyle w:val="ListParagraph"/>
        <w:numPr>
          <w:ilvl w:val="0"/>
          <w:numId w:val="7"/>
        </w:numPr>
      </w:pPr>
      <w:r w:rsidRPr="004F6528">
        <w:t>Operati</w:t>
      </w:r>
      <w:r>
        <w:t>on</w:t>
      </w:r>
      <w:r w:rsidRPr="004F6528">
        <w:t xml:space="preserve"> </w:t>
      </w:r>
      <w:r w:rsidRPr="004F6528" w:rsidR="00FF57EE">
        <w:t xml:space="preserve">and maintenance </w:t>
      </w:r>
      <w:r>
        <w:t xml:space="preserve">(O&amp;M) </w:t>
      </w:r>
      <w:proofErr w:type="gramStart"/>
      <w:r w:rsidRPr="004F6528" w:rsidR="00FF57EE">
        <w:t>costs</w:t>
      </w:r>
      <w:proofErr w:type="gramEnd"/>
      <w:r w:rsidRPr="004F6528" w:rsidR="00FF57EE">
        <w:t xml:space="preserve"> </w:t>
      </w:r>
      <w:r w:rsidRPr="004F6528" w:rsidR="00CB016C">
        <w:t xml:space="preserve">up to </w:t>
      </w:r>
      <w:r w:rsidR="00B556E7">
        <w:t>$</w:t>
      </w:r>
      <w:r w:rsidR="00F24843">
        <w:t>200,000</w:t>
      </w:r>
      <w:r w:rsidR="00B556E7">
        <w:t xml:space="preserve"> </w:t>
      </w:r>
      <w:r w:rsidR="00C74228">
        <w:t xml:space="preserve">over the </w:t>
      </w:r>
      <w:r w:rsidR="00B556E7">
        <w:t>5-year</w:t>
      </w:r>
      <w:r w:rsidRPr="004F6528" w:rsidR="00F13AF7">
        <w:t xml:space="preserve"> O&amp;M period</w:t>
      </w:r>
      <w:r w:rsidR="00E31957">
        <w:t>,</w:t>
      </w:r>
      <w:r w:rsidRPr="004F6528" w:rsidR="00F13AF7">
        <w:t xml:space="preserve"> </w:t>
      </w:r>
      <w:r w:rsidRPr="004F6528" w:rsidR="00FF57EE">
        <w:t xml:space="preserve">including: </w:t>
      </w:r>
    </w:p>
    <w:p w:rsidRPr="004F6528" w:rsidR="00701E7E" w:rsidRDefault="00FF57EE" w14:paraId="35F22B30" w14:textId="790BE481">
      <w:pPr>
        <w:pStyle w:val="ListParagraph"/>
        <w:numPr>
          <w:ilvl w:val="1"/>
          <w:numId w:val="7"/>
        </w:numPr>
      </w:pPr>
      <w:r w:rsidRPr="004F6528">
        <w:t xml:space="preserve">Cellular network fees, internet service fees, or similar fees </w:t>
      </w:r>
    </w:p>
    <w:p w:rsidRPr="004F6528" w:rsidR="00267453" w:rsidDel="000835A8" w:rsidP="004123D5" w:rsidRDefault="00FF57EE" w14:paraId="78BD4BAF" w14:textId="584A3295">
      <w:pPr>
        <w:pStyle w:val="ListParagraph"/>
        <w:numPr>
          <w:ilvl w:val="1"/>
          <w:numId w:val="7"/>
        </w:numPr>
      </w:pPr>
      <w:r w:rsidRPr="004F6528">
        <w:t>Hardware and software maintenance and repair costs, including service agreements with third-party contractors</w:t>
      </w:r>
      <w:r w:rsidRPr="004F6528" w:rsidR="000B6081">
        <w:t>,</w:t>
      </w:r>
      <w:r w:rsidRPr="004F6528">
        <w:t xml:space="preserve"> charging equipment manufacturers</w:t>
      </w:r>
      <w:r w:rsidRPr="004F6528" w:rsidR="000B6081">
        <w:t>,</w:t>
      </w:r>
      <w:r w:rsidRPr="004F6528">
        <w:t xml:space="preserve"> </w:t>
      </w:r>
      <w:r w:rsidRPr="004F6528" w:rsidR="000B6081">
        <w:t xml:space="preserve">and </w:t>
      </w:r>
      <w:proofErr w:type="gramStart"/>
      <w:r w:rsidRPr="004F6528" w:rsidR="00507F79">
        <w:t>warranties</w:t>
      </w:r>
      <w:proofErr w:type="gramEnd"/>
      <w:r w:rsidRPr="004F6528">
        <w:t xml:space="preserve"> </w:t>
      </w:r>
    </w:p>
    <w:p w:rsidRPr="004F6528" w:rsidR="00FF57EE" w:rsidP="004123D5" w:rsidRDefault="00267453" w14:paraId="4DCEEA17" w14:textId="65EC1A41">
      <w:pPr>
        <w:pStyle w:val="ListParagraph"/>
        <w:numPr>
          <w:ilvl w:val="1"/>
          <w:numId w:val="7"/>
        </w:numPr>
      </w:pPr>
      <w:r w:rsidRPr="004F6528">
        <w:t>Costs for EV charging infrastructure data sharing</w:t>
      </w:r>
      <w:r w:rsidRPr="004F6528" w:rsidR="005D5A74">
        <w:t xml:space="preserve"> and reporting</w:t>
      </w:r>
      <w:r w:rsidRPr="004F6528">
        <w:t xml:space="preserve">. This includes, to the extent practicable, costs related to the specific data sharing requirements of this program as well as costs of data sharing </w:t>
      </w:r>
      <w:r w:rsidR="00B87C13">
        <w:t>for</w:t>
      </w:r>
      <w:r w:rsidRPr="004F6528" w:rsidR="00B87C13">
        <w:t xml:space="preserve"> </w:t>
      </w:r>
      <w:r w:rsidRPr="004F6528">
        <w:t xml:space="preserve">all chargers and charging activities on the EV </w:t>
      </w:r>
      <w:proofErr w:type="gramStart"/>
      <w:r w:rsidRPr="004F6528">
        <w:t>network</w:t>
      </w:r>
      <w:proofErr w:type="gramEnd"/>
      <w:r w:rsidRPr="004F6528">
        <w:t xml:space="preserve"> </w:t>
      </w:r>
    </w:p>
    <w:p w:rsidR="002F3C09" w:rsidP="004123D5" w:rsidRDefault="002F3C09" w14:paraId="2EB067E8" w14:textId="2DB8197D">
      <w:pPr>
        <w:pStyle w:val="ListParagraph"/>
        <w:numPr>
          <w:ilvl w:val="1"/>
          <w:numId w:val="7"/>
        </w:numPr>
      </w:pPr>
      <w:r w:rsidRPr="004F6528">
        <w:t xml:space="preserve">Costs for electricity demand </w:t>
      </w:r>
    </w:p>
    <w:p w:rsidRPr="004F6528" w:rsidR="00C61321" w:rsidP="004123D5" w:rsidRDefault="00C61321" w14:paraId="1A3BFE68" w14:textId="190DECC4">
      <w:pPr>
        <w:pStyle w:val="ListParagraph"/>
        <w:numPr>
          <w:ilvl w:val="1"/>
          <w:numId w:val="7"/>
        </w:numPr>
      </w:pPr>
      <w:r>
        <w:t>Costs for operations and maintenance of the EV project site, including snow, trash</w:t>
      </w:r>
      <w:r w:rsidR="008D21D1">
        <w:t>,</w:t>
      </w:r>
      <w:r>
        <w:t xml:space="preserve"> and recycling </w:t>
      </w:r>
      <w:proofErr w:type="gramStart"/>
      <w:r>
        <w:t>removal</w:t>
      </w:r>
      <w:proofErr w:type="gramEnd"/>
    </w:p>
    <w:p w:rsidRPr="00DE6E3C" w:rsidR="006B4D2E" w:rsidP="004123D5" w:rsidRDefault="006B4D2E" w14:paraId="4CCB00B4" w14:textId="7E8F1641">
      <w:pPr>
        <w:pStyle w:val="ListParagraph"/>
        <w:numPr>
          <w:ilvl w:val="1"/>
          <w:numId w:val="7"/>
        </w:numPr>
      </w:pPr>
      <w:r w:rsidRPr="00DE6E3C">
        <w:t xml:space="preserve">Other </w:t>
      </w:r>
      <w:r w:rsidRPr="00DE6E3C" w:rsidR="001B3727">
        <w:t xml:space="preserve">necessary </w:t>
      </w:r>
      <w:r w:rsidRPr="00DE6E3C">
        <w:t>operating costs</w:t>
      </w:r>
      <w:r w:rsidRPr="00DE6E3C" w:rsidR="002A1F81">
        <w:t xml:space="preserve"> deemed eligible by 23 CFR 680 </w:t>
      </w:r>
    </w:p>
    <w:p w:rsidRPr="004F6528" w:rsidR="00236D24" w:rsidP="004D5BA4" w:rsidRDefault="00B77000" w14:paraId="42B943FB" w14:textId="4AC0EB85">
      <w:pPr>
        <w:pStyle w:val="Heading2"/>
        <w:rPr>
          <w:rFonts w:eastAsia="Times New Roman"/>
        </w:rPr>
      </w:pPr>
      <w:bookmarkStart w:name="_Ref138843099" w:id="24"/>
      <w:bookmarkStart w:name="_Ref138843139" w:id="25"/>
      <w:bookmarkStart w:name="_Ref138843169" w:id="26"/>
      <w:bookmarkStart w:name="_Ref138843179" w:id="27"/>
      <w:bookmarkStart w:name="_Toc146709691" w:id="28"/>
      <w:r w:rsidRPr="00DE6E3C">
        <w:t>4.</w:t>
      </w:r>
      <w:r w:rsidRPr="00DE6E3C" w:rsidR="009C1B8D">
        <w:t>4</w:t>
      </w:r>
      <w:r w:rsidRPr="00DE6E3C">
        <w:t xml:space="preserve"> </w:t>
      </w:r>
      <w:r w:rsidRPr="00DE6E3C" w:rsidR="00EC0C41">
        <w:t>Ineligible Costs</w:t>
      </w:r>
      <w:bookmarkEnd w:id="24"/>
      <w:bookmarkEnd w:id="25"/>
      <w:bookmarkEnd w:id="26"/>
      <w:bookmarkEnd w:id="27"/>
      <w:bookmarkEnd w:id="28"/>
      <w:r w:rsidRPr="004F6528" w:rsidR="00EC0C41">
        <w:rPr>
          <w:rFonts w:eastAsia="Times New Roman"/>
        </w:rPr>
        <w:t xml:space="preserve"> </w:t>
      </w:r>
    </w:p>
    <w:p w:rsidRPr="00DE6E3C" w:rsidR="006C00A6" w:rsidP="00AC6606" w:rsidRDefault="00F226A5" w14:paraId="2E3AFA8C" w14:textId="2D0AFF51">
      <w:r w:rsidRPr="00DE6E3C">
        <w:t>Ineligible</w:t>
      </w:r>
      <w:r w:rsidRPr="00DE6E3C" w:rsidR="00EC0C41">
        <w:t xml:space="preserve"> </w:t>
      </w:r>
      <w:r w:rsidR="00287236">
        <w:t>C</w:t>
      </w:r>
      <w:r w:rsidRPr="00DE6E3C">
        <w:t>osts</w:t>
      </w:r>
      <w:r w:rsidRPr="00DE6E3C" w:rsidR="00677C41">
        <w:t xml:space="preserve"> are</w:t>
      </w:r>
      <w:r w:rsidRPr="00DE6E3C">
        <w:t xml:space="preserve"> expenses deemed to </w:t>
      </w:r>
      <w:r w:rsidRPr="00DE6E3C" w:rsidR="00117166">
        <w:t xml:space="preserve">be </w:t>
      </w:r>
      <w:r w:rsidR="001B3727">
        <w:t>i</w:t>
      </w:r>
      <w:r w:rsidRPr="00A7255B" w:rsidR="001B3727">
        <w:t xml:space="preserve">neligible </w:t>
      </w:r>
      <w:r w:rsidRPr="00DE6E3C" w:rsidR="00117166">
        <w:t>by 23 CFR 680</w:t>
      </w:r>
      <w:r w:rsidRPr="00DE6E3C" w:rsidR="00E077DC">
        <w:t xml:space="preserve"> as well as other applicable </w:t>
      </w:r>
      <w:r w:rsidR="001B3727">
        <w:t>f</w:t>
      </w:r>
      <w:r w:rsidRPr="00DE6E3C" w:rsidR="001B3727">
        <w:t>ederal</w:t>
      </w:r>
      <w:r w:rsidRPr="00DE6E3C" w:rsidR="00E077DC">
        <w:t xml:space="preserve">, </w:t>
      </w:r>
      <w:r w:rsidR="001B3727">
        <w:t>s</w:t>
      </w:r>
      <w:r w:rsidRPr="00DE6E3C" w:rsidR="001B3727">
        <w:t>tate</w:t>
      </w:r>
      <w:r w:rsidR="001B3727">
        <w:t>,</w:t>
      </w:r>
      <w:r w:rsidRPr="00DE6E3C" w:rsidR="001B3727">
        <w:t xml:space="preserve"> </w:t>
      </w:r>
      <w:r w:rsidRPr="00DE6E3C" w:rsidR="00E077DC">
        <w:t xml:space="preserve">and </w:t>
      </w:r>
      <w:r w:rsidR="006F2C50">
        <w:t>l</w:t>
      </w:r>
      <w:r w:rsidRPr="00DE6E3C" w:rsidR="006F2C50">
        <w:t xml:space="preserve">ocal </w:t>
      </w:r>
      <w:r w:rsidRPr="00DE6E3C" w:rsidR="00E077DC">
        <w:t>laws</w:t>
      </w:r>
      <w:r w:rsidRPr="00DE6E3C" w:rsidR="006545EC">
        <w:t>.</w:t>
      </w:r>
    </w:p>
    <w:p w:rsidRPr="004F6528" w:rsidR="006C00A6" w:rsidP="006C00A6" w:rsidRDefault="006C00A6" w14:paraId="4FD29605" w14:textId="0566D2D1">
      <w:r w:rsidRPr="00DE6E3C">
        <w:t xml:space="preserve">Ineligible </w:t>
      </w:r>
      <w:r w:rsidRPr="00DE6E3C" w:rsidR="00F943AF">
        <w:t>c</w:t>
      </w:r>
      <w:r w:rsidRPr="00DE6E3C">
        <w:t>osts include, but are not limited to:</w:t>
      </w:r>
    </w:p>
    <w:p w:rsidRPr="004F6528" w:rsidR="005D1008" w:rsidP="005D1008" w:rsidRDefault="005D1008" w14:paraId="7DC96C11" w14:textId="2A24C72B">
      <w:pPr>
        <w:pStyle w:val="ListParagraph"/>
        <w:numPr>
          <w:ilvl w:val="0"/>
          <w:numId w:val="42"/>
        </w:numPr>
      </w:pPr>
      <w:r w:rsidRPr="004F6528">
        <w:t xml:space="preserve">Costs incurred prior to a fully executed </w:t>
      </w:r>
      <w:r w:rsidR="00583E37">
        <w:t>a</w:t>
      </w:r>
      <w:r w:rsidRPr="004F6528" w:rsidR="00583E37">
        <w:t>greement</w:t>
      </w:r>
      <w:r w:rsidR="00583E37">
        <w:t xml:space="preserve"> </w:t>
      </w:r>
      <w:r w:rsidR="000D048B">
        <w:t>with Iowa DOT</w:t>
      </w:r>
    </w:p>
    <w:p w:rsidRPr="004F6528" w:rsidR="005D1008" w:rsidP="005D1008" w:rsidRDefault="005D1008" w14:paraId="3343BCD7" w14:textId="414EB237">
      <w:pPr>
        <w:pStyle w:val="ListParagraph"/>
        <w:numPr>
          <w:ilvl w:val="0"/>
          <w:numId w:val="42"/>
        </w:numPr>
      </w:pPr>
      <w:r w:rsidRPr="004F6528">
        <w:t xml:space="preserve">Costs not related </w:t>
      </w:r>
      <w:r w:rsidRPr="004F6528" w:rsidR="003C66C2">
        <w:t xml:space="preserve">directly </w:t>
      </w:r>
      <w:r w:rsidRPr="004F6528">
        <w:t>to</w:t>
      </w:r>
      <w:r w:rsidR="003C66C2">
        <w:t xml:space="preserve"> </w:t>
      </w:r>
      <w:r w:rsidRPr="004F6528" w:rsidR="003C66C2">
        <w:t>vehicle</w:t>
      </w:r>
      <w:r w:rsidRPr="004F6528">
        <w:t xml:space="preserve"> </w:t>
      </w:r>
      <w:proofErr w:type="gramStart"/>
      <w:r w:rsidRPr="004F6528">
        <w:t>charging</w:t>
      </w:r>
      <w:proofErr w:type="gramEnd"/>
      <w:r w:rsidRPr="004F6528">
        <w:t xml:space="preserve"> </w:t>
      </w:r>
    </w:p>
    <w:p w:rsidRPr="004F6528" w:rsidR="00575FA5" w:rsidP="00575FA5" w:rsidRDefault="00F76312" w14:paraId="55F96BED" w14:textId="0317BA41">
      <w:pPr>
        <w:pStyle w:val="ListParagraph"/>
        <w:numPr>
          <w:ilvl w:val="0"/>
          <w:numId w:val="42"/>
        </w:numPr>
      </w:pPr>
      <w:r w:rsidRPr="004F6528">
        <w:t>Costs</w:t>
      </w:r>
      <w:r w:rsidRPr="004F6528" w:rsidR="00575FA5">
        <w:t xml:space="preserve"> for lobbying, or for the intervention in </w:t>
      </w:r>
      <w:r w:rsidRPr="004F6528" w:rsidR="00707B4C">
        <w:t xml:space="preserve">state, </w:t>
      </w:r>
      <w:r w:rsidRPr="004F6528" w:rsidR="00575FA5">
        <w:t>federal regulatory</w:t>
      </w:r>
      <w:r w:rsidR="00F7755D">
        <w:t>,</w:t>
      </w:r>
      <w:r w:rsidRPr="004F6528" w:rsidR="00575FA5">
        <w:t xml:space="preserve"> or adjudicatory proceedings</w:t>
      </w:r>
    </w:p>
    <w:p w:rsidRPr="004F6528" w:rsidR="00032E03" w:rsidP="00032E03" w:rsidRDefault="00032E03" w14:paraId="688F8735" w14:textId="0179FDCE">
      <w:pPr>
        <w:pStyle w:val="ListParagraph"/>
        <w:numPr>
          <w:ilvl w:val="0"/>
          <w:numId w:val="42"/>
        </w:numPr>
      </w:pPr>
      <w:r w:rsidRPr="004F6528">
        <w:t>Costs for construction or general maintenance of building and parking facilities (if not related</w:t>
      </w:r>
      <w:r w:rsidRPr="00F7755D" w:rsidR="00F7755D">
        <w:t xml:space="preserve"> </w:t>
      </w:r>
      <w:r w:rsidRPr="004F6528" w:rsidR="00F7755D">
        <w:t>directly</w:t>
      </w:r>
      <w:r w:rsidRPr="004F6528">
        <w:t xml:space="preserve"> to </w:t>
      </w:r>
      <w:r w:rsidRPr="004F6528" w:rsidR="00F7755D">
        <w:t>vehicle</w:t>
      </w:r>
      <w:r w:rsidR="00F7755D">
        <w:t xml:space="preserve"> </w:t>
      </w:r>
      <w:r w:rsidRPr="004F6528">
        <w:t>charging)</w:t>
      </w:r>
    </w:p>
    <w:p w:rsidR="197BC52E" w:rsidP="02E6BC38" w:rsidRDefault="00DD6867" w14:paraId="7A741DD5" w14:textId="7EA63F38">
      <w:pPr>
        <w:pStyle w:val="ListParagraph"/>
        <w:numPr>
          <w:ilvl w:val="0"/>
          <w:numId w:val="42"/>
        </w:numPr>
      </w:pPr>
      <w:r w:rsidRPr="004F6528">
        <w:t xml:space="preserve">Costs of major grid upgrades (longer line extension or upgrades, improvements to offsite power generation, bulk power transmission, or substations) </w:t>
      </w:r>
    </w:p>
    <w:p w:rsidR="008E7665" w:rsidP="02E6BC38" w:rsidRDefault="008E7665" w14:paraId="457BDBEB" w14:textId="4640ECBA">
      <w:pPr>
        <w:pStyle w:val="ListParagraph"/>
        <w:numPr>
          <w:ilvl w:val="0"/>
          <w:numId w:val="42"/>
        </w:numPr>
        <w:rPr>
          <w:strike/>
          <w:color w:val="FF0000"/>
        </w:rPr>
      </w:pPr>
      <w:r w:rsidRPr="007855C1">
        <w:rPr>
          <w:strike/>
          <w:color w:val="FF0000"/>
        </w:rPr>
        <w:t>Costs for additional ports or chargers that are not compliant with 23 CFR 680</w:t>
      </w:r>
    </w:p>
    <w:p w:rsidRPr="001967E9" w:rsidR="004C0100" w:rsidP="007855C1" w:rsidRDefault="004C0100" w14:paraId="103DF705" w14:textId="77777777">
      <w:pPr>
        <w:pStyle w:val="ListParagraph"/>
        <w:numPr>
          <w:ilvl w:val="0"/>
          <w:numId w:val="64"/>
        </w:numPr>
        <w:spacing w:after="0" w:line="259" w:lineRule="auto"/>
        <w:rPr>
          <w:color w:val="FF0000"/>
        </w:rPr>
      </w:pPr>
      <w:r w:rsidRPr="001967E9">
        <w:rPr>
          <w:color w:val="FF0000"/>
        </w:rPr>
        <w:t xml:space="preserve">Cost of any equipment that supports only non-NEVI </w:t>
      </w:r>
      <w:proofErr w:type="gramStart"/>
      <w:r w:rsidRPr="001967E9">
        <w:rPr>
          <w:color w:val="FF0000"/>
        </w:rPr>
        <w:t>ports</w:t>
      </w:r>
      <w:proofErr w:type="gramEnd"/>
    </w:p>
    <w:p w:rsidRPr="007855C1" w:rsidR="004C0100" w:rsidP="007855C1" w:rsidRDefault="004C0100" w14:paraId="397D3C3D" w14:textId="2A6C4686">
      <w:pPr>
        <w:pStyle w:val="ListParagraph"/>
        <w:numPr>
          <w:ilvl w:val="0"/>
          <w:numId w:val="64"/>
        </w:numPr>
        <w:spacing w:after="0" w:line="259" w:lineRule="auto"/>
        <w:rPr>
          <w:color w:val="FF0000"/>
          <w:szCs w:val="24"/>
        </w:rPr>
      </w:pPr>
      <w:r w:rsidRPr="001967E9">
        <w:rPr>
          <w:color w:val="FF0000"/>
        </w:rPr>
        <w:t xml:space="preserve">Portion of the cost of any shared equipment that supports </w:t>
      </w:r>
      <w:r w:rsidRPr="001967E9">
        <w:rPr>
          <w:color w:val="FF0000"/>
          <w:szCs w:val="24"/>
        </w:rPr>
        <w:t xml:space="preserve">both NEVI and non-NEVI ports </w:t>
      </w:r>
      <w:r w:rsidRPr="001967E9">
        <w:rPr>
          <w:color w:val="FF0000"/>
        </w:rPr>
        <w:t xml:space="preserve">that is beyond the eligible </w:t>
      </w:r>
      <w:proofErr w:type="gramStart"/>
      <w:r w:rsidRPr="001967E9">
        <w:rPr>
          <w:color w:val="FF0000"/>
        </w:rPr>
        <w:t>amount</w:t>
      </w:r>
      <w:proofErr w:type="gramEnd"/>
    </w:p>
    <w:p w:rsidR="00015535" w:rsidP="007855C1" w:rsidRDefault="00015535" w14:paraId="3FBD9E3B" w14:textId="43C66706">
      <w:pPr>
        <w:pStyle w:val="ListParagraph"/>
        <w:numPr>
          <w:ilvl w:val="0"/>
          <w:numId w:val="64"/>
        </w:numPr>
      </w:pPr>
      <w:r>
        <w:t xml:space="preserve">Level 2 </w:t>
      </w:r>
      <w:r w:rsidR="00553EC6">
        <w:t>c</w:t>
      </w:r>
      <w:r>
        <w:t xml:space="preserve">hargers </w:t>
      </w:r>
      <w:r w:rsidR="004362C6">
        <w:t xml:space="preserve">if </w:t>
      </w:r>
      <w:r w:rsidR="0069343C">
        <w:t>reimbursement is</w:t>
      </w:r>
      <w:r w:rsidR="00C61321">
        <w:t xml:space="preserve"> </w:t>
      </w:r>
      <w:r w:rsidR="00553EC6">
        <w:t xml:space="preserve">sought for the Level 2 </w:t>
      </w:r>
      <w:proofErr w:type="gramStart"/>
      <w:r w:rsidR="00553EC6">
        <w:t>chargers</w:t>
      </w:r>
      <w:proofErr w:type="gramEnd"/>
    </w:p>
    <w:p w:rsidRPr="004F6528" w:rsidR="00015535" w:rsidP="007855C1" w:rsidRDefault="000165E3" w14:paraId="4A9C3485" w14:textId="42CCADA2">
      <w:pPr>
        <w:pStyle w:val="ListParagraph"/>
        <w:numPr>
          <w:ilvl w:val="0"/>
          <w:numId w:val="64"/>
        </w:numPr>
      </w:pPr>
      <w:r w:rsidRPr="004F6528">
        <w:t xml:space="preserve">Utility service upgrade costs covered by the </w:t>
      </w:r>
      <w:proofErr w:type="gramStart"/>
      <w:r w:rsidRPr="004F6528">
        <w:t>utility</w:t>
      </w:r>
      <w:proofErr w:type="gramEnd"/>
    </w:p>
    <w:p w:rsidRPr="004F6528" w:rsidR="000165E3" w:rsidP="008C1007" w:rsidRDefault="000165E3" w14:paraId="65B85DCE" w14:textId="72BDA075">
      <w:pPr>
        <w:pStyle w:val="ListParagraph"/>
        <w:numPr>
          <w:ilvl w:val="0"/>
          <w:numId w:val="64"/>
        </w:numPr>
        <w:rPr>
          <w:szCs w:val="22"/>
        </w:rPr>
      </w:pPr>
      <w:r w:rsidRPr="004F6528">
        <w:t xml:space="preserve">Costs covered by programs or tariff rules of the electric </w:t>
      </w:r>
      <w:proofErr w:type="gramStart"/>
      <w:r w:rsidRPr="004F6528">
        <w:t>utilities</w:t>
      </w:r>
      <w:proofErr w:type="gramEnd"/>
    </w:p>
    <w:p w:rsidRPr="004F6528" w:rsidR="000165E3" w:rsidP="008C1007" w:rsidRDefault="000165E3" w14:paraId="6CF38F4F" w14:textId="7B025288">
      <w:pPr>
        <w:pStyle w:val="ListParagraph"/>
        <w:numPr>
          <w:ilvl w:val="0"/>
          <w:numId w:val="64"/>
        </w:numPr>
      </w:pPr>
      <w:r w:rsidRPr="004F6528">
        <w:t xml:space="preserve">Costs for research projects </w:t>
      </w:r>
    </w:p>
    <w:p w:rsidRPr="008C1007" w:rsidR="00575FA5" w:rsidP="008C1007" w:rsidRDefault="00F64DAF" w14:paraId="24F39D8F" w14:textId="2D6B27A6">
      <w:pPr>
        <w:pStyle w:val="ListParagraph"/>
        <w:numPr>
          <w:ilvl w:val="0"/>
          <w:numId w:val="64"/>
        </w:numPr>
      </w:pPr>
      <w:r w:rsidRPr="004F6528">
        <w:t>O</w:t>
      </w:r>
      <w:r w:rsidR="000D048B">
        <w:t xml:space="preserve">&amp;M </w:t>
      </w:r>
      <w:r w:rsidRPr="004F6528">
        <w:t xml:space="preserve">costs </w:t>
      </w:r>
      <w:r w:rsidRPr="004F6528" w:rsidR="00ED10ED">
        <w:t xml:space="preserve">above </w:t>
      </w:r>
      <w:r w:rsidR="006975E1">
        <w:t xml:space="preserve">$200,000 </w:t>
      </w:r>
      <w:r w:rsidR="00C74228">
        <w:t>over</w:t>
      </w:r>
      <w:r w:rsidR="006975E1">
        <w:t xml:space="preserve"> the </w:t>
      </w:r>
      <w:r w:rsidR="003B707A">
        <w:t>5-</w:t>
      </w:r>
      <w:r w:rsidR="006975E1">
        <w:t>year</w:t>
      </w:r>
      <w:r w:rsidRPr="004F6528" w:rsidR="00CB016C">
        <w:t xml:space="preserve"> O&amp;M period</w:t>
      </w:r>
    </w:p>
    <w:p w:rsidR="000A7922" w:rsidRDefault="000A7922" w14:paraId="72219857" w14:textId="77777777">
      <w:pPr>
        <w:rPr>
          <w:ins w:author="Ruesch, Mary Catherine" w:date="2024-03-18T10:24:00Z" w:id="29"/>
          <w:rFonts w:asciiTheme="majorHAnsi" w:hAnsiTheme="majorHAnsi" w:eastAsiaTheme="majorEastAsia" w:cstheme="majorBidi"/>
          <w:caps/>
          <w:color w:val="B86125" w:themeColor="accent2"/>
          <w:sz w:val="48"/>
          <w:szCs w:val="48"/>
        </w:rPr>
      </w:pPr>
      <w:bookmarkStart w:name="_Toc146709692" w:id="30"/>
      <w:ins w:author="Ruesch, Mary Catherine" w:date="2024-03-18T10:24:00Z" w:id="31">
        <w:r>
          <w:rPr>
            <w:sz w:val="48"/>
            <w:szCs w:val="48"/>
          </w:rPr>
          <w:br w:type="page"/>
        </w:r>
      </w:ins>
    </w:p>
    <w:p w:rsidRPr="004F6528" w:rsidR="00392963" w:rsidP="009943F1" w:rsidRDefault="003D00EE" w14:paraId="2ACA26EE" w14:textId="5E9E1893">
      <w:pPr>
        <w:pStyle w:val="Heading1"/>
        <w:spacing w:before="0"/>
        <w:jc w:val="center"/>
        <w:rPr>
          <w:sz w:val="48"/>
          <w:szCs w:val="48"/>
        </w:rPr>
      </w:pPr>
      <w:r w:rsidRPr="004F6528">
        <w:rPr>
          <w:sz w:val="48"/>
          <w:szCs w:val="48"/>
        </w:rPr>
        <w:t xml:space="preserve">5.0 </w:t>
      </w:r>
      <w:r w:rsidRPr="004F6528" w:rsidR="00392963">
        <w:rPr>
          <w:sz w:val="48"/>
          <w:szCs w:val="48"/>
        </w:rPr>
        <w:t>How to Apply</w:t>
      </w:r>
      <w:bookmarkEnd w:id="30"/>
    </w:p>
    <w:p w:rsidRPr="004F6528" w:rsidR="00A94BFA" w:rsidRDefault="00A94BFA" w14:paraId="283B656B" w14:textId="4AA1BB35">
      <w:pPr>
        <w:pStyle w:val="Heading2"/>
        <w:rPr>
          <w:rFonts w:eastAsia="Times New Roman"/>
        </w:rPr>
      </w:pPr>
      <w:bookmarkStart w:name="_Toc146709693" w:id="32"/>
      <w:r w:rsidRPr="004F6528">
        <w:rPr>
          <w:rFonts w:eastAsia="Times New Roman"/>
        </w:rPr>
        <w:t>5.1 General Application Requirements</w:t>
      </w:r>
      <w:bookmarkEnd w:id="32"/>
    </w:p>
    <w:p w:rsidRPr="004F6528" w:rsidR="00CF2BC6" w:rsidP="00585344" w:rsidRDefault="00391978" w14:paraId="70407A6B" w14:textId="7E22DEB5">
      <w:pPr>
        <w:rPr>
          <w:b/>
          <w:bCs/>
        </w:rPr>
      </w:pPr>
      <w:r w:rsidRPr="004F6528">
        <w:t>Applicant</w:t>
      </w:r>
      <w:r w:rsidRPr="004F6528" w:rsidR="00DA7AAA">
        <w:t>s are responsible for</w:t>
      </w:r>
      <w:r w:rsidRPr="004F6528" w:rsidR="0052616D">
        <w:t xml:space="preserve"> conducting their due diligence</w:t>
      </w:r>
      <w:r w:rsidRPr="004F6528" w:rsidR="00FB0426">
        <w:t>, including</w:t>
      </w:r>
      <w:r w:rsidRPr="004F6528" w:rsidR="00DA7AAA">
        <w:t xml:space="preserve"> understanding all terms and conditions of the NOFO documents</w:t>
      </w:r>
      <w:r w:rsidRPr="004F6528" w:rsidR="00FB0426">
        <w:t xml:space="preserve"> and applicable </w:t>
      </w:r>
      <w:r w:rsidR="00C039DB">
        <w:t>f</w:t>
      </w:r>
      <w:r w:rsidRPr="004F6528" w:rsidR="00FB0426">
        <w:t xml:space="preserve">ederal, </w:t>
      </w:r>
      <w:r w:rsidR="00C039DB">
        <w:t>s</w:t>
      </w:r>
      <w:r w:rsidRPr="004F6528" w:rsidR="00FB0426">
        <w:t>tate</w:t>
      </w:r>
      <w:r w:rsidR="00CD7692">
        <w:t>,</w:t>
      </w:r>
      <w:r w:rsidRPr="004F6528" w:rsidR="00FB0426">
        <w:t xml:space="preserve"> and </w:t>
      </w:r>
      <w:r w:rsidR="00C039DB">
        <w:t>l</w:t>
      </w:r>
      <w:r w:rsidRPr="004F6528" w:rsidR="00FB0426">
        <w:t>ocal laws</w:t>
      </w:r>
      <w:r w:rsidRPr="004F6528" w:rsidR="00DA7AAA">
        <w:t>.</w:t>
      </w:r>
      <w:r w:rsidRPr="004F6528" w:rsidR="00DA7AAA">
        <w:rPr>
          <w:b/>
          <w:bCs/>
        </w:rPr>
        <w:t xml:space="preserve"> </w:t>
      </w:r>
      <w:r w:rsidRPr="004F6528" w:rsidR="005100AF">
        <w:rPr>
          <w:b/>
          <w:bCs/>
        </w:rPr>
        <w:t xml:space="preserve">It is recommended that </w:t>
      </w:r>
      <w:r w:rsidRPr="004F6528">
        <w:rPr>
          <w:b/>
          <w:bCs/>
        </w:rPr>
        <w:t>Applicant</w:t>
      </w:r>
      <w:r w:rsidRPr="004F6528" w:rsidR="005100AF">
        <w:rPr>
          <w:b/>
          <w:bCs/>
        </w:rPr>
        <w:t>s thoroughly review the reference documents listed in Section 2.2</w:t>
      </w:r>
      <w:r w:rsidRPr="004F6528" w:rsidR="001C0E5A">
        <w:rPr>
          <w:b/>
          <w:bCs/>
        </w:rPr>
        <w:t>.</w:t>
      </w:r>
      <w:r w:rsidRPr="004F6528" w:rsidR="001C0E5A">
        <w:t xml:space="preserve"> Question</w:t>
      </w:r>
      <w:r w:rsidRPr="004F6528" w:rsidR="00B540BA">
        <w:t>s</w:t>
      </w:r>
      <w:r w:rsidRPr="004F6528" w:rsidR="00DA7AAA">
        <w:t xml:space="preserve"> should be submitted to </w:t>
      </w:r>
      <w:r w:rsidR="000D048B">
        <w:t>Iowa DOT</w:t>
      </w:r>
      <w:r w:rsidRPr="00B540BA" w:rsidR="000D048B">
        <w:t xml:space="preserve"> </w:t>
      </w:r>
      <w:r w:rsidRPr="004F6528" w:rsidR="001C0E5A">
        <w:t>according to the instructions in this NOFO</w:t>
      </w:r>
      <w:r w:rsidRPr="004F6528" w:rsidR="00DA7AAA">
        <w:t xml:space="preserve">. </w:t>
      </w:r>
    </w:p>
    <w:p w:rsidRPr="004F6528" w:rsidR="00CF7027" w:rsidP="00CF7027" w:rsidRDefault="003274B8" w14:paraId="78E31BFB" w14:textId="630607D9">
      <w:pPr>
        <w:pStyle w:val="Heading2"/>
        <w:rPr>
          <w:rFonts w:eastAsia="Times New Roman"/>
        </w:rPr>
      </w:pPr>
      <w:bookmarkStart w:name="_Toc146709694" w:id="33"/>
      <w:r w:rsidRPr="004F6528">
        <w:rPr>
          <w:rFonts w:eastAsia="Times New Roman"/>
        </w:rPr>
        <w:t>5.</w:t>
      </w:r>
      <w:r w:rsidRPr="004F6528" w:rsidR="00945168">
        <w:rPr>
          <w:rFonts w:eastAsia="Times New Roman"/>
        </w:rPr>
        <w:t>2</w:t>
      </w:r>
      <w:r w:rsidRPr="004F6528">
        <w:rPr>
          <w:rFonts w:eastAsia="Times New Roman"/>
        </w:rPr>
        <w:t xml:space="preserve"> </w:t>
      </w:r>
      <w:r w:rsidRPr="004F6528" w:rsidR="00CF7027">
        <w:rPr>
          <w:rFonts w:eastAsia="Times New Roman"/>
        </w:rPr>
        <w:t>Application Contents</w:t>
      </w:r>
      <w:bookmarkEnd w:id="33"/>
    </w:p>
    <w:p w:rsidRPr="004F6528" w:rsidR="00141DA9" w:rsidP="00141DA9" w:rsidRDefault="4F03C412" w14:paraId="6C252709" w14:textId="0519F8E0">
      <w:pPr>
        <w:pStyle w:val="CommentText"/>
      </w:pPr>
      <w:r w:rsidRPr="004F6528">
        <w:t>To apply, submit the following application materials, which can be found at</w:t>
      </w:r>
      <w:r w:rsidRPr="004F6528" w:rsidR="004A443A">
        <w:t xml:space="preserve"> </w:t>
      </w:r>
      <w:hyperlink r:id="rId21">
        <w:r w:rsidRPr="004F6528" w:rsidR="008B572C">
          <w:rPr>
            <w:rStyle w:val="Emphasis"/>
          </w:rPr>
          <w:t>iowadot.gov/</w:t>
        </w:r>
        <w:proofErr w:type="spellStart"/>
        <w:r w:rsidRPr="004F6528" w:rsidR="008B572C">
          <w:rPr>
            <w:rStyle w:val="Emphasis"/>
          </w:rPr>
          <w:t>iowaevplan</w:t>
        </w:r>
        <w:proofErr w:type="spellEnd"/>
      </w:hyperlink>
      <w:r w:rsidRPr="0011192C" w:rsidR="00C02A70">
        <w:rPr>
          <w:rStyle w:val="Emphasis"/>
          <w:color w:val="auto"/>
        </w:rPr>
        <w:t>.</w:t>
      </w:r>
    </w:p>
    <w:p w:rsidRPr="004F6528" w:rsidR="00A13486" w:rsidP="004A1737" w:rsidRDefault="6ED6CC26" w14:paraId="682D8453" w14:textId="02DCD650">
      <w:r w:rsidRPr="004F6528">
        <w:t>Each application must include th</w:t>
      </w:r>
      <w:r w:rsidRPr="004F6528" w:rsidR="784CF945">
        <w:t xml:space="preserve">e following completed </w:t>
      </w:r>
      <w:r w:rsidRPr="004F6528" w:rsidR="44B7DBB1">
        <w:t>A</w:t>
      </w:r>
      <w:r w:rsidRPr="004F6528" w:rsidR="784CF945">
        <w:t>ttachments</w:t>
      </w:r>
      <w:r w:rsidR="0007770F">
        <w:t xml:space="preserve"> and documents</w:t>
      </w:r>
      <w:r w:rsidRPr="004F6528" w:rsidR="53700C95">
        <w:t xml:space="preserve">, as described </w:t>
      </w:r>
      <w:r w:rsidRPr="004F6528" w:rsidR="00193CD6">
        <w:t xml:space="preserve">further </w:t>
      </w:r>
      <w:r w:rsidRPr="004F6528" w:rsidR="53700C95">
        <w:t>in this NOFO, and</w:t>
      </w:r>
      <w:r w:rsidRPr="004F6528" w:rsidR="784CF945">
        <w:t xml:space="preserve"> in the format identified</w:t>
      </w:r>
      <w:r w:rsidRPr="004F6528" w:rsidR="18D18CE1">
        <w:t>:</w:t>
      </w:r>
    </w:p>
    <w:p w:rsidRPr="007C622B" w:rsidR="007C622B" w:rsidP="00C032FF" w:rsidRDefault="00105732" w14:paraId="30406611" w14:textId="0F95E194">
      <w:pPr>
        <w:pStyle w:val="ListParagraph"/>
        <w:widowControl w:val="0"/>
        <w:numPr>
          <w:ilvl w:val="0"/>
          <w:numId w:val="56"/>
        </w:numPr>
        <w:tabs>
          <w:tab w:val="left" w:pos="2159"/>
          <w:tab w:val="left" w:pos="2160"/>
        </w:tabs>
        <w:autoSpaceDE w:val="0"/>
        <w:autoSpaceDN w:val="0"/>
        <w:spacing w:before="43" w:after="0" w:line="240" w:lineRule="auto"/>
        <w:ind w:left="720"/>
      </w:pPr>
      <w:r w:rsidRPr="004F6528">
        <w:rPr>
          <w:spacing w:val="-2"/>
        </w:rPr>
        <w:t>Attachment 3</w:t>
      </w:r>
      <w:r w:rsidR="00456BE5">
        <w:rPr>
          <w:spacing w:val="-2"/>
        </w:rPr>
        <w:t>,</w:t>
      </w:r>
      <w:r w:rsidRPr="004F6528">
        <w:rPr>
          <w:spacing w:val="-2"/>
        </w:rPr>
        <w:t xml:space="preserve"> </w:t>
      </w:r>
      <w:r w:rsidR="00B135E9">
        <w:rPr>
          <w:spacing w:val="-2"/>
        </w:rPr>
        <w:t>Signed</w:t>
      </w:r>
      <w:r w:rsidRPr="004F6528">
        <w:rPr>
          <w:spacing w:val="-2"/>
        </w:rPr>
        <w:t xml:space="preserve"> </w:t>
      </w:r>
      <w:r w:rsidRPr="004F6528" w:rsidR="003B31DE">
        <w:rPr>
          <w:spacing w:val="-2"/>
        </w:rPr>
        <w:t xml:space="preserve">Technical </w:t>
      </w:r>
      <w:r w:rsidR="000B63DB">
        <w:rPr>
          <w:spacing w:val="-2"/>
        </w:rPr>
        <w:t>Application</w:t>
      </w:r>
      <w:r w:rsidRPr="004F6528" w:rsidR="003B31DE">
        <w:rPr>
          <w:spacing w:val="-2"/>
        </w:rPr>
        <w:t xml:space="preserve"> Form</w:t>
      </w:r>
      <w:r w:rsidR="00E1756C">
        <w:rPr>
          <w:spacing w:val="-2"/>
        </w:rPr>
        <w:t xml:space="preserve">, including all required </w:t>
      </w:r>
      <w:r w:rsidR="00B135E9">
        <w:rPr>
          <w:spacing w:val="-2"/>
        </w:rPr>
        <w:t>information detailed in Attachment 3</w:t>
      </w:r>
      <w:r w:rsidR="00275B9C">
        <w:rPr>
          <w:spacing w:val="-2"/>
        </w:rPr>
        <w:t xml:space="preserve"> </w:t>
      </w:r>
      <w:r w:rsidRPr="004F6528" w:rsidR="00F811E2">
        <w:rPr>
          <w:spacing w:val="-2"/>
        </w:rPr>
        <w:t>(</w:t>
      </w:r>
      <w:r w:rsidR="00586042">
        <w:rPr>
          <w:spacing w:val="-2"/>
        </w:rPr>
        <w:t xml:space="preserve">Searchable </w:t>
      </w:r>
      <w:r w:rsidRPr="004F6528" w:rsidR="00F811E2">
        <w:rPr>
          <w:spacing w:val="-2"/>
        </w:rPr>
        <w:t>PDF format)</w:t>
      </w:r>
    </w:p>
    <w:p w:rsidRPr="00FE6F26" w:rsidR="00A13486" w:rsidP="00C032FF" w:rsidRDefault="00C015E6" w14:paraId="3A81AEEA" w14:textId="69092A23">
      <w:pPr>
        <w:pStyle w:val="ListParagraph"/>
        <w:widowControl w:val="0"/>
        <w:numPr>
          <w:ilvl w:val="0"/>
          <w:numId w:val="56"/>
        </w:numPr>
        <w:tabs>
          <w:tab w:val="left" w:pos="2159"/>
          <w:tab w:val="left" w:pos="2160"/>
        </w:tabs>
        <w:autoSpaceDE w:val="0"/>
        <w:autoSpaceDN w:val="0"/>
        <w:spacing w:before="43" w:after="0" w:line="240" w:lineRule="auto"/>
        <w:ind w:left="720"/>
      </w:pPr>
      <w:r w:rsidRPr="004F6528">
        <w:t>Attachment 4</w:t>
      </w:r>
      <w:r w:rsidR="00456BE5">
        <w:t>,</w:t>
      </w:r>
      <w:r w:rsidRPr="004F6528">
        <w:t xml:space="preserve"> </w:t>
      </w:r>
      <w:r w:rsidR="00B135E9">
        <w:t xml:space="preserve">Signed </w:t>
      </w:r>
      <w:r w:rsidRPr="004F6528" w:rsidR="00DD17BE">
        <w:t>Cost Proposal Form</w:t>
      </w:r>
      <w:r w:rsidRPr="004F6528" w:rsidR="00A13486">
        <w:rPr>
          <w:spacing w:val="-2"/>
        </w:rPr>
        <w:t xml:space="preserve"> </w:t>
      </w:r>
      <w:r w:rsidRPr="004F6528" w:rsidR="00A13486">
        <w:t>(Excel</w:t>
      </w:r>
      <w:r w:rsidRPr="004F6528" w:rsidR="00A13486">
        <w:rPr>
          <w:spacing w:val="-1"/>
        </w:rPr>
        <w:t xml:space="preserve"> </w:t>
      </w:r>
      <w:r w:rsidRPr="004F6528" w:rsidR="00A13486">
        <w:rPr>
          <w:spacing w:val="-2"/>
        </w:rPr>
        <w:t>format)</w:t>
      </w:r>
    </w:p>
    <w:p w:rsidRPr="004F6528" w:rsidR="00A20AD2" w:rsidP="00C032FF" w:rsidRDefault="00A20AD2" w14:paraId="4A0613E7" w14:textId="1FA28138">
      <w:pPr>
        <w:pStyle w:val="ListParagraph"/>
        <w:widowControl w:val="0"/>
        <w:numPr>
          <w:ilvl w:val="0"/>
          <w:numId w:val="56"/>
        </w:numPr>
        <w:tabs>
          <w:tab w:val="left" w:pos="2159"/>
          <w:tab w:val="left" w:pos="2160"/>
        </w:tabs>
        <w:autoSpaceDE w:val="0"/>
        <w:autoSpaceDN w:val="0"/>
        <w:spacing w:before="43" w:after="0" w:line="240" w:lineRule="auto"/>
        <w:ind w:left="720"/>
      </w:pPr>
      <w:r>
        <w:rPr>
          <w:spacing w:val="-2"/>
        </w:rPr>
        <w:t>Attachment 5</w:t>
      </w:r>
      <w:r w:rsidR="00456BE5">
        <w:rPr>
          <w:spacing w:val="-2"/>
        </w:rPr>
        <w:t>,</w:t>
      </w:r>
      <w:r>
        <w:rPr>
          <w:spacing w:val="-2"/>
        </w:rPr>
        <w:t xml:space="preserve"> Completed Utility Data Request Form (Searchable PDF format)</w:t>
      </w:r>
    </w:p>
    <w:p w:rsidRPr="00FE6F26" w:rsidR="006840AB" w:rsidP="00C032FF" w:rsidRDefault="006840AB" w14:paraId="5945F445" w14:textId="3A4E2DD1">
      <w:pPr>
        <w:pStyle w:val="ListParagraph"/>
        <w:widowControl w:val="0"/>
        <w:numPr>
          <w:ilvl w:val="0"/>
          <w:numId w:val="56"/>
        </w:numPr>
        <w:tabs>
          <w:tab w:val="left" w:pos="2159"/>
          <w:tab w:val="left" w:pos="2160"/>
        </w:tabs>
        <w:autoSpaceDE w:val="0"/>
        <w:autoSpaceDN w:val="0"/>
        <w:spacing w:before="43" w:after="0" w:line="240" w:lineRule="auto"/>
        <w:ind w:left="720"/>
      </w:pPr>
      <w:r w:rsidRPr="004F6528">
        <w:rPr>
          <w:spacing w:val="-2"/>
        </w:rPr>
        <w:t>Letter from the Site Owner</w:t>
      </w:r>
      <w:r w:rsidRPr="004F6528" w:rsidR="00CD4974">
        <w:rPr>
          <w:spacing w:val="-2"/>
        </w:rPr>
        <w:t xml:space="preserve"> (</w:t>
      </w:r>
      <w:r w:rsidR="00586042">
        <w:rPr>
          <w:spacing w:val="-2"/>
        </w:rPr>
        <w:t xml:space="preserve">Searchable </w:t>
      </w:r>
      <w:r w:rsidRPr="004F6528" w:rsidR="00CD4974">
        <w:rPr>
          <w:spacing w:val="-2"/>
        </w:rPr>
        <w:t>PDF format)</w:t>
      </w:r>
    </w:p>
    <w:p w:rsidRPr="004F6528" w:rsidR="00745BA2" w:rsidP="00C032FF" w:rsidRDefault="00745BA2" w14:paraId="7BCA756F" w14:textId="6FC2D248">
      <w:pPr>
        <w:pStyle w:val="ListParagraph"/>
        <w:widowControl w:val="0"/>
        <w:numPr>
          <w:ilvl w:val="0"/>
          <w:numId w:val="56"/>
        </w:numPr>
        <w:tabs>
          <w:tab w:val="left" w:pos="2159"/>
          <w:tab w:val="left" w:pos="2160"/>
        </w:tabs>
        <w:autoSpaceDE w:val="0"/>
        <w:autoSpaceDN w:val="0"/>
        <w:spacing w:before="43" w:after="0" w:line="240" w:lineRule="auto"/>
        <w:ind w:left="720"/>
      </w:pPr>
      <w:r>
        <w:rPr>
          <w:spacing w:val="-2"/>
        </w:rPr>
        <w:t>Letter from Bank or Financial Institution</w:t>
      </w:r>
      <w:r w:rsidR="00932B37">
        <w:rPr>
          <w:spacing w:val="-2"/>
        </w:rPr>
        <w:t xml:space="preserve"> </w:t>
      </w:r>
      <w:r w:rsidRPr="004F6528" w:rsidR="00932B37">
        <w:rPr>
          <w:spacing w:val="-2"/>
        </w:rPr>
        <w:t>(</w:t>
      </w:r>
      <w:r w:rsidR="00932B37">
        <w:rPr>
          <w:spacing w:val="-2"/>
        </w:rPr>
        <w:t xml:space="preserve">Searchable </w:t>
      </w:r>
      <w:r w:rsidRPr="004F6528" w:rsidR="00932B37">
        <w:rPr>
          <w:spacing w:val="-2"/>
        </w:rPr>
        <w:t>PDF format)</w:t>
      </w:r>
    </w:p>
    <w:p w:rsidRPr="00FC3927" w:rsidR="00FC3927" w:rsidP="00FC3927" w:rsidRDefault="00104885" w14:paraId="42560EF5" w14:textId="50767460">
      <w:pPr>
        <w:pStyle w:val="ListParagraph"/>
        <w:widowControl w:val="0"/>
        <w:numPr>
          <w:ilvl w:val="0"/>
          <w:numId w:val="56"/>
        </w:numPr>
        <w:tabs>
          <w:tab w:val="left" w:pos="2159"/>
          <w:tab w:val="left" w:pos="2160"/>
        </w:tabs>
        <w:autoSpaceDE w:val="0"/>
        <w:autoSpaceDN w:val="0"/>
        <w:spacing w:before="43" w:after="0" w:line="240" w:lineRule="auto"/>
        <w:ind w:left="720"/>
      </w:pPr>
      <w:r>
        <w:rPr>
          <w:spacing w:val="-2"/>
        </w:rPr>
        <w:t xml:space="preserve">Acknowledgement of </w:t>
      </w:r>
      <w:r w:rsidR="00A375D2">
        <w:rPr>
          <w:spacing w:val="-2"/>
        </w:rPr>
        <w:t>FHWA</w:t>
      </w:r>
      <w:r w:rsidR="0061472B">
        <w:rPr>
          <w:spacing w:val="-2"/>
        </w:rPr>
        <w:t xml:space="preserve"> </w:t>
      </w:r>
      <w:r w:rsidRPr="004F6528" w:rsidR="00B74476">
        <w:rPr>
          <w:spacing w:val="-2"/>
        </w:rPr>
        <w:t xml:space="preserve">Form 1273 </w:t>
      </w:r>
      <w:r w:rsidRPr="004F6528" w:rsidR="00CD4974">
        <w:rPr>
          <w:spacing w:val="-2"/>
        </w:rPr>
        <w:t>(</w:t>
      </w:r>
      <w:r w:rsidR="00586042">
        <w:rPr>
          <w:spacing w:val="-2"/>
        </w:rPr>
        <w:t xml:space="preserve">Searchable </w:t>
      </w:r>
      <w:r w:rsidRPr="004F6528" w:rsidR="00CD4974">
        <w:rPr>
          <w:spacing w:val="-2"/>
        </w:rPr>
        <w:t>PDF format)</w:t>
      </w:r>
    </w:p>
    <w:p w:rsidRPr="00061659" w:rsidR="003D30FF" w:rsidP="00061659" w:rsidRDefault="006F0E05" w14:paraId="2AC9F6DF" w14:textId="38440887">
      <w:pPr>
        <w:pStyle w:val="ListParagraph"/>
        <w:widowControl w:val="0"/>
        <w:numPr>
          <w:ilvl w:val="0"/>
          <w:numId w:val="56"/>
        </w:numPr>
        <w:tabs>
          <w:tab w:val="left" w:pos="2159"/>
          <w:tab w:val="left" w:pos="2160"/>
        </w:tabs>
        <w:autoSpaceDE w:val="0"/>
        <w:autoSpaceDN w:val="0"/>
        <w:spacing w:before="43" w:line="240" w:lineRule="auto"/>
        <w:ind w:left="720"/>
        <w:rPr>
          <w:b/>
          <w:bCs/>
        </w:rPr>
      </w:pPr>
      <w:r w:rsidRPr="00FC3927">
        <w:rPr>
          <w:spacing w:val="-2"/>
        </w:rPr>
        <w:t xml:space="preserve">Acknowledgement of all </w:t>
      </w:r>
      <w:r w:rsidRPr="00FC3927" w:rsidR="00B135E9">
        <w:rPr>
          <w:spacing w:val="-2"/>
        </w:rPr>
        <w:t>i</w:t>
      </w:r>
      <w:r w:rsidRPr="00FC3927">
        <w:rPr>
          <w:spacing w:val="-2"/>
        </w:rPr>
        <w:t xml:space="preserve">ssued </w:t>
      </w:r>
      <w:r w:rsidRPr="00FC3927" w:rsidR="00B135E9">
        <w:rPr>
          <w:spacing w:val="-2"/>
        </w:rPr>
        <w:t>a</w:t>
      </w:r>
      <w:r w:rsidRPr="00FC3927">
        <w:rPr>
          <w:spacing w:val="-2"/>
        </w:rPr>
        <w:t>ddendums</w:t>
      </w:r>
      <w:r w:rsidRPr="00FC3927" w:rsidR="002B6E0D">
        <w:rPr>
          <w:spacing w:val="-2"/>
        </w:rPr>
        <w:t xml:space="preserve"> (format to be detailed in </w:t>
      </w:r>
      <w:r w:rsidRPr="00FC3927" w:rsidR="00B135E9">
        <w:rPr>
          <w:spacing w:val="-2"/>
        </w:rPr>
        <w:t>a</w:t>
      </w:r>
      <w:r w:rsidRPr="00FC3927" w:rsidR="002B6E0D">
        <w:rPr>
          <w:spacing w:val="-2"/>
        </w:rPr>
        <w:t>ddendum)</w:t>
      </w:r>
      <w:r w:rsidRPr="00FC3927">
        <w:rPr>
          <w:spacing w:val="-2"/>
        </w:rPr>
        <w:t xml:space="preserve"> </w:t>
      </w:r>
      <w:bookmarkStart w:name="_Hlk144889668" w:id="34"/>
    </w:p>
    <w:p w:rsidRPr="009B77C6" w:rsidR="00F92B83" w:rsidP="00A1131C" w:rsidRDefault="00F92B83" w14:paraId="3D210E63" w14:textId="3BF39900">
      <w:r w:rsidRPr="00A1131C">
        <w:rPr>
          <w:b/>
          <w:bCs/>
        </w:rPr>
        <w:t>Note: All submitted PDFs shall be searchable and not obfuscated</w:t>
      </w:r>
      <w:r w:rsidR="00907914">
        <w:rPr>
          <w:b/>
          <w:bCs/>
        </w:rPr>
        <w:t xml:space="preserve">, including </w:t>
      </w:r>
      <w:r w:rsidR="005C322F">
        <w:rPr>
          <w:b/>
          <w:bCs/>
        </w:rPr>
        <w:t>images from scanned</w:t>
      </w:r>
      <w:r w:rsidR="00CC7D68">
        <w:rPr>
          <w:b/>
          <w:bCs/>
        </w:rPr>
        <w:t xml:space="preserve"> print</w:t>
      </w:r>
      <w:r w:rsidR="00EE67F4">
        <w:rPr>
          <w:b/>
          <w:bCs/>
        </w:rPr>
        <w:noBreakHyphen/>
      </w:r>
      <w:r w:rsidR="00CC7D68">
        <w:rPr>
          <w:b/>
          <w:bCs/>
        </w:rPr>
        <w:t>offs</w:t>
      </w:r>
      <w:r w:rsidRPr="00A1131C">
        <w:rPr>
          <w:b/>
          <w:bCs/>
        </w:rPr>
        <w:t>. Any application that contains a PDF that is obfuscated</w:t>
      </w:r>
      <w:r w:rsidR="00A642A9">
        <w:rPr>
          <w:b/>
          <w:bCs/>
        </w:rPr>
        <w:t xml:space="preserve"> and not searchable</w:t>
      </w:r>
      <w:r w:rsidR="00932B37">
        <w:rPr>
          <w:b/>
          <w:bCs/>
        </w:rPr>
        <w:t xml:space="preserve"> </w:t>
      </w:r>
      <w:r w:rsidRPr="00A1131C">
        <w:rPr>
          <w:b/>
          <w:bCs/>
        </w:rPr>
        <w:t>may be deemed non</w:t>
      </w:r>
      <w:r w:rsidR="00EE67F4">
        <w:rPr>
          <w:b/>
          <w:bCs/>
        </w:rPr>
        <w:noBreakHyphen/>
      </w:r>
      <w:r w:rsidRPr="00A1131C">
        <w:rPr>
          <w:b/>
          <w:bCs/>
        </w:rPr>
        <w:t xml:space="preserve">responsive. </w:t>
      </w:r>
    </w:p>
    <w:p w:rsidRPr="00061659" w:rsidR="00792CE9" w:rsidP="002D1D64" w:rsidRDefault="00B10001" w14:paraId="7C323A9A" w14:textId="0637C42E">
      <w:pPr>
        <w:pStyle w:val="Heading3"/>
      </w:pPr>
      <w:bookmarkStart w:name="_Toc146709695" w:id="35"/>
      <w:bookmarkEnd w:id="34"/>
      <w:r w:rsidRPr="00061659">
        <w:t>5.</w:t>
      </w:r>
      <w:r w:rsidRPr="00061659" w:rsidR="00945168">
        <w:t>2</w:t>
      </w:r>
      <w:r w:rsidRPr="00061659">
        <w:t xml:space="preserve">.1 </w:t>
      </w:r>
      <w:r w:rsidRPr="00061659" w:rsidR="00792CE9">
        <w:t xml:space="preserve">Technical </w:t>
      </w:r>
      <w:r w:rsidRPr="00061659" w:rsidR="000B63DB">
        <w:t>Application</w:t>
      </w:r>
      <w:r w:rsidRPr="00061659" w:rsidR="00792CE9">
        <w:t xml:space="preserve"> F</w:t>
      </w:r>
      <w:r w:rsidRPr="00061659" w:rsidR="0038082A">
        <w:t>o</w:t>
      </w:r>
      <w:r w:rsidRPr="00061659" w:rsidR="00792CE9">
        <w:t>rm</w:t>
      </w:r>
      <w:bookmarkEnd w:id="35"/>
    </w:p>
    <w:p w:rsidRPr="004F6528" w:rsidR="00572A32" w:rsidP="0000598F" w:rsidRDefault="00391978" w14:paraId="4149EDB7" w14:textId="7FF710B7">
      <w:r w:rsidRPr="004F6528">
        <w:t>Applicant</w:t>
      </w:r>
      <w:r w:rsidRPr="004F6528" w:rsidR="00321E59">
        <w:t xml:space="preserve">s must </w:t>
      </w:r>
      <w:r w:rsidRPr="004F6528" w:rsidR="0088717F">
        <w:t>complete</w:t>
      </w:r>
      <w:r w:rsidRPr="004F6528" w:rsidR="00D37BEB">
        <w:t xml:space="preserve"> </w:t>
      </w:r>
      <w:r w:rsidRPr="004F6528" w:rsidR="00321E59">
        <w:t>each section of Attachment 3</w:t>
      </w:r>
      <w:r w:rsidR="004F265B">
        <w:t>,</w:t>
      </w:r>
      <w:r w:rsidRPr="004F6528" w:rsidR="00321E59">
        <w:t xml:space="preserve"> Technical </w:t>
      </w:r>
      <w:r w:rsidR="000B63DB">
        <w:t>Application</w:t>
      </w:r>
      <w:r w:rsidRPr="004F6528" w:rsidR="00321E59">
        <w:t xml:space="preserve"> Form</w:t>
      </w:r>
      <w:r w:rsidR="004F265B">
        <w:t>,</w:t>
      </w:r>
      <w:r w:rsidR="0007770F">
        <w:t xml:space="preserve"> and provide all required</w:t>
      </w:r>
      <w:r w:rsidR="00312AB5">
        <w:t xml:space="preserve"> information and documents</w:t>
      </w:r>
      <w:r w:rsidRPr="004F6528" w:rsidR="00321E59">
        <w:t xml:space="preserve">. Links to information outside of the form shall not be </w:t>
      </w:r>
      <w:r w:rsidRPr="004F6528" w:rsidR="004F265B">
        <w:t>u</w:t>
      </w:r>
      <w:r w:rsidR="004F265B">
        <w:t>s</w:t>
      </w:r>
      <w:r w:rsidRPr="004F6528" w:rsidR="004F265B">
        <w:t xml:space="preserve">ed </w:t>
      </w:r>
      <w:r w:rsidRPr="004F6528" w:rsidR="00321E59">
        <w:t xml:space="preserve">and will not be </w:t>
      </w:r>
      <w:r w:rsidRPr="004F6528" w:rsidR="00351086">
        <w:t>reviewed</w:t>
      </w:r>
      <w:r w:rsidRPr="004F6528" w:rsidR="00321E59">
        <w:t xml:space="preserve">. No macros are allowed. The minimum </w:t>
      </w:r>
      <w:r w:rsidRPr="004F6528" w:rsidR="00ED0153">
        <w:t xml:space="preserve">font size </w:t>
      </w:r>
      <w:r w:rsidR="00C928F6">
        <w:t>is</w:t>
      </w:r>
      <w:r w:rsidRPr="004F6528" w:rsidR="00ED0153">
        <w:t xml:space="preserve"> 10-point font. </w:t>
      </w:r>
      <w:r w:rsidRPr="004F6528" w:rsidR="00523F29">
        <w:t>The page size shall be 8</w:t>
      </w:r>
      <w:r w:rsidR="00235B5E">
        <w:t>.5</w:t>
      </w:r>
      <w:r w:rsidRPr="004F6528" w:rsidR="00523F29">
        <w:t xml:space="preserve"> x 11</w:t>
      </w:r>
      <w:r w:rsidR="00235B5E">
        <w:t xml:space="preserve"> inches</w:t>
      </w:r>
      <w:r w:rsidRPr="004F6528" w:rsidR="00235B5E">
        <w:t xml:space="preserve">. </w:t>
      </w:r>
      <w:r w:rsidR="00BE71DF">
        <w:t xml:space="preserve">Larger </w:t>
      </w:r>
      <w:r w:rsidRPr="004F6528" w:rsidR="00D9040E">
        <w:t>11</w:t>
      </w:r>
      <w:r w:rsidRPr="004F6528" w:rsidR="003E22A2">
        <w:t xml:space="preserve"> x 17</w:t>
      </w:r>
      <w:r w:rsidR="00BE71DF">
        <w:t>-inch</w:t>
      </w:r>
      <w:r w:rsidRPr="004F6528" w:rsidR="00BE71DF">
        <w:t xml:space="preserve"> </w:t>
      </w:r>
      <w:r w:rsidRPr="004F6528" w:rsidR="003E22A2">
        <w:t xml:space="preserve">pages are allowed for drawings or graphics and will count for </w:t>
      </w:r>
      <w:r w:rsidRPr="004F6528" w:rsidR="00EC6E06">
        <w:t>two</w:t>
      </w:r>
      <w:r w:rsidRPr="004F6528" w:rsidR="005F28BF">
        <w:t xml:space="preserve"> </w:t>
      </w:r>
      <w:r w:rsidRPr="004F6528" w:rsidR="00C95E0F">
        <w:t>pages</w:t>
      </w:r>
      <w:r w:rsidRPr="004F6528" w:rsidR="00872B4F">
        <w:t xml:space="preserve">. </w:t>
      </w:r>
      <w:r w:rsidRPr="004F6528" w:rsidR="00523F29">
        <w:t xml:space="preserve">The </w:t>
      </w:r>
      <w:r w:rsidRPr="004F6528" w:rsidR="007F1CC5">
        <w:t xml:space="preserve">maximum number of pages shall be thirty (30) typed pages including text, graphics, tables, charts, and photographs. Resumes for key personnel may be </w:t>
      </w:r>
      <w:r w:rsidRPr="004F6528" w:rsidR="006453CC">
        <w:t xml:space="preserve">attached </w:t>
      </w:r>
      <w:r w:rsidRPr="004F6528" w:rsidR="007F1CC5">
        <w:t>to the form. Resume</w:t>
      </w:r>
      <w:r w:rsidRPr="004F6528" w:rsidR="006453CC">
        <w:t>s</w:t>
      </w:r>
      <w:r w:rsidRPr="004F6528" w:rsidR="007F1CC5">
        <w:t xml:space="preserve"> shall be limited to </w:t>
      </w:r>
      <w:r w:rsidR="00074686">
        <w:t>two</w:t>
      </w:r>
      <w:r w:rsidRPr="004F6528" w:rsidR="00074686">
        <w:t xml:space="preserve"> </w:t>
      </w:r>
      <w:r w:rsidRPr="004F6528" w:rsidR="007F1CC5">
        <w:t xml:space="preserve">pages per resume. Resumes do not count toward the 30-page limit. No more than five resumes are permitted </w:t>
      </w:r>
      <w:r w:rsidR="00CF40A4">
        <w:t>per application</w:t>
      </w:r>
      <w:r w:rsidRPr="004F6528" w:rsidR="007F1CC5">
        <w:t>.</w:t>
      </w:r>
    </w:p>
    <w:p w:rsidRPr="00061659" w:rsidR="00445C93" w:rsidP="002D1D64" w:rsidRDefault="00B10001" w14:paraId="38267F59" w14:textId="0812EC48">
      <w:pPr>
        <w:pStyle w:val="Heading3"/>
      </w:pPr>
      <w:bookmarkStart w:name="_Toc146709696" w:id="36"/>
      <w:r w:rsidRPr="00061659">
        <w:t>5.</w:t>
      </w:r>
      <w:r w:rsidRPr="00061659" w:rsidR="00945168">
        <w:t>2</w:t>
      </w:r>
      <w:r w:rsidRPr="00061659">
        <w:t xml:space="preserve">.2 </w:t>
      </w:r>
      <w:r w:rsidRPr="00061659" w:rsidR="00445C93">
        <w:t>Cost Proposal Form</w:t>
      </w:r>
      <w:bookmarkEnd w:id="36"/>
    </w:p>
    <w:p w:rsidRPr="004F6528" w:rsidR="00045DD2" w:rsidP="00047FB8" w:rsidRDefault="00391978" w14:paraId="7A5BE309" w14:textId="2356E50F">
      <w:r w:rsidRPr="004F6528">
        <w:t>Applicant</w:t>
      </w:r>
      <w:r w:rsidRPr="004F6528" w:rsidR="00045DD2">
        <w:t>s must provide a completed Attachment 4</w:t>
      </w:r>
      <w:r w:rsidR="00FC4BD1">
        <w:t>,</w:t>
      </w:r>
      <w:r w:rsidRPr="004F6528" w:rsidR="00045DD2">
        <w:t xml:space="preserve"> Cost Proposal Form. An </w:t>
      </w:r>
      <w:r w:rsidRPr="004F6528">
        <w:t>Applicant</w:t>
      </w:r>
      <w:r w:rsidRPr="004F6528" w:rsidR="00045DD2">
        <w:t xml:space="preserve"> must enter the </w:t>
      </w:r>
      <w:r w:rsidRPr="004F6528" w:rsidR="003E4FBF">
        <w:t xml:space="preserve">required information </w:t>
      </w:r>
      <w:r w:rsidRPr="004F6528" w:rsidR="00045DD2">
        <w:t xml:space="preserve">in </w:t>
      </w:r>
      <w:r w:rsidRPr="004F6528" w:rsidR="00833CCE">
        <w:t>the Cost Proposal Form</w:t>
      </w:r>
      <w:r w:rsidRPr="004F6528" w:rsidR="00045DD2">
        <w:t xml:space="preserve"> and shall not </w:t>
      </w:r>
      <w:r w:rsidRPr="004F6528" w:rsidR="00DF039C">
        <w:t>change</w:t>
      </w:r>
      <w:r w:rsidRPr="004F6528" w:rsidR="00045DD2">
        <w:t xml:space="preserve"> any formula within the form. </w:t>
      </w:r>
      <w:r w:rsidRPr="004F6528" w:rsidR="00833CCE">
        <w:t>The Cost Proposal Form</w:t>
      </w:r>
      <w:r w:rsidRPr="004F6528" w:rsidR="00045DD2">
        <w:t xml:space="preserve"> will </w:t>
      </w:r>
      <w:r w:rsidRPr="004F6528" w:rsidR="00A62D8B">
        <w:t>calculate</w:t>
      </w:r>
      <w:r w:rsidRPr="004F6528" w:rsidR="00045DD2">
        <w:t xml:space="preserve"> the </w:t>
      </w:r>
      <w:r w:rsidRPr="004F6528">
        <w:t>Applicant</w:t>
      </w:r>
      <w:r w:rsidRPr="004F6528" w:rsidR="00045DD2">
        <w:t xml:space="preserve">’s </w:t>
      </w:r>
      <w:r w:rsidRPr="004F6528" w:rsidR="008B16A3">
        <w:t xml:space="preserve">Maximum </w:t>
      </w:r>
      <w:r w:rsidR="009C2554">
        <w:t>Total Project Reimbursement</w:t>
      </w:r>
      <w:r w:rsidRPr="004F6528" w:rsidR="00497101">
        <w:t xml:space="preserve"> and </w:t>
      </w:r>
      <w:r w:rsidRPr="004F6528" w:rsidR="00045DD2">
        <w:t xml:space="preserve">will be used to establish the </w:t>
      </w:r>
      <w:r w:rsidRPr="004F6528" w:rsidR="00497101">
        <w:t>maxi</w:t>
      </w:r>
      <w:r w:rsidRPr="004F6528" w:rsidR="00F203DD">
        <w:t xml:space="preserve">mum </w:t>
      </w:r>
      <w:r w:rsidR="00841D95">
        <w:t>budget</w:t>
      </w:r>
      <w:r w:rsidRPr="004F6528" w:rsidR="00841D95">
        <w:t xml:space="preserve"> </w:t>
      </w:r>
      <w:r w:rsidRPr="004F6528" w:rsidR="00045DD2">
        <w:t xml:space="preserve">for </w:t>
      </w:r>
      <w:r w:rsidRPr="004F6528" w:rsidR="00792DC9">
        <w:t>the Project</w:t>
      </w:r>
      <w:r w:rsidRPr="004F6528" w:rsidR="00045DD2">
        <w:t>.</w:t>
      </w:r>
      <w:r w:rsidRPr="004F6528" w:rsidR="00A2682D">
        <w:t xml:space="preserve"> Within Attachment 4</w:t>
      </w:r>
      <w:r w:rsidR="00381C85">
        <w:t>,</w:t>
      </w:r>
      <w:r w:rsidRPr="004F6528" w:rsidR="00792DC9">
        <w:t xml:space="preserve"> Cost Proposal Form</w:t>
      </w:r>
      <w:r w:rsidRPr="004F6528" w:rsidR="00A2682D">
        <w:t xml:space="preserve">, each </w:t>
      </w:r>
      <w:r w:rsidRPr="004F6528">
        <w:t>Applicant</w:t>
      </w:r>
      <w:r w:rsidRPr="004F6528" w:rsidR="00A2682D">
        <w:t xml:space="preserve"> is required to </w:t>
      </w:r>
      <w:r w:rsidRPr="004F6528" w:rsidR="008C6889">
        <w:t xml:space="preserve">follow the instructions provided in the attachment and </w:t>
      </w:r>
      <w:r w:rsidRPr="004F6528" w:rsidR="00A2682D">
        <w:t>provide the following:</w:t>
      </w:r>
    </w:p>
    <w:p w:rsidRPr="004F6528" w:rsidR="001742D7" w:rsidP="0011192C" w:rsidRDefault="00C97C6E" w14:paraId="14B8F3CF" w14:textId="6F043630">
      <w:pPr>
        <w:pStyle w:val="ListParagraph"/>
        <w:keepNext/>
        <w:numPr>
          <w:ilvl w:val="0"/>
          <w:numId w:val="15"/>
        </w:numPr>
      </w:pPr>
      <w:r w:rsidRPr="004F6528">
        <w:t>The Requested Reimbursement</w:t>
      </w:r>
      <w:r w:rsidRPr="004F6528" w:rsidR="00092E0E">
        <w:t xml:space="preserve"> (%)</w:t>
      </w:r>
      <w:r w:rsidRPr="004F6528">
        <w:t xml:space="preserve"> for </w:t>
      </w:r>
      <w:r w:rsidR="003C769A">
        <w:t>c</w:t>
      </w:r>
      <w:r w:rsidRPr="004F6528" w:rsidR="003C769A">
        <w:t xml:space="preserve">apital </w:t>
      </w:r>
      <w:r w:rsidR="003C769A">
        <w:t>c</w:t>
      </w:r>
      <w:r w:rsidRPr="004F6528" w:rsidR="003C769A">
        <w:t>osts</w:t>
      </w:r>
      <w:r w:rsidRPr="004F6528">
        <w:t>, which shall not exceed 80</w:t>
      </w:r>
      <w:r w:rsidR="00E50A65">
        <w:t xml:space="preserve"> </w:t>
      </w:r>
      <w:proofErr w:type="gramStart"/>
      <w:r w:rsidR="00E50A65">
        <w:t>percent</w:t>
      </w:r>
      <w:proofErr w:type="gramEnd"/>
      <w:r w:rsidRPr="004F6528" w:rsidR="00E50A65">
        <w:t xml:space="preserve"> </w:t>
      </w:r>
    </w:p>
    <w:p w:rsidRPr="00745425" w:rsidR="00A2682D" w:rsidP="1BA01216" w:rsidRDefault="00C97C6E" w14:paraId="459AF567" w14:textId="5CCBF960">
      <w:pPr>
        <w:pStyle w:val="ListParagraph"/>
        <w:numPr>
          <w:ilvl w:val="0"/>
          <w:numId w:val="15"/>
        </w:numPr>
      </w:pPr>
      <w:r>
        <w:t xml:space="preserve">The Requested Reimbursement </w:t>
      </w:r>
      <w:r w:rsidR="0084506F">
        <w:t>(%)</w:t>
      </w:r>
      <w:r>
        <w:t xml:space="preserve"> for O&amp;M </w:t>
      </w:r>
      <w:r w:rsidR="003C769A">
        <w:t>costs</w:t>
      </w:r>
      <w:r>
        <w:t xml:space="preserve">, </w:t>
      </w:r>
      <w:r w:rsidR="0062273E">
        <w:t>which</w:t>
      </w:r>
      <w:r>
        <w:t xml:space="preserve"> shall not exceed 80</w:t>
      </w:r>
      <w:r w:rsidR="003C769A">
        <w:t xml:space="preserve"> percent </w:t>
      </w:r>
      <w:r w:rsidR="00B12940">
        <w:t xml:space="preserve">or </w:t>
      </w:r>
      <w:r w:rsidR="00AA6D92">
        <w:t xml:space="preserve">an amount totaling </w:t>
      </w:r>
      <w:r w:rsidR="00B12940">
        <w:t>$</w:t>
      </w:r>
      <w:r w:rsidR="00C02A65">
        <w:t>200</w:t>
      </w:r>
      <w:r w:rsidR="00C8510F">
        <w:t xml:space="preserve">,000 over the </w:t>
      </w:r>
      <w:r w:rsidR="0077532A">
        <w:t>5-</w:t>
      </w:r>
      <w:r w:rsidR="00C8510F">
        <w:t xml:space="preserve">year </w:t>
      </w:r>
      <w:r w:rsidR="008A1F13">
        <w:t>O&amp;M</w:t>
      </w:r>
      <w:r w:rsidR="00C8510F">
        <w:t xml:space="preserve"> period</w:t>
      </w:r>
      <w:r w:rsidR="68569BC8">
        <w:t xml:space="preserve">, whichever is </w:t>
      </w:r>
      <w:proofErr w:type="gramStart"/>
      <w:r w:rsidR="68569BC8">
        <w:t>less</w:t>
      </w:r>
      <w:proofErr w:type="gramEnd"/>
    </w:p>
    <w:p w:rsidRPr="004F6528" w:rsidR="00C554C2" w:rsidP="0000598F" w:rsidRDefault="00C554C2" w14:paraId="40CF8E66" w14:textId="6A853CDB">
      <w:pPr>
        <w:pStyle w:val="ListParagraph"/>
        <w:numPr>
          <w:ilvl w:val="0"/>
          <w:numId w:val="15"/>
        </w:numPr>
      </w:pPr>
      <w:r w:rsidRPr="004F6528">
        <w:t>The Project Cost</w:t>
      </w:r>
      <w:r w:rsidRPr="004F6528" w:rsidR="00AA6D92">
        <w:t>s</w:t>
      </w:r>
      <w:r w:rsidRPr="004F6528">
        <w:t xml:space="preserve"> for each </w:t>
      </w:r>
      <w:r w:rsidRPr="004F6528" w:rsidR="00AA6D92">
        <w:t>cost item</w:t>
      </w:r>
      <w:r w:rsidRPr="004F6528">
        <w:t xml:space="preserve">, as </w:t>
      </w:r>
      <w:r w:rsidRPr="004F6528" w:rsidR="006840AB">
        <w:t>identified in Attachment 4</w:t>
      </w:r>
      <w:r w:rsidR="00042A9C">
        <w:t>, Cost Proposal Form</w:t>
      </w:r>
      <w:r w:rsidRPr="004F6528" w:rsidR="006840AB">
        <w:t>.</w:t>
      </w:r>
      <w:r w:rsidRPr="004F6528" w:rsidR="00BA33D3">
        <w:t xml:space="preserve"> Costs shall include only </w:t>
      </w:r>
      <w:r w:rsidRPr="004F6528" w:rsidR="0077295F">
        <w:t>items eligible u</w:t>
      </w:r>
      <w:r w:rsidRPr="004F6528" w:rsidR="004B570C">
        <w:t xml:space="preserve">nder </w:t>
      </w:r>
      <w:r w:rsidRPr="004F6528" w:rsidR="00800EAA">
        <w:t>the NEVI program</w:t>
      </w:r>
      <w:r w:rsidR="0019626C">
        <w:t>,</w:t>
      </w:r>
      <w:r w:rsidRPr="004F6528" w:rsidR="00F50D77">
        <w:t xml:space="preserve"> as defined in </w:t>
      </w:r>
      <w:r w:rsidRPr="004F6528" w:rsidR="00A95371">
        <w:t xml:space="preserve">section </w:t>
      </w:r>
      <w:r w:rsidRPr="004F6528" w:rsidR="00DF2CB6">
        <w:fldChar w:fldCharType="begin"/>
      </w:r>
      <w:r w:rsidRPr="004F6528" w:rsidR="00DF2CB6">
        <w:instrText xml:space="preserve"> REF _Ref138843179 </w:instrText>
      </w:r>
      <w:r w:rsidRPr="004F6528" w:rsidR="00C06BF9">
        <w:instrText xml:space="preserve"> \* MERGEFORMAT </w:instrText>
      </w:r>
      <w:r w:rsidRPr="004F6528" w:rsidR="00DF2CB6">
        <w:fldChar w:fldCharType="separate"/>
      </w:r>
      <w:r w:rsidRPr="0011192C" w:rsidR="00DF2CB6">
        <w:rPr>
          <w:rFonts w:hint="eastAsia"/>
        </w:rPr>
        <w:t>4.</w:t>
      </w:r>
      <w:r w:rsidRPr="0011192C" w:rsidR="000B2DF8">
        <w:t>3</w:t>
      </w:r>
      <w:r w:rsidRPr="0011192C" w:rsidR="00203740">
        <w:t>,</w:t>
      </w:r>
      <w:r w:rsidRPr="0011192C" w:rsidR="00DF2CB6">
        <w:rPr>
          <w:rFonts w:hint="eastAsia"/>
        </w:rPr>
        <w:t xml:space="preserve"> </w:t>
      </w:r>
      <w:r w:rsidRPr="0011192C" w:rsidR="000B2DF8">
        <w:t xml:space="preserve">Eligible </w:t>
      </w:r>
      <w:r w:rsidRPr="0011192C" w:rsidR="00DF2CB6">
        <w:t>Costs</w:t>
      </w:r>
      <w:r w:rsidRPr="004F6528" w:rsidR="00DF2CB6">
        <w:fldChar w:fldCharType="end"/>
      </w:r>
      <w:r w:rsidRPr="004F6528" w:rsidR="000971E3">
        <w:t xml:space="preserve"> </w:t>
      </w:r>
    </w:p>
    <w:p w:rsidRPr="00061659" w:rsidR="00C66A13" w:rsidP="002D1D64" w:rsidRDefault="52AC3C0F" w14:paraId="5D038B3A" w14:textId="7F862E6E">
      <w:pPr>
        <w:pStyle w:val="Heading3"/>
      </w:pPr>
      <w:bookmarkStart w:name="_Toc146709697" w:id="37"/>
      <w:r w:rsidRPr="00061659">
        <w:t>5.</w:t>
      </w:r>
      <w:r w:rsidRPr="00061659" w:rsidR="11E6BCD1">
        <w:t>2</w:t>
      </w:r>
      <w:r w:rsidRPr="00061659">
        <w:t xml:space="preserve">.3 Letter from </w:t>
      </w:r>
      <w:r w:rsidRPr="00061659" w:rsidR="002A50E3">
        <w:t xml:space="preserve">the </w:t>
      </w:r>
      <w:r w:rsidRPr="00061659">
        <w:t>Site Owner</w:t>
      </w:r>
      <w:bookmarkEnd w:id="37"/>
    </w:p>
    <w:p w:rsidR="00924E9A" w:rsidP="00585344" w:rsidRDefault="00525319" w14:paraId="352C85EA" w14:textId="77777777">
      <w:r w:rsidRPr="004F6528">
        <w:t xml:space="preserve">The </w:t>
      </w:r>
      <w:r w:rsidRPr="004F6528" w:rsidDel="00391978">
        <w:t>Applicant</w:t>
      </w:r>
      <w:r w:rsidRPr="004F6528">
        <w:t xml:space="preserve"> shall </w:t>
      </w:r>
      <w:r w:rsidRPr="004F6528" w:rsidR="000F0460">
        <w:t>ensure public</w:t>
      </w:r>
      <w:r w:rsidRPr="004F6528" w:rsidR="00474E06">
        <w:t xml:space="preserve"> </w:t>
      </w:r>
      <w:r w:rsidRPr="004F6528" w:rsidR="004F34F2">
        <w:t xml:space="preserve">access to the </w:t>
      </w:r>
      <w:r w:rsidRPr="004F6528" w:rsidR="008B441B">
        <w:t xml:space="preserve">proposed </w:t>
      </w:r>
      <w:r w:rsidRPr="004F6528" w:rsidR="004F34F2">
        <w:t xml:space="preserve">site </w:t>
      </w:r>
      <w:r w:rsidRPr="004F6528" w:rsidR="003F5B6E">
        <w:t>24</w:t>
      </w:r>
      <w:r w:rsidRPr="004F6528" w:rsidR="005F28BF">
        <w:t xml:space="preserve"> </w:t>
      </w:r>
      <w:r w:rsidRPr="004F6528" w:rsidR="003F5B6E">
        <w:t xml:space="preserve">hours a day, </w:t>
      </w:r>
      <w:r w:rsidR="00571276">
        <w:t>7</w:t>
      </w:r>
      <w:r w:rsidRPr="004F6528" w:rsidR="00571276">
        <w:t xml:space="preserve"> </w:t>
      </w:r>
      <w:r w:rsidRPr="004F6528" w:rsidR="003F5B6E">
        <w:t xml:space="preserve">days a week, </w:t>
      </w:r>
      <w:r w:rsidRPr="004F6528" w:rsidR="00FD6E18">
        <w:t>throughout the</w:t>
      </w:r>
      <w:r w:rsidRPr="004F6528" w:rsidR="00B8599E">
        <w:t xml:space="preserve"> year</w:t>
      </w:r>
      <w:r w:rsidR="00F5571D">
        <w:t>,</w:t>
      </w:r>
      <w:r w:rsidRPr="004F6528" w:rsidR="00B8599E">
        <w:t xml:space="preserve"> for the life of the Agreement, per</w:t>
      </w:r>
      <w:r w:rsidRPr="004F6528" w:rsidR="00DB4E31">
        <w:t xml:space="preserve"> </w:t>
      </w:r>
      <w:r w:rsidRPr="004F6528" w:rsidR="004F34F2">
        <w:t>23 CFR Part 680</w:t>
      </w:r>
      <w:r w:rsidRPr="004F6528" w:rsidR="00DB4E31">
        <w:t>. This shall include</w:t>
      </w:r>
      <w:r w:rsidRPr="004F6528" w:rsidR="004F34F2">
        <w:t xml:space="preserve"> any property required for ingress and egress. </w:t>
      </w:r>
      <w:r w:rsidRPr="004F6528" w:rsidR="00DB4E31">
        <w:t xml:space="preserve">A </w:t>
      </w:r>
      <w:r w:rsidRPr="004F6528" w:rsidR="004F34F2">
        <w:t xml:space="preserve">Letter from the Site Owner </w:t>
      </w:r>
      <w:r w:rsidRPr="004F6528" w:rsidR="00072199">
        <w:t xml:space="preserve">of the proposed site </w:t>
      </w:r>
      <w:r w:rsidRPr="004F6528" w:rsidR="004F34F2">
        <w:t xml:space="preserve">must be provided by each </w:t>
      </w:r>
      <w:r w:rsidRPr="004F6528" w:rsidR="00391978">
        <w:t>Applicant</w:t>
      </w:r>
      <w:r w:rsidRPr="004F6528" w:rsidR="004F34F2">
        <w:t xml:space="preserve">. </w:t>
      </w:r>
      <w:r w:rsidRPr="00326547" w:rsidR="00924E9A">
        <w:rPr>
          <w:color w:val="FF0000"/>
        </w:rPr>
        <w:t>The Letter must clearly state the following:</w:t>
      </w:r>
    </w:p>
    <w:p w:rsidRPr="00326547" w:rsidR="00553922" w:rsidP="002F1999" w:rsidRDefault="002F1999" w14:paraId="368F4FD0" w14:textId="6FEBBE73">
      <w:pPr>
        <w:pStyle w:val="ListParagraph"/>
        <w:numPr>
          <w:ilvl w:val="0"/>
          <w:numId w:val="65"/>
        </w:numPr>
        <w:rPr>
          <w:color w:val="FF0000"/>
        </w:rPr>
      </w:pPr>
      <w:r w:rsidRPr="00326547">
        <w:rPr>
          <w:color w:val="FF0000"/>
        </w:rPr>
        <w:t>T</w:t>
      </w:r>
      <w:r w:rsidRPr="00326547" w:rsidR="004F34F2">
        <w:rPr>
          <w:color w:val="FF0000"/>
        </w:rPr>
        <w:t xml:space="preserve">he proposed site </w:t>
      </w:r>
      <w:r w:rsidRPr="00326547">
        <w:rPr>
          <w:color w:val="FF0000"/>
        </w:rPr>
        <w:t xml:space="preserve">will be </w:t>
      </w:r>
      <w:r w:rsidRPr="00326547" w:rsidR="004F34F2">
        <w:rPr>
          <w:color w:val="FF0000"/>
        </w:rPr>
        <w:t xml:space="preserve">available to the </w:t>
      </w:r>
      <w:r w:rsidRPr="00326547" w:rsidR="00391978">
        <w:rPr>
          <w:color w:val="FF0000"/>
        </w:rPr>
        <w:t>Applicant</w:t>
      </w:r>
      <w:r w:rsidRPr="00326547" w:rsidR="00F24956">
        <w:rPr>
          <w:color w:val="FF0000"/>
        </w:rPr>
        <w:t xml:space="preserve"> for</w:t>
      </w:r>
      <w:r w:rsidRPr="00326547" w:rsidR="004F34F2">
        <w:rPr>
          <w:color w:val="FF0000"/>
        </w:rPr>
        <w:t xml:space="preserve"> </w:t>
      </w:r>
      <w:r w:rsidRPr="00326547" w:rsidR="00B62332">
        <w:rPr>
          <w:color w:val="FF0000"/>
        </w:rPr>
        <w:t>the entire length of the</w:t>
      </w:r>
      <w:r w:rsidRPr="00326547" w:rsidR="004A2A73">
        <w:rPr>
          <w:color w:val="FF0000"/>
        </w:rPr>
        <w:t xml:space="preserve"> proposed Agreement</w:t>
      </w:r>
      <w:r w:rsidRPr="00326547" w:rsidR="00970A89">
        <w:rPr>
          <w:color w:val="FF0000"/>
        </w:rPr>
        <w:t xml:space="preserve"> for </w:t>
      </w:r>
      <w:r w:rsidRPr="00326547" w:rsidR="004F34F2">
        <w:rPr>
          <w:color w:val="FF0000"/>
        </w:rPr>
        <w:t xml:space="preserve">the purpose of acquiring, constructing, installing, operating, and maintaining an </w:t>
      </w:r>
      <w:r w:rsidRPr="00326547" w:rsidR="00156FC6">
        <w:rPr>
          <w:color w:val="FF0000"/>
        </w:rPr>
        <w:t>EV</w:t>
      </w:r>
      <w:r w:rsidRPr="00326547" w:rsidR="004F34F2">
        <w:rPr>
          <w:color w:val="FF0000"/>
        </w:rPr>
        <w:t xml:space="preserve"> charging station in accordance with </w:t>
      </w:r>
      <w:r w:rsidRPr="00326547" w:rsidR="00F2317E">
        <w:rPr>
          <w:color w:val="FF0000"/>
        </w:rPr>
        <w:t>23 CFR 680</w:t>
      </w:r>
      <w:r w:rsidRPr="00326547" w:rsidR="004F34F2">
        <w:rPr>
          <w:color w:val="FF0000"/>
        </w:rPr>
        <w:t xml:space="preserve"> and</w:t>
      </w:r>
      <w:r w:rsidRPr="00326547" w:rsidR="00F2317E">
        <w:rPr>
          <w:color w:val="FF0000"/>
        </w:rPr>
        <w:t xml:space="preserve"> all</w:t>
      </w:r>
      <w:r w:rsidRPr="00326547" w:rsidR="004F34F2">
        <w:rPr>
          <w:color w:val="FF0000"/>
        </w:rPr>
        <w:t xml:space="preserve"> applicable laws and regulations</w:t>
      </w:r>
      <w:r w:rsidRPr="00326547" w:rsidR="443FD308">
        <w:rPr>
          <w:color w:val="FF0000"/>
        </w:rPr>
        <w:t>.</w:t>
      </w:r>
      <w:r w:rsidRPr="00326547" w:rsidR="009053DD">
        <w:rPr>
          <w:color w:val="FF0000"/>
        </w:rPr>
        <w:t xml:space="preserve"> </w:t>
      </w:r>
    </w:p>
    <w:p w:rsidRPr="00326547" w:rsidR="006A0C7D" w:rsidP="006A0C7D" w:rsidRDefault="006A0C7D" w14:paraId="76EC3091" w14:textId="77777777">
      <w:pPr>
        <w:pStyle w:val="ListParagraph"/>
        <w:numPr>
          <w:ilvl w:val="0"/>
          <w:numId w:val="65"/>
        </w:numPr>
        <w:spacing w:line="276" w:lineRule="auto"/>
        <w:rPr>
          <w:rFonts w:cs="Arial"/>
          <w:color w:val="FF0000"/>
        </w:rPr>
      </w:pPr>
      <w:r w:rsidRPr="00326547">
        <w:rPr>
          <w:rFonts w:cs="Arial"/>
          <w:color w:val="FF0000"/>
        </w:rPr>
        <w:t>The proposed site will be accessible 24 hours a day, 7 days a week, throughout the year, for the life of the agreement, including any ingress.</w:t>
      </w:r>
    </w:p>
    <w:p w:rsidRPr="00326547" w:rsidR="002D7F3B" w:rsidP="002F1999" w:rsidRDefault="00135725" w14:paraId="7F3C0CF2" w14:textId="45359A58">
      <w:pPr>
        <w:pStyle w:val="ListParagraph"/>
        <w:numPr>
          <w:ilvl w:val="0"/>
          <w:numId w:val="65"/>
        </w:numPr>
        <w:rPr>
          <w:color w:val="FF0000"/>
        </w:rPr>
      </w:pPr>
      <w:r w:rsidRPr="00326547">
        <w:rPr>
          <w:color w:val="FF0000"/>
        </w:rPr>
        <w:t xml:space="preserve">The </w:t>
      </w:r>
      <w:r w:rsidRPr="00326547" w:rsidR="002D7F3B">
        <w:rPr>
          <w:color w:val="FF0000"/>
        </w:rPr>
        <w:t>proposed site will be</w:t>
      </w:r>
      <w:r w:rsidRPr="00326547">
        <w:rPr>
          <w:color w:val="FF0000"/>
        </w:rPr>
        <w:t xml:space="preserve"> access</w:t>
      </w:r>
      <w:r w:rsidRPr="00326547" w:rsidR="002D7F3B">
        <w:rPr>
          <w:color w:val="FF0000"/>
        </w:rPr>
        <w:t>ible</w:t>
      </w:r>
      <w:r w:rsidRPr="00326547">
        <w:rPr>
          <w:color w:val="FF0000"/>
        </w:rPr>
        <w:t xml:space="preserve"> to the Applicant</w:t>
      </w:r>
      <w:r w:rsidRPr="00326547" w:rsidR="0070669D">
        <w:rPr>
          <w:color w:val="FF0000"/>
        </w:rPr>
        <w:t>, Iowa DOT</w:t>
      </w:r>
      <w:r w:rsidRPr="00326547" w:rsidR="000B32A8">
        <w:rPr>
          <w:color w:val="FF0000"/>
        </w:rPr>
        <w:t>,</w:t>
      </w:r>
      <w:r w:rsidRPr="00326547" w:rsidR="0070669D">
        <w:rPr>
          <w:color w:val="FF0000"/>
        </w:rPr>
        <w:t xml:space="preserve"> and their agents for the </w:t>
      </w:r>
      <w:r w:rsidRPr="00326547" w:rsidR="008D1381">
        <w:rPr>
          <w:color w:val="FF0000"/>
        </w:rPr>
        <w:t xml:space="preserve">entire length of the Agreement. </w:t>
      </w:r>
    </w:p>
    <w:p w:rsidR="00972F75" w:rsidP="002D7F3B" w:rsidRDefault="00787A2C" w14:paraId="75CB7301" w14:textId="77777777">
      <w:pPr>
        <w:pStyle w:val="ListParagraph"/>
        <w:rPr>
          <w:strike/>
          <w:color w:val="FF0000"/>
        </w:rPr>
      </w:pPr>
      <w:r w:rsidRPr="00326547">
        <w:rPr>
          <w:strike/>
          <w:color w:val="FF0000"/>
        </w:rPr>
        <w:t xml:space="preserve">The Letter from the Site Owner </w:t>
      </w:r>
      <w:r w:rsidRPr="00326547" w:rsidR="00C16939">
        <w:rPr>
          <w:strike/>
          <w:color w:val="FF0000"/>
        </w:rPr>
        <w:t>shall</w:t>
      </w:r>
      <w:r w:rsidRPr="00326547" w:rsidR="002371AF">
        <w:rPr>
          <w:strike/>
          <w:color w:val="FF0000"/>
        </w:rPr>
        <w:t xml:space="preserve"> address what occurs if either party becomes in default with either the Site Host Agreement or the Agreement the Awardee has with Iowa DOT.</w:t>
      </w:r>
      <w:r w:rsidRPr="00326547" w:rsidR="00B12912">
        <w:rPr>
          <w:color w:val="FF0000"/>
        </w:rPr>
        <w:t xml:space="preserve"> </w:t>
      </w:r>
      <w:r w:rsidRPr="00326547" w:rsidR="00FD7F41">
        <w:rPr>
          <w:strike/>
          <w:color w:val="FF0000"/>
        </w:rPr>
        <w:t xml:space="preserve">The Letter from the Site Owner shall also include </w:t>
      </w:r>
      <w:r w:rsidRPr="00326547" w:rsidR="009021C2">
        <w:rPr>
          <w:strike/>
          <w:color w:val="FF0000"/>
        </w:rPr>
        <w:t>the property record from the appropriate County Assessor’s webpage</w:t>
      </w:r>
      <w:r w:rsidRPr="00326547" w:rsidR="00C04EA1">
        <w:rPr>
          <w:strike/>
          <w:color w:val="FF0000"/>
        </w:rPr>
        <w:t xml:space="preserve"> to demonstrate proof of ownership</w:t>
      </w:r>
      <w:r w:rsidRPr="00326547" w:rsidR="0080559C">
        <w:rPr>
          <w:strike/>
          <w:color w:val="FF0000"/>
        </w:rPr>
        <w:t>.</w:t>
      </w:r>
      <w:r w:rsidRPr="00326547" w:rsidR="00813D73">
        <w:rPr>
          <w:strike/>
          <w:color w:val="FF0000"/>
        </w:rPr>
        <w:t xml:space="preserve"> If the proposed </w:t>
      </w:r>
      <w:r w:rsidRPr="00326547" w:rsidR="00F038FA">
        <w:rPr>
          <w:strike/>
          <w:color w:val="FF0000"/>
        </w:rPr>
        <w:t>site is controlled via</w:t>
      </w:r>
      <w:r w:rsidRPr="00326547" w:rsidR="00A701FA">
        <w:rPr>
          <w:strike/>
          <w:color w:val="FF0000"/>
        </w:rPr>
        <w:t xml:space="preserve"> </w:t>
      </w:r>
      <w:r w:rsidRPr="00326547" w:rsidR="00D416B4">
        <w:rPr>
          <w:strike/>
          <w:color w:val="FF0000"/>
        </w:rPr>
        <w:t>a long-term lease</w:t>
      </w:r>
      <w:r w:rsidRPr="00326547" w:rsidR="004E3D2B">
        <w:rPr>
          <w:strike/>
          <w:color w:val="FF0000"/>
        </w:rPr>
        <w:t>, th</w:t>
      </w:r>
      <w:r w:rsidRPr="00326547" w:rsidR="00D44035">
        <w:rPr>
          <w:strike/>
          <w:color w:val="FF0000"/>
        </w:rPr>
        <w:t xml:space="preserve">e </w:t>
      </w:r>
      <w:r w:rsidRPr="00326547" w:rsidR="0030102A">
        <w:rPr>
          <w:strike/>
          <w:color w:val="FF0000"/>
        </w:rPr>
        <w:t>lessee</w:t>
      </w:r>
      <w:r w:rsidRPr="00326547" w:rsidR="00D149E8">
        <w:rPr>
          <w:strike/>
          <w:color w:val="FF0000"/>
        </w:rPr>
        <w:t xml:space="preserve"> </w:t>
      </w:r>
      <w:r w:rsidRPr="00326547" w:rsidR="0030102A">
        <w:rPr>
          <w:strike/>
          <w:color w:val="FF0000"/>
        </w:rPr>
        <w:t xml:space="preserve">must provide </w:t>
      </w:r>
      <w:r w:rsidRPr="00326547" w:rsidR="0006487C">
        <w:rPr>
          <w:strike/>
          <w:color w:val="FF0000"/>
        </w:rPr>
        <w:t xml:space="preserve">a similar </w:t>
      </w:r>
      <w:r w:rsidRPr="00326547" w:rsidR="0025469C">
        <w:rPr>
          <w:strike/>
          <w:color w:val="FF0000"/>
        </w:rPr>
        <w:t>l</w:t>
      </w:r>
      <w:r w:rsidRPr="00326547" w:rsidR="002B7D7D">
        <w:rPr>
          <w:strike/>
          <w:color w:val="FF0000"/>
        </w:rPr>
        <w:t>etter stating the</w:t>
      </w:r>
      <w:r w:rsidRPr="00326547" w:rsidR="004860E7">
        <w:rPr>
          <w:strike/>
          <w:color w:val="FF0000"/>
        </w:rPr>
        <w:t>ir intent to provide access to the site</w:t>
      </w:r>
      <w:r w:rsidRPr="00326547" w:rsidR="00813B89">
        <w:rPr>
          <w:strike/>
          <w:color w:val="FF0000"/>
        </w:rPr>
        <w:t>,</w:t>
      </w:r>
      <w:r w:rsidRPr="00326547" w:rsidR="004860E7">
        <w:rPr>
          <w:strike/>
          <w:color w:val="FF0000"/>
        </w:rPr>
        <w:t xml:space="preserve"> as described above</w:t>
      </w:r>
      <w:r w:rsidRPr="00326547" w:rsidR="00813B89">
        <w:rPr>
          <w:strike/>
          <w:color w:val="FF0000"/>
        </w:rPr>
        <w:t>,</w:t>
      </w:r>
      <w:r w:rsidRPr="00326547" w:rsidR="004860E7">
        <w:rPr>
          <w:strike/>
          <w:color w:val="FF0000"/>
        </w:rPr>
        <w:t xml:space="preserve"> as well as a copy of the lease </w:t>
      </w:r>
      <w:r w:rsidRPr="00326547" w:rsidR="002C155D">
        <w:rPr>
          <w:strike/>
          <w:color w:val="FF0000"/>
        </w:rPr>
        <w:t>hi</w:t>
      </w:r>
      <w:r w:rsidRPr="00326547" w:rsidR="00E25D2B">
        <w:rPr>
          <w:strike/>
          <w:color w:val="FF0000"/>
        </w:rPr>
        <w:t xml:space="preserve">ghlighting the section of the lease that gives them the right to agree to the terms </w:t>
      </w:r>
      <w:r w:rsidRPr="00326547" w:rsidR="0025469C">
        <w:rPr>
          <w:strike/>
          <w:color w:val="FF0000"/>
        </w:rPr>
        <w:t xml:space="preserve">of the proposed Site Host Agreement. </w:t>
      </w:r>
    </w:p>
    <w:p w:rsidR="004F34F2" w:rsidP="00972F75" w:rsidRDefault="00BA6AA7" w14:paraId="5FCE2E2D" w14:textId="723EFF0C">
      <w:r>
        <w:t>Iowa DOT</w:t>
      </w:r>
      <w:r w:rsidRPr="000F0460">
        <w:t xml:space="preserve"> </w:t>
      </w:r>
      <w:r w:rsidRPr="004F6528" w:rsidR="004F34F2">
        <w:t>reserves the right to determine the sufficiency of the Letter.</w:t>
      </w:r>
      <w:r w:rsidR="00C949C0">
        <w:t xml:space="preserve"> The Letter from the Site Owner will not be scored, but will be part of the non-technical responsiveness check.</w:t>
      </w:r>
    </w:p>
    <w:p w:rsidRPr="00326547" w:rsidR="009E28D7" w:rsidP="002D1D64" w:rsidRDefault="009E28D7" w14:paraId="69F7C771" w14:textId="3DF375CB">
      <w:pPr>
        <w:pStyle w:val="Heading3"/>
        <w:rPr>
          <w:strike/>
          <w:color w:val="FF0000"/>
        </w:rPr>
      </w:pPr>
      <w:bookmarkStart w:name="_Toc146709698" w:id="38"/>
      <w:r w:rsidRPr="00326547">
        <w:rPr>
          <w:strike/>
          <w:color w:val="FF0000"/>
        </w:rPr>
        <w:t>5.2.4 Letter from Bank or Financial Institution</w:t>
      </w:r>
      <w:bookmarkEnd w:id="38"/>
    </w:p>
    <w:p w:rsidRPr="00326547" w:rsidR="00A83FAB" w:rsidP="009E28D7" w:rsidRDefault="009E28D7" w14:paraId="3C948C43" w14:textId="066CC72E">
      <w:pPr>
        <w:rPr>
          <w:strike/>
          <w:color w:val="FF0000"/>
        </w:rPr>
      </w:pPr>
      <w:r w:rsidRPr="00326547">
        <w:rPr>
          <w:strike/>
          <w:color w:val="FF0000"/>
        </w:rPr>
        <w:t>The Applicant</w:t>
      </w:r>
      <w:r w:rsidRPr="00326547" w:rsidR="00C71D25">
        <w:rPr>
          <w:strike/>
          <w:color w:val="FF0000"/>
        </w:rPr>
        <w:t xml:space="preserve"> shall</w:t>
      </w:r>
      <w:r w:rsidRPr="00326547">
        <w:rPr>
          <w:strike/>
          <w:color w:val="FF0000"/>
        </w:rPr>
        <w:t xml:space="preserve"> provide a signed letter from a bank or financial institution stating that</w:t>
      </w:r>
      <w:r w:rsidRPr="00326547" w:rsidR="004771A5">
        <w:rPr>
          <w:strike/>
          <w:color w:val="FF0000"/>
        </w:rPr>
        <w:t>,</w:t>
      </w:r>
      <w:r w:rsidRPr="00326547">
        <w:rPr>
          <w:strike/>
          <w:color w:val="FF0000"/>
        </w:rPr>
        <w:t xml:space="preserve"> if the Applicant is selected to receive an award, the Applicant will be able to provide the required Letter of Credit at the time of execution of the Agreement</w:t>
      </w:r>
      <w:r w:rsidRPr="00326547" w:rsidR="00047D05">
        <w:rPr>
          <w:strike/>
          <w:color w:val="FF0000"/>
        </w:rPr>
        <w:t xml:space="preserve">. </w:t>
      </w:r>
      <w:r w:rsidRPr="00326547">
        <w:rPr>
          <w:strike/>
          <w:color w:val="FF0000"/>
        </w:rPr>
        <w:t>If the Applicant is submitting multiple applications in response to this NOFO, the letter shall confirm the Applicant’s ability to secure all individual Letters of Credit required for all submitted Applications, should the Applicant be awarded funding for all submitted sites. The Letter of Credit will be required at the time of the execution of the Agreement for an amount equal to 60</w:t>
      </w:r>
      <w:r w:rsidRPr="00326547" w:rsidR="00F50BB0">
        <w:rPr>
          <w:strike/>
          <w:color w:val="FF0000"/>
        </w:rPr>
        <w:t xml:space="preserve"> percent </w:t>
      </w:r>
      <w:r w:rsidRPr="00326547">
        <w:rPr>
          <w:strike/>
          <w:color w:val="FF0000"/>
        </w:rPr>
        <w:t>of the Maximum Total Project Reimbursement. </w:t>
      </w:r>
      <w:r w:rsidRPr="00326547" w:rsidR="008B55E6">
        <w:rPr>
          <w:strike/>
          <w:color w:val="FF0000"/>
        </w:rPr>
        <w:t>A</w:t>
      </w:r>
      <w:r w:rsidRPr="00326547" w:rsidR="00D6281F">
        <w:rPr>
          <w:strike/>
          <w:color w:val="FF0000"/>
        </w:rPr>
        <w:t xml:space="preserve">fter each successful year of </w:t>
      </w:r>
      <w:r w:rsidRPr="00326547" w:rsidR="00F50BB0">
        <w:rPr>
          <w:strike/>
          <w:color w:val="FF0000"/>
        </w:rPr>
        <w:t>O&amp;M,</w:t>
      </w:r>
      <w:r w:rsidRPr="00326547" w:rsidR="00070525">
        <w:rPr>
          <w:strike/>
          <w:color w:val="FF0000"/>
        </w:rPr>
        <w:t xml:space="preserve"> the </w:t>
      </w:r>
      <w:r w:rsidRPr="00326547" w:rsidR="009F2075">
        <w:rPr>
          <w:strike/>
          <w:color w:val="FF0000"/>
        </w:rPr>
        <w:t xml:space="preserve">total amount of the Letter of Credit can be reduced by </w:t>
      </w:r>
      <w:r w:rsidRPr="00326547" w:rsidR="00BA2E07">
        <w:rPr>
          <w:strike/>
          <w:color w:val="FF0000"/>
        </w:rPr>
        <w:t>20</w:t>
      </w:r>
      <w:r w:rsidRPr="00326547" w:rsidR="00F50BB0">
        <w:rPr>
          <w:strike/>
          <w:color w:val="FF0000"/>
        </w:rPr>
        <w:t xml:space="preserve"> percent </w:t>
      </w:r>
      <w:r w:rsidRPr="00326547" w:rsidR="004B7F21">
        <w:rPr>
          <w:strike/>
          <w:color w:val="FF0000"/>
        </w:rPr>
        <w:t xml:space="preserve">of the original amount </w:t>
      </w:r>
      <w:r w:rsidRPr="00326547" w:rsidR="009A264A">
        <w:rPr>
          <w:strike/>
          <w:color w:val="FF0000"/>
        </w:rPr>
        <w:t>following notification from Iowa DOT</w:t>
      </w:r>
      <w:r w:rsidRPr="00326547" w:rsidR="005E3A1B">
        <w:rPr>
          <w:strike/>
          <w:color w:val="FF0000"/>
        </w:rPr>
        <w:t xml:space="preserve">. </w:t>
      </w:r>
      <w:r w:rsidRPr="00326547" w:rsidR="00992D57">
        <w:rPr>
          <w:strike/>
          <w:color w:val="FF0000"/>
        </w:rPr>
        <w:t xml:space="preserve">The Letter of Credit will be drawn upon in the event of default </w:t>
      </w:r>
      <w:r w:rsidRPr="00326547" w:rsidR="00EB7B4F">
        <w:rPr>
          <w:strike/>
          <w:color w:val="FF0000"/>
        </w:rPr>
        <w:t xml:space="preserve">by the Applicant. </w:t>
      </w:r>
      <w:r w:rsidRPr="00326547" w:rsidR="00AC2CA8">
        <w:rPr>
          <w:strike/>
          <w:color w:val="FF0000"/>
        </w:rPr>
        <w:t>A</w:t>
      </w:r>
      <w:r w:rsidRPr="00326547" w:rsidR="00355A63">
        <w:rPr>
          <w:strike/>
          <w:color w:val="FF0000"/>
        </w:rPr>
        <w:t>n example Letter of Credit can be found in</w:t>
      </w:r>
      <w:r w:rsidRPr="00326547">
        <w:rPr>
          <w:strike/>
          <w:color w:val="FF0000"/>
        </w:rPr>
        <w:t xml:space="preserve"> </w:t>
      </w:r>
      <w:r w:rsidRPr="00326547" w:rsidR="00751B60">
        <w:rPr>
          <w:strike/>
          <w:color w:val="FF0000"/>
        </w:rPr>
        <w:t>Attachment 9</w:t>
      </w:r>
      <w:r w:rsidRPr="00326547" w:rsidR="00042A9C">
        <w:rPr>
          <w:strike/>
          <w:color w:val="FF0000"/>
        </w:rPr>
        <w:t>,</w:t>
      </w:r>
      <w:r w:rsidRPr="00326547" w:rsidR="001630A1">
        <w:rPr>
          <w:strike/>
          <w:color w:val="FF0000"/>
        </w:rPr>
        <w:t xml:space="preserve"> Example Letter of Credit.</w:t>
      </w:r>
      <w:r w:rsidRPr="00326547" w:rsidR="00A16F6A">
        <w:rPr>
          <w:strike/>
          <w:color w:val="FF0000"/>
        </w:rPr>
        <w:t xml:space="preserve"> Iowa DOT reserves the right to determine the sufficiency of the </w:t>
      </w:r>
      <w:r w:rsidRPr="00326547" w:rsidR="00BE4D83">
        <w:rPr>
          <w:strike/>
          <w:color w:val="FF0000"/>
        </w:rPr>
        <w:t>l</w:t>
      </w:r>
      <w:r w:rsidRPr="00326547" w:rsidR="00A16F6A">
        <w:rPr>
          <w:strike/>
          <w:color w:val="FF0000"/>
        </w:rPr>
        <w:t>etter.</w:t>
      </w:r>
      <w:r w:rsidRPr="00326547" w:rsidR="00C65807">
        <w:rPr>
          <w:strike/>
          <w:color w:val="FF0000"/>
        </w:rPr>
        <w:t xml:space="preserve"> The Letter from Bank or Financial Institution will not be scored, but will be part of the non-technical responsiveness check.</w:t>
      </w:r>
    </w:p>
    <w:p w:rsidRPr="00061659" w:rsidR="00826CA2" w:rsidP="002D1D64" w:rsidRDefault="00826CA2" w14:paraId="3C4EEE0A" w14:textId="01059BF6">
      <w:pPr>
        <w:pStyle w:val="Heading3"/>
      </w:pPr>
      <w:bookmarkStart w:name="_Toc146709699" w:id="39"/>
      <w:r w:rsidRPr="00061659">
        <w:t>5.2.5 Utility Data Request Form</w:t>
      </w:r>
      <w:bookmarkEnd w:id="39"/>
      <w:r w:rsidRPr="00061659">
        <w:t xml:space="preserve"> </w:t>
      </w:r>
    </w:p>
    <w:p w:rsidRPr="004F6528" w:rsidR="009E28D7" w:rsidP="00585344" w:rsidRDefault="00826CA2" w14:paraId="13736502" w14:textId="50A22C5E">
      <w:r>
        <w:t xml:space="preserve">The </w:t>
      </w:r>
      <w:r w:rsidDel="00391978">
        <w:t>Applicant</w:t>
      </w:r>
      <w:r>
        <w:t xml:space="preserve"> shall provide a completed Attachment 5</w:t>
      </w:r>
      <w:r w:rsidR="00042A9C">
        <w:t>,</w:t>
      </w:r>
      <w:r>
        <w:t xml:space="preserve"> Utility </w:t>
      </w:r>
      <w:r w:rsidR="001B28FF">
        <w:t>Data Request</w:t>
      </w:r>
      <w:r>
        <w:t xml:space="preserve"> Form. </w:t>
      </w:r>
      <w:proofErr w:type="gramStart"/>
      <w:r>
        <w:t>In the event that</w:t>
      </w:r>
      <w:proofErr w:type="gramEnd"/>
      <w:r>
        <w:t xml:space="preserve"> a </w:t>
      </w:r>
      <w:r w:rsidR="00884F0A">
        <w:t>u</w:t>
      </w:r>
      <w:r>
        <w:t xml:space="preserve">tility is non-responsive to the Applicant’s request to complete the relevant sections of the Utility Coordination Form or does not provide all the requested information, the </w:t>
      </w:r>
      <w:r w:rsidDel="00391978">
        <w:t>Applicant</w:t>
      </w:r>
      <w:r>
        <w:t xml:space="preserve"> shall </w:t>
      </w:r>
      <w:r w:rsidR="001D4F51">
        <w:t>provide as much information as they are able and</w:t>
      </w:r>
      <w:r w:rsidR="00421D87">
        <w:t xml:space="preserve"> shall</w:t>
      </w:r>
      <w:r>
        <w:t xml:space="preserve"> provide proof of attempts to contact the utility. </w:t>
      </w:r>
      <w:r w:rsidR="000925A3">
        <w:t xml:space="preserve">The </w:t>
      </w:r>
      <w:r w:rsidR="000C3B0E">
        <w:t xml:space="preserve">Utility Data Request Form </w:t>
      </w:r>
      <w:r w:rsidR="000925A3">
        <w:t>will not be scored, but will be part of the non-technical responsiveness check.</w:t>
      </w:r>
    </w:p>
    <w:p w:rsidRPr="004F6528" w:rsidR="007A3489" w:rsidP="007F1639" w:rsidRDefault="00BF7595" w14:paraId="7AB3A2A2" w14:textId="031965C8">
      <w:pPr>
        <w:pStyle w:val="Heading2"/>
        <w:rPr>
          <w:rFonts w:eastAsia="Times New Roman"/>
        </w:rPr>
      </w:pPr>
      <w:bookmarkStart w:name="_Toc146709700" w:id="40"/>
      <w:r w:rsidRPr="006A6B61">
        <w:t>5.</w:t>
      </w:r>
      <w:r w:rsidRPr="006A6B61" w:rsidR="00945168">
        <w:t>3</w:t>
      </w:r>
      <w:r w:rsidRPr="006A6B61">
        <w:t xml:space="preserve"> </w:t>
      </w:r>
      <w:r w:rsidRPr="006A6B61" w:rsidR="007A3489">
        <w:t>Application Timeline</w:t>
      </w:r>
      <w:bookmarkEnd w:id="40"/>
    </w:p>
    <w:p w:rsidRPr="004F6528" w:rsidR="00523B8C" w:rsidP="003749E4" w:rsidRDefault="008D6BD0" w14:paraId="7BE89C04" w14:textId="2E1B2150">
      <w:r>
        <w:t>The</w:t>
      </w:r>
      <w:r w:rsidR="00BA523F">
        <w:t xml:space="preserve"> </w:t>
      </w:r>
      <w:r w:rsidR="003408C6">
        <w:t>timeline below outlines the activities and corresponding date</w:t>
      </w:r>
      <w:r w:rsidR="00AC6E22">
        <w:t xml:space="preserve">s that must be met by all </w:t>
      </w:r>
      <w:r w:rsidR="00391978">
        <w:t>Applicant</w:t>
      </w:r>
      <w:r w:rsidR="00AC6E22">
        <w:t>s.</w:t>
      </w:r>
      <w:r>
        <w:t xml:space="preserve"> </w:t>
      </w:r>
      <w:r w:rsidR="0DD722A7">
        <w:t>Iowa DOT</w:t>
      </w:r>
      <w:r w:rsidR="1CF8253F">
        <w:t xml:space="preserve"> </w:t>
      </w:r>
      <w:r w:rsidR="00C9105F">
        <w:t xml:space="preserve">may </w:t>
      </w:r>
      <w:r w:rsidR="00884218">
        <w:t>update</w:t>
      </w:r>
      <w:r w:rsidR="1CF8253F">
        <w:t xml:space="preserve"> this </w:t>
      </w:r>
      <w:r w:rsidR="00884218">
        <w:t>timeline</w:t>
      </w:r>
      <w:r w:rsidR="1CF8253F">
        <w:t xml:space="preserve"> and will notify participants by posting an addendum on </w:t>
      </w:r>
      <w:hyperlink r:id="rId22">
        <w:r w:rsidRPr="1BA01216" w:rsidR="004A443A">
          <w:rPr>
            <w:rStyle w:val="Emphasis"/>
          </w:rPr>
          <w:t>iowadot.gov/</w:t>
        </w:r>
        <w:proofErr w:type="spellStart"/>
        <w:r w:rsidRPr="1BA01216" w:rsidR="004A443A">
          <w:rPr>
            <w:rStyle w:val="Emphasis"/>
          </w:rPr>
          <w:t>iowaevplan</w:t>
        </w:r>
        <w:proofErr w:type="spellEnd"/>
      </w:hyperlink>
      <w:r w:rsidR="1CF8253F">
        <w:t xml:space="preserve">. It is the </w:t>
      </w:r>
      <w:r w:rsidR="006B6774">
        <w:t xml:space="preserve">Applicant’s </w:t>
      </w:r>
      <w:r w:rsidR="1CF8253F">
        <w:t xml:space="preserve">responsibility to refer to </w:t>
      </w:r>
      <w:hyperlink r:id="rId23">
        <w:r w:rsidRPr="1BA01216" w:rsidR="003749E4">
          <w:rPr>
            <w:rStyle w:val="Emphasis"/>
          </w:rPr>
          <w:t>iowadot.gov/</w:t>
        </w:r>
        <w:proofErr w:type="spellStart"/>
        <w:r w:rsidRPr="1BA01216" w:rsidR="003749E4">
          <w:rPr>
            <w:rStyle w:val="Emphasis"/>
          </w:rPr>
          <w:t>iowaevplan</w:t>
        </w:r>
        <w:proofErr w:type="spellEnd"/>
      </w:hyperlink>
      <w:r w:rsidRPr="1BA01216" w:rsidR="1CF8253F">
        <w:rPr>
          <w:rStyle w:val="Emphasis"/>
        </w:rPr>
        <w:t xml:space="preserve"> </w:t>
      </w:r>
      <w:r w:rsidR="1CF8253F">
        <w:t>on a regular basis for such updates.</w:t>
      </w:r>
      <w:r w:rsidR="00B52824">
        <w:t xml:space="preserve">  </w:t>
      </w:r>
    </w:p>
    <w:p w:rsidR="000A7922" w:rsidP="00DB22D7" w:rsidRDefault="001B6BD5" w14:paraId="63BA786C" w14:textId="3254B2A1">
      <w:pPr>
        <w:jc w:val="both"/>
        <w:rPr>
          <w:ins w:author="Ruesch, Mary Catherine" w:date="2024-03-18T10:23:00Z" w:id="41"/>
        </w:rPr>
      </w:pPr>
      <w:r w:rsidRPr="004F6528">
        <w:t>Applications received after the deadline will be deemed ineligible and will not be reviewed. Incomplete applications may be disqualified from consideration. Iowa DOT is not responsible for any errors or delays caused by technical difficulties resulting from</w:t>
      </w:r>
      <w:r w:rsidR="00920DD3">
        <w:t xml:space="preserve"> </w:t>
      </w:r>
      <w:r w:rsidRPr="004F6528">
        <w:t>emailing applications.</w:t>
      </w:r>
    </w:p>
    <w:p w:rsidR="00C06BF9" w:rsidDel="000A7922" w:rsidP="00DB22D7" w:rsidRDefault="00C06BF9" w14:paraId="27138150" w14:textId="0866B9F0">
      <w:pPr>
        <w:jc w:val="both"/>
        <w:rPr>
          <w:del w:author="Ruesch, Mary Catherine" w:date="2024-03-18T10:24:00Z" w:id="42"/>
        </w:rPr>
      </w:pPr>
    </w:p>
    <w:tbl>
      <w:tblPr>
        <w:tblStyle w:val="Style1"/>
        <w:tblW w:w="10500" w:type="dxa"/>
        <w:tblLayout w:type="fixed"/>
        <w:tblLook w:val="04A0" w:firstRow="1" w:lastRow="0" w:firstColumn="1" w:lastColumn="0" w:noHBand="0" w:noVBand="1"/>
      </w:tblPr>
      <w:tblGrid>
        <w:gridCol w:w="2880"/>
        <w:gridCol w:w="3060"/>
        <w:gridCol w:w="1058"/>
        <w:gridCol w:w="3502"/>
      </w:tblGrid>
      <w:tr w:rsidRPr="004F6528" w:rsidR="00F46D1C" w:rsidTr="00A53C6C" w14:paraId="3312C972" w14:textId="5B1CB4EA">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880" w:type="dxa"/>
          </w:tcPr>
          <w:p w:rsidRPr="00061659" w:rsidR="00691ED2" w:rsidP="00D01260" w:rsidRDefault="002B35AE" w14:paraId="1D2375B3" w14:textId="328406B0">
            <w:pPr>
              <w:pStyle w:val="NoSpacing"/>
              <w:rPr>
                <w:rFonts w:ascii="Roboto Slab" w:hAnsi="Roboto Slab" w:cs="Roboto Slab"/>
                <w:szCs w:val="24"/>
              </w:rPr>
            </w:pPr>
            <w:bookmarkStart w:name="_Hlk138339530" w:id="43"/>
            <w:r w:rsidRPr="00061659">
              <w:rPr>
                <w:rFonts w:ascii="Roboto Slab" w:hAnsi="Roboto Slab" w:cs="Roboto Slab"/>
                <w:szCs w:val="24"/>
              </w:rPr>
              <w:t>ACTIVITY</w:t>
            </w:r>
          </w:p>
        </w:tc>
        <w:tc>
          <w:tcPr>
            <w:tcW w:w="3060" w:type="dxa"/>
          </w:tcPr>
          <w:p w:rsidRPr="00061659" w:rsidR="00691ED2" w:rsidP="00D01260" w:rsidRDefault="00691ED2" w14:paraId="74671EBA" w14:textId="04433991">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cs="Roboto Slab"/>
                <w:szCs w:val="24"/>
              </w:rPr>
            </w:pPr>
            <w:r w:rsidRPr="00061659">
              <w:rPr>
                <w:rFonts w:ascii="Roboto Slab" w:hAnsi="Roboto Slab" w:cs="Roboto Slab"/>
                <w:szCs w:val="24"/>
              </w:rPr>
              <w:t>DATE</w:t>
            </w:r>
          </w:p>
        </w:tc>
        <w:tc>
          <w:tcPr>
            <w:tcW w:w="1058" w:type="dxa"/>
          </w:tcPr>
          <w:p w:rsidRPr="00061659" w:rsidR="00691ED2" w:rsidP="00D01260" w:rsidRDefault="00691ED2" w14:paraId="494736F5" w14:textId="788CEC95">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cs="Roboto Slab"/>
                <w:szCs w:val="24"/>
              </w:rPr>
            </w:pPr>
            <w:r w:rsidRPr="00061659">
              <w:rPr>
                <w:rFonts w:ascii="Roboto Slab" w:hAnsi="Roboto Slab" w:cs="Roboto Slab"/>
                <w:szCs w:val="24"/>
              </w:rPr>
              <w:t>TIME</w:t>
            </w:r>
          </w:p>
        </w:tc>
        <w:tc>
          <w:tcPr>
            <w:tcW w:w="3502" w:type="dxa"/>
          </w:tcPr>
          <w:p w:rsidRPr="00061659" w:rsidR="00691ED2" w:rsidP="00D01260" w:rsidRDefault="002B35AE" w14:paraId="6C5696F5" w14:textId="0E0153A0">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cs="Roboto Slab"/>
                <w:szCs w:val="24"/>
              </w:rPr>
            </w:pPr>
            <w:r w:rsidRPr="00061659">
              <w:rPr>
                <w:rFonts w:ascii="Roboto Slab" w:hAnsi="Roboto Slab" w:cs="Roboto Slab"/>
                <w:szCs w:val="24"/>
              </w:rPr>
              <w:t>DETAILS</w:t>
            </w:r>
          </w:p>
        </w:tc>
      </w:tr>
      <w:tr w:rsidRPr="004F6528" w:rsidR="00F46D1C" w:rsidTr="00A76BB8" w14:paraId="50C9682B" w14:textId="511B335E">
        <w:tc>
          <w:tcPr>
            <w:cnfStyle w:val="001000000000" w:firstRow="0" w:lastRow="0" w:firstColumn="1" w:lastColumn="0" w:oddVBand="0" w:evenVBand="0" w:oddHBand="0" w:evenHBand="0" w:firstRowFirstColumn="0" w:firstRowLastColumn="0" w:lastRowFirstColumn="0" w:lastRowLastColumn="0"/>
            <w:tcW w:w="2880" w:type="dxa"/>
          </w:tcPr>
          <w:p w:rsidRPr="00914AEF" w:rsidR="002E6D97" w:rsidP="00D01260" w:rsidRDefault="00F46D1C" w14:paraId="72C6E843" w14:textId="7F309E47">
            <w:pPr>
              <w:pStyle w:val="NoSpacing"/>
              <w:rPr>
                <w:rFonts w:cs="Roboto Slab" w:asciiTheme="minorHAnsi" w:hAnsiTheme="minorHAnsi"/>
                <w:szCs w:val="22"/>
              </w:rPr>
            </w:pPr>
            <w:r w:rsidRPr="00914AEF">
              <w:rPr>
                <w:rFonts w:cs="Roboto Slab" w:asciiTheme="minorHAnsi" w:hAnsiTheme="minorHAnsi"/>
                <w:sz w:val="20"/>
                <w:szCs w:val="22"/>
              </w:rPr>
              <w:t xml:space="preserve">NOFO </w:t>
            </w:r>
            <w:r w:rsidRPr="00914AEF">
              <w:rPr>
                <w:rFonts w:cs="Roboto Slab" w:asciiTheme="minorHAnsi" w:hAnsiTheme="minorHAnsi"/>
                <w:sz w:val="20"/>
                <w:szCs w:val="22"/>
              </w:rPr>
              <w:br/>
            </w:r>
            <w:r w:rsidRPr="00914AEF">
              <w:rPr>
                <w:rFonts w:cs="Roboto Slab" w:asciiTheme="minorHAnsi" w:hAnsiTheme="minorHAnsi"/>
                <w:sz w:val="20"/>
                <w:szCs w:val="22"/>
              </w:rPr>
              <w:t>Advertisement</w:t>
            </w:r>
          </w:p>
        </w:tc>
        <w:tc>
          <w:tcPr>
            <w:tcW w:w="3060" w:type="dxa"/>
          </w:tcPr>
          <w:p w:rsidRPr="004F6528" w:rsidR="002E6D97" w:rsidP="002E6D97" w:rsidRDefault="0058488A" w14:paraId="6BDB228D" w14:textId="4BF844F8">
            <w:pPr>
              <w:cnfStyle w:val="000000000000" w:firstRow="0" w:lastRow="0" w:firstColumn="0" w:lastColumn="0" w:oddVBand="0" w:evenVBand="0" w:oddHBand="0" w:evenHBand="0" w:firstRowFirstColumn="0" w:firstRowLastColumn="0" w:lastRowFirstColumn="0" w:lastRowLastColumn="0"/>
              <w:rPr>
                <w:noProof/>
              </w:rPr>
            </w:pPr>
            <w:r>
              <w:t>12/</w:t>
            </w:r>
            <w:r w:rsidR="00112251">
              <w:t>14</w:t>
            </w:r>
            <w:r w:rsidR="00C12008">
              <w:t>/2023</w:t>
            </w:r>
          </w:p>
        </w:tc>
        <w:tc>
          <w:tcPr>
            <w:tcW w:w="1058" w:type="dxa"/>
          </w:tcPr>
          <w:p w:rsidRPr="004F6528" w:rsidR="002E6D97" w:rsidP="002E6D97" w:rsidRDefault="00C12008" w14:paraId="788F8F33" w14:textId="17E477F0">
            <w:pPr>
              <w:cnfStyle w:val="000000000000" w:firstRow="0" w:lastRow="0" w:firstColumn="0" w:lastColumn="0" w:oddVBand="0" w:evenVBand="0" w:oddHBand="0" w:evenHBand="0" w:firstRowFirstColumn="0" w:firstRowLastColumn="0" w:lastRowFirstColumn="0" w:lastRowLastColumn="0"/>
              <w:rPr>
                <w:noProof/>
              </w:rPr>
            </w:pPr>
            <w:r>
              <w:t>NA</w:t>
            </w:r>
          </w:p>
        </w:tc>
        <w:tc>
          <w:tcPr>
            <w:tcW w:w="3502" w:type="dxa"/>
          </w:tcPr>
          <w:p w:rsidRPr="004F6528" w:rsidR="002E6D97" w:rsidP="002E6D97" w:rsidRDefault="003A085B" w14:paraId="37E400D1" w14:textId="32D9E7B0">
            <w:pPr>
              <w:cnfStyle w:val="000000000000" w:firstRow="0" w:lastRow="0" w:firstColumn="0" w:lastColumn="0" w:oddVBand="0" w:evenVBand="0" w:oddHBand="0" w:evenHBand="0" w:firstRowFirstColumn="0" w:firstRowLastColumn="0" w:lastRowFirstColumn="0" w:lastRowLastColumn="0"/>
              <w:rPr>
                <w:noProof/>
              </w:rPr>
            </w:pPr>
            <w:hyperlink r:id="rId24">
              <w:r w:rsidRPr="1BA01216" w:rsidR="00C12008">
                <w:rPr>
                  <w:rStyle w:val="Emphasis"/>
                </w:rPr>
                <w:t>iowadot.gov/</w:t>
              </w:r>
              <w:proofErr w:type="spellStart"/>
              <w:r w:rsidRPr="1BA01216" w:rsidR="00C12008">
                <w:rPr>
                  <w:rStyle w:val="Emphasis"/>
                </w:rPr>
                <w:t>iowaevplan</w:t>
              </w:r>
              <w:proofErr w:type="spellEnd"/>
            </w:hyperlink>
          </w:p>
        </w:tc>
      </w:tr>
      <w:tr w:rsidRPr="004F6528" w:rsidR="00A53C6C" w:rsidTr="00A53C6C" w14:paraId="2A652223" w14:textId="790B6C08">
        <w:trPr>
          <w:trHeight w:val="576"/>
        </w:trPr>
        <w:tc>
          <w:tcPr>
            <w:cnfStyle w:val="001000000000" w:firstRow="0" w:lastRow="0" w:firstColumn="1" w:lastColumn="0" w:oddVBand="0" w:evenVBand="0" w:oddHBand="0" w:evenHBand="0" w:firstRowFirstColumn="0" w:firstRowLastColumn="0" w:lastRowFirstColumn="0" w:lastRowLastColumn="0"/>
            <w:tcW w:w="2880" w:type="dxa"/>
          </w:tcPr>
          <w:p w:rsidRPr="00914AEF" w:rsidR="00A53C6C" w:rsidP="00A53C6C" w:rsidRDefault="00A53C6C" w14:paraId="16229DBE" w14:textId="7BA9EECA">
            <w:pPr>
              <w:pStyle w:val="NoSpacing"/>
              <w:rPr>
                <w:rFonts w:cs="Roboto Slab" w:asciiTheme="minorHAnsi" w:hAnsiTheme="minorHAnsi"/>
                <w:szCs w:val="22"/>
              </w:rPr>
            </w:pPr>
            <w:r w:rsidRPr="00914AEF">
              <w:rPr>
                <w:rFonts w:cs="Roboto Slab" w:asciiTheme="minorHAnsi" w:hAnsiTheme="minorHAnsi"/>
                <w:sz w:val="20"/>
                <w:szCs w:val="22"/>
              </w:rPr>
              <w:t>Question &amp; Answer Period</w:t>
            </w:r>
          </w:p>
        </w:tc>
        <w:tc>
          <w:tcPr>
            <w:tcW w:w="3060" w:type="dxa"/>
          </w:tcPr>
          <w:p w:rsidR="00A53C6C" w:rsidP="00A53C6C" w:rsidRDefault="00A53C6C" w14:paraId="3B06176F" w14:textId="77777777">
            <w:pPr>
              <w:cnfStyle w:val="000000000000" w:firstRow="0" w:lastRow="0" w:firstColumn="0" w:lastColumn="0" w:oddVBand="0" w:evenVBand="0" w:oddHBand="0" w:evenHBand="0" w:firstRowFirstColumn="0" w:firstRowLastColumn="0" w:lastRowFirstColumn="0" w:lastRowLastColumn="0"/>
              <w:rPr>
                <w:noProof/>
              </w:rPr>
            </w:pPr>
            <w:r w:rsidRPr="004F6528">
              <w:rPr>
                <w:noProof/>
              </w:rPr>
              <w:t>Rolling 45 day window</w:t>
            </w:r>
          </w:p>
          <w:p w:rsidR="00A53C6C" w:rsidP="00A53C6C" w:rsidRDefault="00A53C6C" w14:paraId="2C9FB9DD" w14:textId="77777777">
            <w:pPr>
              <w:cnfStyle w:val="000000000000" w:firstRow="0" w:lastRow="0" w:firstColumn="0" w:lastColumn="0" w:oddVBand="0" w:evenVBand="0" w:oddHBand="0" w:evenHBand="0" w:firstRowFirstColumn="0" w:firstRowLastColumn="0" w:lastRowFirstColumn="0" w:lastRowLastColumn="0"/>
              <w:rPr>
                <w:strike/>
                <w:noProof/>
                <w:color w:val="FF0000"/>
              </w:rPr>
            </w:pPr>
            <w:r w:rsidRPr="006F65BF">
              <w:rPr>
                <w:strike/>
                <w:noProof/>
                <w:color w:val="FF0000"/>
              </w:rPr>
              <w:t xml:space="preserve">(12/14/2023 – 2/2/2024) </w:t>
            </w:r>
          </w:p>
          <w:p w:rsidRPr="003F0B8D" w:rsidR="003F0B8D" w:rsidP="00A53C6C" w:rsidRDefault="003F0B8D" w14:paraId="490A477B" w14:textId="088D314A">
            <w:pPr>
              <w:cnfStyle w:val="000000000000" w:firstRow="0" w:lastRow="0" w:firstColumn="0" w:lastColumn="0" w:oddVBand="0" w:evenVBand="0" w:oddHBand="0" w:evenHBand="0" w:firstRowFirstColumn="0" w:firstRowLastColumn="0" w:lastRowFirstColumn="0" w:lastRowLastColumn="0"/>
              <w:rPr>
                <w:noProof/>
              </w:rPr>
            </w:pPr>
            <w:r w:rsidRPr="006F65BF">
              <w:rPr>
                <w:noProof/>
                <w:color w:val="FF0000"/>
              </w:rPr>
              <w:t>(3/1</w:t>
            </w:r>
            <w:r w:rsidR="00326547">
              <w:rPr>
                <w:noProof/>
                <w:color w:val="FF0000"/>
              </w:rPr>
              <w:t>8</w:t>
            </w:r>
            <w:r w:rsidRPr="006F65BF">
              <w:rPr>
                <w:noProof/>
                <w:color w:val="FF0000"/>
              </w:rPr>
              <w:t>/2024 – 4/10/2024)</w:t>
            </w:r>
          </w:p>
        </w:tc>
        <w:tc>
          <w:tcPr>
            <w:tcW w:w="1058" w:type="dxa"/>
          </w:tcPr>
          <w:p w:rsidRPr="004F6528" w:rsidR="00A53C6C" w:rsidP="00A53C6C" w:rsidRDefault="00A53C6C" w14:paraId="2CEDAA25" w14:textId="6C9A18EF">
            <w:pPr>
              <w:cnfStyle w:val="000000000000" w:firstRow="0" w:lastRow="0" w:firstColumn="0" w:lastColumn="0" w:oddVBand="0" w:evenVBand="0" w:oddHBand="0" w:evenHBand="0" w:firstRowFirstColumn="0" w:firstRowLastColumn="0" w:lastRowFirstColumn="0" w:lastRowLastColumn="0"/>
              <w:rPr>
                <w:noProof/>
              </w:rPr>
            </w:pPr>
            <w:r>
              <w:t>NA</w:t>
            </w:r>
          </w:p>
        </w:tc>
        <w:tc>
          <w:tcPr>
            <w:tcW w:w="3502" w:type="dxa"/>
          </w:tcPr>
          <w:p w:rsidRPr="004F6528" w:rsidR="00A53C6C" w:rsidP="00A53C6C" w:rsidRDefault="00D625E9" w14:paraId="7F4AFE84" w14:textId="65FA8F0A">
            <w:pPr>
              <w:cnfStyle w:val="000000000000" w:firstRow="0" w:lastRow="0" w:firstColumn="0" w:lastColumn="0" w:oddVBand="0" w:evenVBand="0" w:oddHBand="0" w:evenHBand="0" w:firstRowFirstColumn="0" w:firstRowLastColumn="0" w:lastRowFirstColumn="0" w:lastRowLastColumn="0"/>
              <w:rPr>
                <w:noProof/>
              </w:rPr>
            </w:pPr>
            <w:r>
              <w:t xml:space="preserve">Email to: </w:t>
            </w:r>
            <w:hyperlink w:history="1" r:id="rId25">
              <w:r w:rsidRPr="00061659">
                <w:rPr>
                  <w:rStyle w:val="Hyperlink"/>
                </w:rPr>
                <w:t>iowanevi.nofo@iowadot.us</w:t>
              </w:r>
            </w:hyperlink>
          </w:p>
        </w:tc>
      </w:tr>
      <w:tr w:rsidRPr="004F6528" w:rsidR="00A53C6C" w:rsidTr="00A76BB8" w14:paraId="484146B0" w14:textId="199C06E7">
        <w:tc>
          <w:tcPr>
            <w:cnfStyle w:val="001000000000" w:firstRow="0" w:lastRow="0" w:firstColumn="1" w:lastColumn="0" w:oddVBand="0" w:evenVBand="0" w:oddHBand="0" w:evenHBand="0" w:firstRowFirstColumn="0" w:firstRowLastColumn="0" w:lastRowFirstColumn="0" w:lastRowLastColumn="0"/>
            <w:tcW w:w="2880" w:type="dxa"/>
          </w:tcPr>
          <w:p w:rsidRPr="00914AEF" w:rsidR="00A53C6C" w:rsidP="00A53C6C" w:rsidRDefault="00A53C6C" w14:paraId="03FA64C3" w14:textId="6510B743">
            <w:pPr>
              <w:pStyle w:val="NoSpacing"/>
              <w:rPr>
                <w:rFonts w:cs="Roboto Slab" w:asciiTheme="minorHAnsi" w:hAnsiTheme="minorHAnsi"/>
                <w:szCs w:val="22"/>
              </w:rPr>
            </w:pPr>
            <w:r w:rsidRPr="00914AEF">
              <w:rPr>
                <w:rFonts w:cs="Roboto Slab" w:asciiTheme="minorHAnsi" w:hAnsiTheme="minorHAnsi"/>
                <w:sz w:val="20"/>
                <w:szCs w:val="22"/>
              </w:rPr>
              <w:t>Answers posted</w:t>
            </w:r>
          </w:p>
        </w:tc>
        <w:tc>
          <w:tcPr>
            <w:tcW w:w="3060" w:type="dxa"/>
          </w:tcPr>
          <w:p w:rsidRPr="004F6528" w:rsidR="00A53C6C" w:rsidP="00A53C6C" w:rsidRDefault="00A53C6C" w14:paraId="37F83620" w14:textId="3F2C0A5C">
            <w:pPr>
              <w:cnfStyle w:val="000000000000" w:firstRow="0" w:lastRow="0" w:firstColumn="0" w:lastColumn="0" w:oddVBand="0" w:evenVBand="0" w:oddHBand="0" w:evenHBand="0" w:firstRowFirstColumn="0" w:firstRowLastColumn="0" w:lastRowFirstColumn="0" w:lastRowLastColumn="0"/>
              <w:rPr>
                <w:noProof/>
              </w:rPr>
            </w:pPr>
            <w:r>
              <w:rPr>
                <w:noProof/>
              </w:rPr>
              <w:t>Weekly</w:t>
            </w:r>
            <w:r w:rsidRPr="004F6528">
              <w:rPr>
                <w:noProof/>
              </w:rPr>
              <w:t xml:space="preserve"> </w:t>
            </w:r>
          </w:p>
        </w:tc>
        <w:tc>
          <w:tcPr>
            <w:tcW w:w="1058" w:type="dxa"/>
          </w:tcPr>
          <w:p w:rsidRPr="004F6528" w:rsidR="00A53C6C" w:rsidP="00A53C6C" w:rsidRDefault="00A53C6C" w14:paraId="7C3B45A9" w14:textId="7A17187A">
            <w:pPr>
              <w:cnfStyle w:val="000000000000" w:firstRow="0" w:lastRow="0" w:firstColumn="0" w:lastColumn="0" w:oddVBand="0" w:evenVBand="0" w:oddHBand="0" w:evenHBand="0" w:firstRowFirstColumn="0" w:firstRowLastColumn="0" w:lastRowFirstColumn="0" w:lastRowLastColumn="0"/>
              <w:rPr>
                <w:noProof/>
              </w:rPr>
            </w:pPr>
            <w:r>
              <w:rPr>
                <w:noProof/>
              </w:rPr>
              <w:t>NA</w:t>
            </w:r>
          </w:p>
        </w:tc>
        <w:tc>
          <w:tcPr>
            <w:tcW w:w="3502" w:type="dxa"/>
          </w:tcPr>
          <w:p w:rsidRPr="004F6528" w:rsidR="00A53C6C" w:rsidP="00A53C6C" w:rsidRDefault="003A085B" w14:paraId="1314C85B" w14:textId="2C05FD66">
            <w:pPr>
              <w:cnfStyle w:val="000000000000" w:firstRow="0" w:lastRow="0" w:firstColumn="0" w:lastColumn="0" w:oddVBand="0" w:evenVBand="0" w:oddHBand="0" w:evenHBand="0" w:firstRowFirstColumn="0" w:firstRowLastColumn="0" w:lastRowFirstColumn="0" w:lastRowLastColumn="0"/>
              <w:rPr>
                <w:noProof/>
              </w:rPr>
            </w:pPr>
            <w:hyperlink r:id="rId26">
              <w:r w:rsidRPr="1BA01216" w:rsidR="00A53C6C">
                <w:rPr>
                  <w:rStyle w:val="Emphasis"/>
                </w:rPr>
                <w:t>iowadot.gov/</w:t>
              </w:r>
              <w:proofErr w:type="spellStart"/>
              <w:r w:rsidRPr="1BA01216" w:rsidR="00A53C6C">
                <w:rPr>
                  <w:rStyle w:val="Emphasis"/>
                </w:rPr>
                <w:t>iowaevplan</w:t>
              </w:r>
              <w:proofErr w:type="spellEnd"/>
            </w:hyperlink>
          </w:p>
        </w:tc>
      </w:tr>
      <w:tr w:rsidRPr="004F6528" w:rsidR="00A53C6C" w:rsidTr="00A76BB8" w14:paraId="6A64EB18" w14:textId="3E6C66E2">
        <w:tc>
          <w:tcPr>
            <w:cnfStyle w:val="001000000000" w:firstRow="0" w:lastRow="0" w:firstColumn="1" w:lastColumn="0" w:oddVBand="0" w:evenVBand="0" w:oddHBand="0" w:evenHBand="0" w:firstRowFirstColumn="0" w:firstRowLastColumn="0" w:lastRowFirstColumn="0" w:lastRowLastColumn="0"/>
            <w:tcW w:w="2880" w:type="dxa"/>
          </w:tcPr>
          <w:p w:rsidRPr="00914AEF" w:rsidR="00A53C6C" w:rsidP="00A53C6C" w:rsidRDefault="00A53C6C" w14:paraId="790EFDA4" w14:textId="7CD6EB85">
            <w:pPr>
              <w:pStyle w:val="NoSpacing"/>
              <w:rPr>
                <w:rFonts w:cs="Roboto Slab" w:asciiTheme="minorHAnsi" w:hAnsiTheme="minorHAnsi"/>
                <w:szCs w:val="22"/>
              </w:rPr>
            </w:pPr>
            <w:r w:rsidRPr="00914AEF">
              <w:rPr>
                <w:rFonts w:cs="Roboto Slab" w:asciiTheme="minorHAnsi" w:hAnsiTheme="minorHAnsi"/>
                <w:sz w:val="20"/>
                <w:szCs w:val="22"/>
              </w:rPr>
              <w:t>Application</w:t>
            </w:r>
            <w:r>
              <w:rPr>
                <w:rFonts w:cs="Roboto Slab" w:asciiTheme="minorHAnsi" w:hAnsiTheme="minorHAnsi"/>
                <w:sz w:val="20"/>
                <w:szCs w:val="22"/>
              </w:rPr>
              <w:t>s Due</w:t>
            </w:r>
          </w:p>
        </w:tc>
        <w:tc>
          <w:tcPr>
            <w:tcW w:w="3060" w:type="dxa"/>
          </w:tcPr>
          <w:p w:rsidRPr="006F65BF" w:rsidR="00421C78" w:rsidP="00A53C6C" w:rsidRDefault="00421C78" w14:paraId="7F2256A9" w14:textId="27F5B498">
            <w:pPr>
              <w:cnfStyle w:val="000000000000" w:firstRow="0" w:lastRow="0" w:firstColumn="0" w:lastColumn="0" w:oddVBand="0" w:evenVBand="0" w:oddHBand="0" w:evenHBand="0" w:firstRowFirstColumn="0" w:firstRowLastColumn="0" w:lastRowFirstColumn="0" w:lastRowLastColumn="0"/>
              <w:rPr>
                <w:strike/>
                <w:noProof/>
                <w:color w:val="FF0000"/>
              </w:rPr>
            </w:pPr>
            <w:r w:rsidRPr="006F65BF">
              <w:rPr>
                <w:strike/>
                <w:noProof/>
                <w:color w:val="FF0000"/>
              </w:rPr>
              <w:t>3/13/2024</w:t>
            </w:r>
          </w:p>
          <w:p w:rsidRPr="004F6528" w:rsidR="00A53C6C" w:rsidP="00A53C6C" w:rsidRDefault="0016717E" w14:paraId="4F2570CB" w14:textId="6878D8CE">
            <w:pPr>
              <w:cnfStyle w:val="000000000000" w:firstRow="0" w:lastRow="0" w:firstColumn="0" w:lastColumn="0" w:oddVBand="0" w:evenVBand="0" w:oddHBand="0" w:evenHBand="0" w:firstRowFirstColumn="0" w:firstRowLastColumn="0" w:lastRowFirstColumn="0" w:lastRowLastColumn="0"/>
              <w:rPr>
                <w:noProof/>
              </w:rPr>
            </w:pPr>
            <w:r w:rsidRPr="0016717E">
              <w:rPr>
                <w:noProof/>
                <w:color w:val="FF0000"/>
              </w:rPr>
              <w:t>4</w:t>
            </w:r>
            <w:r w:rsidRPr="0016717E" w:rsidR="00A53C6C">
              <w:rPr>
                <w:noProof/>
                <w:color w:val="FF0000"/>
              </w:rPr>
              <w:t>/</w:t>
            </w:r>
            <w:r w:rsidRPr="0016717E">
              <w:rPr>
                <w:noProof/>
                <w:color w:val="FF0000"/>
              </w:rPr>
              <w:t>19</w:t>
            </w:r>
            <w:r w:rsidRPr="0016717E" w:rsidR="00A53C6C">
              <w:rPr>
                <w:noProof/>
                <w:color w:val="FF0000"/>
              </w:rPr>
              <w:t>/2024</w:t>
            </w:r>
          </w:p>
        </w:tc>
        <w:tc>
          <w:tcPr>
            <w:tcW w:w="1058" w:type="dxa"/>
          </w:tcPr>
          <w:p w:rsidRPr="004F6528" w:rsidR="00A53C6C" w:rsidP="00A53C6C" w:rsidRDefault="00A53C6C" w14:paraId="5A7C2B62" w14:textId="607D440E">
            <w:pPr>
              <w:cnfStyle w:val="000000000000" w:firstRow="0" w:lastRow="0" w:firstColumn="0" w:lastColumn="0" w:oddVBand="0" w:evenVBand="0" w:oddHBand="0" w:evenHBand="0" w:firstRowFirstColumn="0" w:firstRowLastColumn="0" w:lastRowFirstColumn="0" w:lastRowLastColumn="0"/>
              <w:rPr>
                <w:noProof/>
              </w:rPr>
            </w:pPr>
            <w:r>
              <w:t>5pm CT</w:t>
            </w:r>
          </w:p>
        </w:tc>
        <w:tc>
          <w:tcPr>
            <w:tcW w:w="3502" w:type="dxa"/>
          </w:tcPr>
          <w:p w:rsidRPr="004F6528" w:rsidR="00A53C6C" w:rsidP="00A53C6C" w:rsidRDefault="00A53C6C" w14:paraId="0DF19237" w14:textId="2C496CA4">
            <w:pPr>
              <w:cnfStyle w:val="000000000000" w:firstRow="0" w:lastRow="0" w:firstColumn="0" w:lastColumn="0" w:oddVBand="0" w:evenVBand="0" w:oddHBand="0" w:evenHBand="0" w:firstRowFirstColumn="0" w:firstRowLastColumn="0" w:lastRowFirstColumn="0" w:lastRowLastColumn="0"/>
              <w:rPr>
                <w:noProof/>
              </w:rPr>
            </w:pPr>
            <w:r>
              <w:t xml:space="preserve">Email to: </w:t>
            </w:r>
            <w:hyperlink w:history="1" r:id="rId27">
              <w:r w:rsidRPr="00061659">
                <w:rPr>
                  <w:rStyle w:val="Hyperlink"/>
                </w:rPr>
                <w:t>iowanevi.nofo@iowadot.us</w:t>
              </w:r>
            </w:hyperlink>
          </w:p>
        </w:tc>
      </w:tr>
      <w:tr w:rsidRPr="004F6528" w:rsidR="00A53C6C" w:rsidTr="00A53C6C" w14:paraId="6B34E20B" w14:textId="1289F991">
        <w:trPr>
          <w:trHeight w:val="734"/>
        </w:trPr>
        <w:tc>
          <w:tcPr>
            <w:cnfStyle w:val="001000000000" w:firstRow="0" w:lastRow="0" w:firstColumn="1" w:lastColumn="0" w:oddVBand="0" w:evenVBand="0" w:oddHBand="0" w:evenHBand="0" w:firstRowFirstColumn="0" w:firstRowLastColumn="0" w:lastRowFirstColumn="0" w:lastRowLastColumn="0"/>
            <w:tcW w:w="2880" w:type="dxa"/>
          </w:tcPr>
          <w:p w:rsidRPr="00914AEF" w:rsidR="00A53C6C" w:rsidP="00A53C6C" w:rsidRDefault="00A53C6C" w14:paraId="6EE95B24" w14:textId="0D11C52D">
            <w:pPr>
              <w:pStyle w:val="NoSpacing"/>
              <w:rPr>
                <w:rFonts w:cs="Roboto Slab" w:asciiTheme="minorHAnsi" w:hAnsiTheme="minorHAnsi"/>
                <w:szCs w:val="22"/>
              </w:rPr>
            </w:pPr>
            <w:r w:rsidRPr="00914AEF">
              <w:rPr>
                <w:rFonts w:cs="Roboto Slab" w:asciiTheme="minorHAnsi" w:hAnsiTheme="minorHAnsi"/>
                <w:sz w:val="20"/>
                <w:szCs w:val="22"/>
              </w:rPr>
              <w:t xml:space="preserve">Notice of Award </w:t>
            </w:r>
            <w:r w:rsidRPr="00914AEF">
              <w:rPr>
                <w:rFonts w:cs="Roboto Slab" w:asciiTheme="minorHAnsi" w:hAnsiTheme="minorHAnsi"/>
                <w:sz w:val="20"/>
                <w:szCs w:val="22"/>
              </w:rPr>
              <w:br/>
            </w:r>
            <w:r w:rsidRPr="00914AEF">
              <w:rPr>
                <w:rFonts w:cs="Roboto Slab" w:asciiTheme="minorHAnsi" w:hAnsiTheme="minorHAnsi"/>
                <w:sz w:val="20"/>
                <w:szCs w:val="22"/>
              </w:rPr>
              <w:t>(anticipated)</w:t>
            </w:r>
          </w:p>
        </w:tc>
        <w:tc>
          <w:tcPr>
            <w:tcW w:w="4118" w:type="dxa"/>
            <w:gridSpan w:val="2"/>
          </w:tcPr>
          <w:p w:rsidRPr="004F6528" w:rsidR="00A53C6C" w:rsidP="00A53C6C" w:rsidRDefault="00A53C6C" w14:paraId="17FD1451" w14:textId="2B8C86F0">
            <w:pPr>
              <w:cnfStyle w:val="000000000000" w:firstRow="0" w:lastRow="0" w:firstColumn="0" w:lastColumn="0" w:oddVBand="0" w:evenVBand="0" w:oddHBand="0" w:evenHBand="0" w:firstRowFirstColumn="0" w:firstRowLastColumn="0" w:lastRowFirstColumn="0" w:lastRowLastColumn="0"/>
              <w:rPr>
                <w:noProof/>
              </w:rPr>
            </w:pPr>
            <w:r>
              <w:rPr>
                <w:noProof/>
              </w:rPr>
              <w:t xml:space="preserve">Approximately </w:t>
            </w:r>
            <w:r w:rsidRPr="004F6528">
              <w:rPr>
                <w:noProof/>
              </w:rPr>
              <w:t xml:space="preserve">120 </w:t>
            </w:r>
            <w:r>
              <w:rPr>
                <w:noProof/>
              </w:rPr>
              <w:t>d</w:t>
            </w:r>
            <w:r w:rsidRPr="004F6528">
              <w:rPr>
                <w:noProof/>
              </w:rPr>
              <w:t xml:space="preserve">ays after </w:t>
            </w:r>
            <w:r>
              <w:rPr>
                <w:noProof/>
              </w:rPr>
              <w:t>a</w:t>
            </w:r>
            <w:r w:rsidRPr="004F6528">
              <w:rPr>
                <w:noProof/>
              </w:rPr>
              <w:t xml:space="preserve">pplication </w:t>
            </w:r>
            <w:r>
              <w:rPr>
                <w:noProof/>
              </w:rPr>
              <w:t>w</w:t>
            </w:r>
            <w:r w:rsidRPr="004F6528">
              <w:rPr>
                <w:noProof/>
              </w:rPr>
              <w:t xml:space="preserve">indow </w:t>
            </w:r>
            <w:r>
              <w:rPr>
                <w:noProof/>
              </w:rPr>
              <w:t>c</w:t>
            </w:r>
            <w:r w:rsidRPr="004F6528">
              <w:rPr>
                <w:noProof/>
              </w:rPr>
              <w:t>loses</w:t>
            </w:r>
          </w:p>
        </w:tc>
        <w:tc>
          <w:tcPr>
            <w:tcW w:w="3502" w:type="dxa"/>
          </w:tcPr>
          <w:p w:rsidRPr="004F6528" w:rsidR="00A53C6C" w:rsidP="00A53C6C" w:rsidRDefault="003A085B" w14:paraId="78690330" w14:textId="25EF8C08">
            <w:pPr>
              <w:cnfStyle w:val="000000000000" w:firstRow="0" w:lastRow="0" w:firstColumn="0" w:lastColumn="0" w:oddVBand="0" w:evenVBand="0" w:oddHBand="0" w:evenHBand="0" w:firstRowFirstColumn="0" w:firstRowLastColumn="0" w:lastRowFirstColumn="0" w:lastRowLastColumn="0"/>
              <w:rPr>
                <w:noProof/>
              </w:rPr>
            </w:pPr>
            <w:hyperlink r:id="rId28">
              <w:r w:rsidRPr="1BA01216" w:rsidR="00A53C6C">
                <w:rPr>
                  <w:rStyle w:val="Emphasis"/>
                </w:rPr>
                <w:t>iowadot.gov/</w:t>
              </w:r>
              <w:proofErr w:type="spellStart"/>
              <w:r w:rsidRPr="1BA01216" w:rsidR="00A53C6C">
                <w:rPr>
                  <w:rStyle w:val="Emphasis"/>
                </w:rPr>
                <w:t>iowaevplan</w:t>
              </w:r>
              <w:proofErr w:type="spellEnd"/>
            </w:hyperlink>
            <w:r w:rsidR="00A53C6C">
              <w:t xml:space="preserve"> and by </w:t>
            </w:r>
            <w:proofErr w:type="gramStart"/>
            <w:r w:rsidR="00A53C6C">
              <w:t>Email</w:t>
            </w:r>
            <w:proofErr w:type="gramEnd"/>
          </w:p>
        </w:tc>
      </w:tr>
      <w:tr w:rsidRPr="004F6528" w:rsidR="00A53C6C" w:rsidTr="00A53C6C" w14:paraId="3F295D8E" w14:textId="4744643F">
        <w:trPr>
          <w:trHeight w:val="864"/>
        </w:trPr>
        <w:tc>
          <w:tcPr>
            <w:cnfStyle w:val="001000000000" w:firstRow="0" w:lastRow="0" w:firstColumn="1" w:lastColumn="0" w:oddVBand="0" w:evenVBand="0" w:oddHBand="0" w:evenHBand="0" w:firstRowFirstColumn="0" w:firstRowLastColumn="0" w:lastRowFirstColumn="0" w:lastRowLastColumn="0"/>
            <w:tcW w:w="2880" w:type="dxa"/>
          </w:tcPr>
          <w:p w:rsidRPr="00914AEF" w:rsidR="00A53C6C" w:rsidP="00A53C6C" w:rsidRDefault="00A53C6C" w14:paraId="426A2C02" w14:textId="1A1003F8">
            <w:pPr>
              <w:pStyle w:val="NoSpacing"/>
              <w:rPr>
                <w:rFonts w:cs="Roboto Slab" w:asciiTheme="minorHAnsi" w:hAnsiTheme="minorHAnsi"/>
                <w:szCs w:val="22"/>
              </w:rPr>
            </w:pPr>
            <w:r w:rsidRPr="00914AEF">
              <w:rPr>
                <w:rFonts w:cs="Roboto Slab" w:asciiTheme="minorHAnsi" w:hAnsiTheme="minorHAnsi"/>
                <w:sz w:val="20"/>
                <w:szCs w:val="22"/>
              </w:rPr>
              <w:t xml:space="preserve">Execution of </w:t>
            </w:r>
            <w:r>
              <w:rPr>
                <w:rFonts w:cs="Roboto Slab" w:asciiTheme="minorHAnsi" w:hAnsiTheme="minorHAnsi"/>
                <w:sz w:val="20"/>
                <w:szCs w:val="22"/>
              </w:rPr>
              <w:t>A</w:t>
            </w:r>
            <w:r w:rsidRPr="00914AEF">
              <w:rPr>
                <w:rFonts w:cs="Roboto Slab" w:asciiTheme="minorHAnsi" w:hAnsiTheme="minorHAnsi"/>
                <w:sz w:val="20"/>
                <w:szCs w:val="22"/>
              </w:rPr>
              <w:t>greement (anticipated)</w:t>
            </w:r>
          </w:p>
        </w:tc>
        <w:tc>
          <w:tcPr>
            <w:tcW w:w="4118" w:type="dxa"/>
            <w:gridSpan w:val="2"/>
          </w:tcPr>
          <w:p w:rsidRPr="004F6528" w:rsidR="00A53C6C" w:rsidP="00A53C6C" w:rsidRDefault="00A53C6C" w14:paraId="0F475825" w14:textId="01E343F1">
            <w:pPr>
              <w:cnfStyle w:val="000000000000" w:firstRow="0" w:lastRow="0" w:firstColumn="0" w:lastColumn="0" w:oddVBand="0" w:evenVBand="0" w:oddHBand="0" w:evenHBand="0" w:firstRowFirstColumn="0" w:firstRowLastColumn="0" w:lastRowFirstColumn="0" w:lastRowLastColumn="0"/>
              <w:rPr>
                <w:noProof/>
              </w:rPr>
            </w:pPr>
            <w:r w:rsidRPr="1BA01216">
              <w:rPr>
                <w:noProof/>
              </w:rPr>
              <w:t xml:space="preserve">Approximately 45 Days after Award Date (Includes </w:t>
            </w:r>
            <w:r>
              <w:rPr>
                <w:noProof/>
              </w:rPr>
              <w:t>all requirements outlined in section 7.1 below</w:t>
            </w:r>
            <w:r w:rsidRPr="1BA01216">
              <w:rPr>
                <w:noProof/>
              </w:rPr>
              <w:t xml:space="preserve">) </w:t>
            </w:r>
          </w:p>
        </w:tc>
        <w:tc>
          <w:tcPr>
            <w:tcW w:w="3502" w:type="dxa"/>
          </w:tcPr>
          <w:p w:rsidRPr="004F6528" w:rsidR="00A53C6C" w:rsidP="00A53C6C" w:rsidRDefault="00A53C6C" w14:paraId="09CD804F" w14:textId="71DBDCD4">
            <w:pPr>
              <w:cnfStyle w:val="000000000000" w:firstRow="0" w:lastRow="0" w:firstColumn="0" w:lastColumn="0" w:oddVBand="0" w:evenVBand="0" w:oddHBand="0" w:evenHBand="0" w:firstRowFirstColumn="0" w:firstRowLastColumn="0" w:lastRowFirstColumn="0" w:lastRowLastColumn="0"/>
              <w:rPr>
                <w:noProof/>
              </w:rPr>
            </w:pPr>
            <w:r>
              <w:t>To be detailed in Notice of Award</w:t>
            </w:r>
          </w:p>
        </w:tc>
      </w:tr>
    </w:tbl>
    <w:p w:rsidRPr="004F6528" w:rsidR="00FF5CE4" w:rsidP="004A443A" w:rsidRDefault="00FF5CE4" w14:paraId="6561D6DF" w14:textId="02773BF8">
      <w:pPr>
        <w:pStyle w:val="Heading2"/>
        <w:rPr>
          <w:rFonts w:eastAsia="Times New Roman"/>
        </w:rPr>
      </w:pPr>
      <w:bookmarkStart w:name="_Toc146709701" w:id="44"/>
      <w:bookmarkEnd w:id="43"/>
      <w:r w:rsidRPr="004F6528">
        <w:rPr>
          <w:rFonts w:eastAsia="Times New Roman"/>
        </w:rPr>
        <w:t>5.</w:t>
      </w:r>
      <w:r w:rsidRPr="004F6528" w:rsidR="00945168">
        <w:rPr>
          <w:rFonts w:eastAsia="Times New Roman"/>
        </w:rPr>
        <w:t>4</w:t>
      </w:r>
      <w:r w:rsidRPr="004F6528">
        <w:rPr>
          <w:rFonts w:eastAsia="Times New Roman"/>
        </w:rPr>
        <w:t xml:space="preserve"> Application Submission</w:t>
      </w:r>
      <w:bookmarkEnd w:id="44"/>
    </w:p>
    <w:p w:rsidRPr="004F6528" w:rsidR="002B5132" w:rsidP="00C81257" w:rsidRDefault="00391978" w14:paraId="147FE272" w14:textId="50E36BA9">
      <w:r w:rsidRPr="004F6528">
        <w:t>Applicant</w:t>
      </w:r>
      <w:r w:rsidRPr="004F6528" w:rsidR="002D490C">
        <w:t>s shall s</w:t>
      </w:r>
      <w:r w:rsidRPr="004F6528" w:rsidR="25290A17">
        <w:t>ubmit</w:t>
      </w:r>
      <w:r w:rsidRPr="004F6528" w:rsidR="25290A17">
        <w:rPr>
          <w:spacing w:val="-4"/>
        </w:rPr>
        <w:t xml:space="preserve"> </w:t>
      </w:r>
      <w:r w:rsidRPr="004F6528" w:rsidR="25290A17">
        <w:t>the</w:t>
      </w:r>
      <w:r w:rsidRPr="004F6528" w:rsidR="25290A17">
        <w:rPr>
          <w:spacing w:val="-4"/>
        </w:rPr>
        <w:t xml:space="preserve"> </w:t>
      </w:r>
      <w:r w:rsidRPr="004F6528" w:rsidR="25290A17">
        <w:t>signed,</w:t>
      </w:r>
      <w:r w:rsidRPr="004F6528" w:rsidR="25290A17">
        <w:rPr>
          <w:spacing w:val="-3"/>
        </w:rPr>
        <w:t xml:space="preserve"> </w:t>
      </w:r>
      <w:r w:rsidRPr="004F6528" w:rsidR="25290A17">
        <w:t>completed</w:t>
      </w:r>
      <w:r w:rsidRPr="004F6528" w:rsidR="25290A17">
        <w:rPr>
          <w:spacing w:val="-4"/>
        </w:rPr>
        <w:t xml:space="preserve"> </w:t>
      </w:r>
      <w:r w:rsidRPr="004F6528" w:rsidR="25290A17">
        <w:t>application</w:t>
      </w:r>
      <w:r w:rsidRPr="004F6528" w:rsidR="5BC1933E">
        <w:t xml:space="preserve">, with the required contents noted in </w:t>
      </w:r>
      <w:r w:rsidR="00B41DA2">
        <w:t>s</w:t>
      </w:r>
      <w:r w:rsidR="0062225C">
        <w:t xml:space="preserve">ection </w:t>
      </w:r>
      <w:r w:rsidRPr="004F6528" w:rsidR="5BC1933E">
        <w:t>5.2</w:t>
      </w:r>
      <w:r w:rsidR="0062225C">
        <w:t xml:space="preserve">, </w:t>
      </w:r>
      <w:r w:rsidR="00725A55">
        <w:t>Application Contents</w:t>
      </w:r>
      <w:r w:rsidRPr="004F6528" w:rsidR="5BC1933E">
        <w:t xml:space="preserve"> </w:t>
      </w:r>
      <w:r w:rsidRPr="004F6528" w:rsidR="25290A17">
        <w:t>(</w:t>
      </w:r>
      <w:r w:rsidRPr="00D54842" w:rsidR="25290A17">
        <w:rPr>
          <w:spacing w:val="-3"/>
        </w:rPr>
        <w:t xml:space="preserve">Technical </w:t>
      </w:r>
      <w:r w:rsidR="000B63DB">
        <w:rPr>
          <w:spacing w:val="-3"/>
        </w:rPr>
        <w:t>Application</w:t>
      </w:r>
      <w:r w:rsidRPr="00D54842" w:rsidR="25290A17">
        <w:rPr>
          <w:spacing w:val="-3"/>
        </w:rPr>
        <w:t xml:space="preserve"> Form, Cost Proposal Form, Letter from the Site Owner</w:t>
      </w:r>
      <w:r w:rsidRPr="00D54842" w:rsidR="53FE1D22">
        <w:rPr>
          <w:spacing w:val="-3"/>
        </w:rPr>
        <w:t>,</w:t>
      </w:r>
      <w:r w:rsidR="00A84A3B">
        <w:rPr>
          <w:spacing w:val="-3"/>
        </w:rPr>
        <w:t xml:space="preserve"> </w:t>
      </w:r>
      <w:r w:rsidR="00725A55">
        <w:rPr>
          <w:spacing w:val="-3"/>
        </w:rPr>
        <w:t xml:space="preserve">signed </w:t>
      </w:r>
      <w:r w:rsidR="00A84A3B">
        <w:rPr>
          <w:spacing w:val="-3"/>
        </w:rPr>
        <w:t>Federal Form 1273</w:t>
      </w:r>
      <w:r w:rsidR="007D0FEA">
        <w:rPr>
          <w:spacing w:val="-3"/>
        </w:rPr>
        <w:t xml:space="preserve">, </w:t>
      </w:r>
      <w:r w:rsidR="00725A55">
        <w:rPr>
          <w:spacing w:val="-3"/>
        </w:rPr>
        <w:t xml:space="preserve">acknowledgement </w:t>
      </w:r>
      <w:r w:rsidR="007D0FEA">
        <w:rPr>
          <w:spacing w:val="-3"/>
        </w:rPr>
        <w:t>of addendum</w:t>
      </w:r>
      <w:r w:rsidR="00555BF6">
        <w:rPr>
          <w:spacing w:val="-3"/>
        </w:rPr>
        <w:t>[</w:t>
      </w:r>
      <w:r w:rsidR="000D4009">
        <w:rPr>
          <w:spacing w:val="-3"/>
        </w:rPr>
        <w:t>s</w:t>
      </w:r>
      <w:r w:rsidR="00555BF6">
        <w:rPr>
          <w:spacing w:val="-3"/>
        </w:rPr>
        <w:t>]</w:t>
      </w:r>
      <w:r w:rsidRPr="004F6528" w:rsidR="25290A17">
        <w:t>)</w:t>
      </w:r>
      <w:r w:rsidR="00725A55">
        <w:t>,</w:t>
      </w:r>
      <w:r w:rsidRPr="00D54842" w:rsidR="25290A17">
        <w:rPr>
          <w:spacing w:val="-3"/>
        </w:rPr>
        <w:t xml:space="preserve"> </w:t>
      </w:r>
      <w:r w:rsidRPr="004F6528" w:rsidR="25290A17">
        <w:t>as</w:t>
      </w:r>
      <w:r w:rsidRPr="00D54842" w:rsidR="25290A17">
        <w:rPr>
          <w:spacing w:val="-5"/>
        </w:rPr>
        <w:t xml:space="preserve"> </w:t>
      </w:r>
      <w:r w:rsidRPr="004F6528" w:rsidR="25290A17">
        <w:t>separate</w:t>
      </w:r>
      <w:r w:rsidRPr="00D54842" w:rsidR="25290A17">
        <w:rPr>
          <w:spacing w:val="-4"/>
        </w:rPr>
        <w:t xml:space="preserve"> </w:t>
      </w:r>
      <w:r w:rsidRPr="004F6528" w:rsidR="25290A17">
        <w:t>attachments</w:t>
      </w:r>
      <w:r w:rsidRPr="00D54842" w:rsidR="25290A17">
        <w:rPr>
          <w:spacing w:val="-5"/>
        </w:rPr>
        <w:t xml:space="preserve"> </w:t>
      </w:r>
      <w:r w:rsidRPr="004F6528" w:rsidR="25290A17">
        <w:t>and</w:t>
      </w:r>
      <w:r w:rsidRPr="00D54842" w:rsidR="25290A17">
        <w:rPr>
          <w:spacing w:val="-2"/>
        </w:rPr>
        <w:t xml:space="preserve"> </w:t>
      </w:r>
      <w:r w:rsidRPr="004F6528" w:rsidR="25290A17">
        <w:t>in</w:t>
      </w:r>
      <w:r w:rsidRPr="004F6528" w:rsidR="25290A17">
        <w:rPr>
          <w:spacing w:val="-4"/>
        </w:rPr>
        <w:t xml:space="preserve"> </w:t>
      </w:r>
      <w:r w:rsidRPr="004F6528" w:rsidR="25290A17">
        <w:t>the</w:t>
      </w:r>
      <w:r w:rsidRPr="004F6528" w:rsidR="25290A17">
        <w:rPr>
          <w:spacing w:val="-4"/>
        </w:rPr>
        <w:t xml:space="preserve"> </w:t>
      </w:r>
      <w:proofErr w:type="gramStart"/>
      <w:r w:rsidRPr="004F6528" w:rsidR="25290A17">
        <w:t>file</w:t>
      </w:r>
      <w:proofErr w:type="gramEnd"/>
      <w:r w:rsidRPr="004F6528" w:rsidR="25290A17">
        <w:rPr>
          <w:spacing w:val="-2"/>
        </w:rPr>
        <w:t xml:space="preserve"> </w:t>
      </w:r>
      <w:r w:rsidRPr="004F6528" w:rsidR="25290A17">
        <w:t>format noted above to</w:t>
      </w:r>
      <w:r w:rsidRPr="00B63CE5" w:rsidR="00B63CE5">
        <w:t xml:space="preserve"> </w:t>
      </w:r>
      <w:r w:rsidR="00B63CE5">
        <w:t xml:space="preserve">iowanevi.nofo@iowadot.us. </w:t>
      </w:r>
      <w:r w:rsidR="006B7DE8">
        <w:t>T</w:t>
      </w:r>
      <w:r w:rsidRPr="004F6528" w:rsidR="25290A17">
        <w:t xml:space="preserve">he </w:t>
      </w:r>
      <w:r w:rsidRPr="004F6528" w:rsidR="001A7C10">
        <w:t>email subject line</w:t>
      </w:r>
      <w:r w:rsidRPr="004F6528" w:rsidR="25290A17">
        <w:t xml:space="preserve"> </w:t>
      </w:r>
      <w:r w:rsidRPr="004F6528" w:rsidR="003E184D">
        <w:t xml:space="preserve">shall </w:t>
      </w:r>
      <w:r w:rsidRPr="004F6528" w:rsidR="25290A17">
        <w:t xml:space="preserve">be </w:t>
      </w:r>
      <w:r w:rsidRPr="004F6528" w:rsidDel="00391978" w:rsidR="25290A17">
        <w:rPr>
          <w:rStyle w:val="Emphasis"/>
        </w:rPr>
        <w:t>Applicant</w:t>
      </w:r>
      <w:r w:rsidRPr="004F6528" w:rsidR="25290A17">
        <w:rPr>
          <w:rStyle w:val="Emphasis"/>
        </w:rPr>
        <w:t xml:space="preserve"> name </w:t>
      </w:r>
      <w:r w:rsidR="00255F45">
        <w:rPr>
          <w:rStyle w:val="Emphasis"/>
        </w:rPr>
        <w:t>—</w:t>
      </w:r>
      <w:r w:rsidRPr="004F6528" w:rsidR="25290A17">
        <w:rPr>
          <w:rStyle w:val="Emphasis"/>
        </w:rPr>
        <w:t xml:space="preserve"> Iowa NEVI</w:t>
      </w:r>
      <w:r w:rsidRPr="004F6528" w:rsidR="1ADD80E5">
        <w:rPr>
          <w:rStyle w:val="Emphasis"/>
        </w:rPr>
        <w:t>, AFC I-#, Exit #</w:t>
      </w:r>
      <w:r w:rsidRPr="004F6528" w:rsidR="25290A17">
        <w:rPr>
          <w:rStyle w:val="Emphasis"/>
        </w:rPr>
        <w:t>.</w:t>
      </w:r>
      <w:r w:rsidRPr="004F6528" w:rsidR="25290A17">
        <w:t xml:space="preserve"> </w:t>
      </w:r>
      <w:r w:rsidR="00103D0E">
        <w:t>Iowa DOT</w:t>
      </w:r>
      <w:r w:rsidRPr="004F6528" w:rsidR="25290A17">
        <w:t xml:space="preserve"> has a </w:t>
      </w:r>
      <w:r w:rsidRPr="004F6528" w:rsidR="008571FC">
        <w:t>20 MB limit on incoming e-mails</w:t>
      </w:r>
      <w:r w:rsidRPr="004F6528" w:rsidR="00E15087">
        <w:t>. A</w:t>
      </w:r>
      <w:r w:rsidRPr="004F6528" w:rsidR="008571FC">
        <w:t>ttachments can be zip files.</w:t>
      </w:r>
      <w:r w:rsidRPr="004F6528" w:rsidR="25290A17">
        <w:t xml:space="preserve"> </w:t>
      </w:r>
      <w:r w:rsidRPr="004F6528" w:rsidR="00937BC2">
        <w:t xml:space="preserve">Multiple emails can be sent to submit the application </w:t>
      </w:r>
      <w:r w:rsidRPr="004F6528" w:rsidR="0069180B">
        <w:t>if the 20</w:t>
      </w:r>
      <w:r w:rsidRPr="004F6528" w:rsidR="004264D7">
        <w:t xml:space="preserve"> MB limit will be exceeded</w:t>
      </w:r>
      <w:r w:rsidRPr="004F6528" w:rsidR="00D004BE">
        <w:t xml:space="preserve">; </w:t>
      </w:r>
      <w:r w:rsidRPr="004F6528" w:rsidR="25290A17">
        <w:t xml:space="preserve">however, the email sequence (i.e., 1 of 3, 2 of 3, etc.) must be included in each subject line. </w:t>
      </w:r>
    </w:p>
    <w:p w:rsidRPr="004F6528" w:rsidR="007A3489" w:rsidP="004A443A" w:rsidRDefault="007259A8" w14:paraId="7784344F" w14:textId="141F8030">
      <w:pPr>
        <w:pStyle w:val="Heading2"/>
        <w:rPr>
          <w:rFonts w:eastAsia="Times New Roman"/>
        </w:rPr>
      </w:pPr>
      <w:bookmarkStart w:name="_Toc146709702" w:id="45"/>
      <w:r w:rsidRPr="004F6528">
        <w:rPr>
          <w:rFonts w:eastAsia="Times New Roman"/>
        </w:rPr>
        <w:t>5.</w:t>
      </w:r>
      <w:r w:rsidRPr="004F6528" w:rsidR="00945168">
        <w:rPr>
          <w:rFonts w:eastAsia="Times New Roman"/>
        </w:rPr>
        <w:t>5</w:t>
      </w:r>
      <w:r w:rsidRPr="004F6528">
        <w:rPr>
          <w:rFonts w:eastAsia="Times New Roman"/>
        </w:rPr>
        <w:t xml:space="preserve"> </w:t>
      </w:r>
      <w:r w:rsidRPr="004F6528" w:rsidR="007A3489">
        <w:rPr>
          <w:rFonts w:eastAsia="Times New Roman"/>
        </w:rPr>
        <w:t>Application Questions</w:t>
      </w:r>
      <w:bookmarkEnd w:id="45"/>
    </w:p>
    <w:p w:rsidRPr="004F6528" w:rsidR="00574E95" w:rsidP="00A43D9A" w:rsidRDefault="00DC1C61" w14:paraId="121EBE1C" w14:textId="3FA61FA4">
      <w:r>
        <w:t xml:space="preserve">Questions or requests for clarification about this </w:t>
      </w:r>
      <w:r w:rsidR="31398593">
        <w:t xml:space="preserve">NOFO </w:t>
      </w:r>
      <w:r>
        <w:t>may be submitted in writing via email to</w:t>
      </w:r>
      <w:r w:rsidR="00A22029">
        <w:t xml:space="preserve"> </w:t>
      </w:r>
      <w:r w:rsidR="00B63CE5">
        <w:t xml:space="preserve">iowanevi.nofo@iowadot.us. </w:t>
      </w:r>
      <w:r>
        <w:t xml:space="preserve">Verbal </w:t>
      </w:r>
      <w:r w:rsidR="00523E8E">
        <w:t xml:space="preserve">or </w:t>
      </w:r>
      <w:r w:rsidR="00F9245F">
        <w:t xml:space="preserve">audio recorded </w:t>
      </w:r>
      <w:r>
        <w:t xml:space="preserve">questions will not be addressed. </w:t>
      </w:r>
      <w:r w:rsidR="00391978">
        <w:t>Applicant</w:t>
      </w:r>
      <w:r w:rsidR="003F30B1">
        <w:t xml:space="preserve">s shall not contact any other </w:t>
      </w:r>
      <w:r w:rsidR="00884ECD">
        <w:t xml:space="preserve">Iowa DOT </w:t>
      </w:r>
      <w:r w:rsidR="003F30B1">
        <w:t xml:space="preserve">personnel, consultants, or agents regarding this NOFO from the date of advertisement until an award is issued by </w:t>
      </w:r>
      <w:r w:rsidR="00103D0E">
        <w:t>Iowa DOT</w:t>
      </w:r>
      <w:r w:rsidR="003F30B1">
        <w:t xml:space="preserve">. Violation of this section by an </w:t>
      </w:r>
      <w:r w:rsidR="00391978">
        <w:t>Applicant</w:t>
      </w:r>
      <w:r w:rsidR="003F30B1">
        <w:t xml:space="preserve"> may be grounds for rejecting an</w:t>
      </w:r>
      <w:r w:rsidR="00802B96">
        <w:t>y</w:t>
      </w:r>
      <w:r w:rsidR="003F30B1">
        <w:t xml:space="preserve"> application</w:t>
      </w:r>
      <w:r w:rsidR="000D1ACF">
        <w:t>(s)</w:t>
      </w:r>
      <w:r w:rsidR="003F30B1">
        <w:t xml:space="preserve"> from that </w:t>
      </w:r>
      <w:r w:rsidR="00391978">
        <w:t>Applicant</w:t>
      </w:r>
      <w:r w:rsidR="003F30B1">
        <w:t>.</w:t>
      </w:r>
      <w:r w:rsidR="004339C3">
        <w:t xml:space="preserve"> Iowa DOT will respond to questions on a rolling basis during the</w:t>
      </w:r>
      <w:r w:rsidR="004F56A2">
        <w:t xml:space="preserve"> </w:t>
      </w:r>
      <w:proofErr w:type="gramStart"/>
      <w:r w:rsidR="004F56A2">
        <w:t xml:space="preserve">Question </w:t>
      </w:r>
      <w:r w:rsidR="00831C01">
        <w:t xml:space="preserve">and </w:t>
      </w:r>
      <w:r w:rsidR="004F56A2">
        <w:t>Answer</w:t>
      </w:r>
      <w:proofErr w:type="gramEnd"/>
      <w:r w:rsidR="004F56A2">
        <w:t xml:space="preserve"> Period</w:t>
      </w:r>
      <w:r w:rsidR="49CC838E">
        <w:t xml:space="preserve"> referenced in section 5.3</w:t>
      </w:r>
      <w:r w:rsidR="004F56A2">
        <w:t>.</w:t>
      </w:r>
      <w:r w:rsidR="004339C3">
        <w:t xml:space="preserve"> </w:t>
      </w:r>
      <w:r w:rsidR="008F50C0">
        <w:t xml:space="preserve"> </w:t>
      </w:r>
    </w:p>
    <w:p w:rsidRPr="00F12BA8" w:rsidR="00574E95" w:rsidP="00F12BA8" w:rsidRDefault="00DC1C61" w14:paraId="1EA29A47" w14:textId="09A37D4B">
      <w:r>
        <w:t xml:space="preserve">Iowa DOT reserves the right to amend this </w:t>
      </w:r>
      <w:r w:rsidR="0083180E">
        <w:t>NOFO</w:t>
      </w:r>
      <w:r>
        <w:t xml:space="preserve"> at any time by addendum. If </w:t>
      </w:r>
      <w:r w:rsidR="00831C01">
        <w:t xml:space="preserve">an </w:t>
      </w:r>
      <w:r>
        <w:t xml:space="preserve">addendum is issued after the closing date for receipt of applications, Iowa DOT may, in its sole discretion, allow </w:t>
      </w:r>
      <w:r w:rsidR="00391978">
        <w:t>Applicant</w:t>
      </w:r>
      <w:r>
        <w:t>s to amend their project applications in response to the addendum, if necessary.</w:t>
      </w:r>
      <w:r w:rsidR="008D2F42">
        <w:t xml:space="preserve"> </w:t>
      </w:r>
      <w:r w:rsidR="00BF0BA8">
        <w:t>Applicants shall acknowledge all addendums in writing, per the instructions included in the addendums.</w:t>
      </w:r>
      <w:r w:rsidR="00773002">
        <w:t xml:space="preserve"> </w:t>
      </w:r>
      <w:r w:rsidRPr="00F12BA8" w:rsidR="00773002">
        <w:t>Failure to review and acknowledge all addendums may be grounds for rejection of an application and</w:t>
      </w:r>
      <w:r w:rsidRPr="00F12BA8" w:rsidR="00F12BA8">
        <w:t xml:space="preserve"> may be deemed non</w:t>
      </w:r>
      <w:r w:rsidR="00B25111">
        <w:noBreakHyphen/>
      </w:r>
      <w:r w:rsidRPr="00F12BA8" w:rsidR="00F12BA8">
        <w:t xml:space="preserve">responsive. </w:t>
      </w:r>
    </w:p>
    <w:p w:rsidRPr="004F6528" w:rsidR="008F50C0" w:rsidP="00A43D9A" w:rsidRDefault="008F50C0" w14:paraId="4B42C390" w14:textId="180D723F">
      <w:r w:rsidRPr="004F6528">
        <w:t xml:space="preserve">Any person requiring a special accommodation due to a disability should contact </w:t>
      </w:r>
      <w:r w:rsidR="00103D0E">
        <w:t xml:space="preserve">Iowa DOT </w:t>
      </w:r>
      <w:r w:rsidRPr="004F6528">
        <w:t xml:space="preserve">by email at </w:t>
      </w:r>
      <w:hyperlink w:history="1" r:id="rId29">
        <w:r w:rsidRPr="00867851" w:rsidR="00F12BA8">
          <w:rPr>
            <w:rStyle w:val="Hyperlink"/>
          </w:rPr>
          <w:t>iowanevi.nofo@iowadot.us</w:t>
        </w:r>
      </w:hyperlink>
      <w:r w:rsidR="00F12BA8">
        <w:t xml:space="preserve"> </w:t>
      </w:r>
      <w:r w:rsidRPr="004F6528">
        <w:t>for assistance with this NOFO at least five (5) business days prior to the</w:t>
      </w:r>
      <w:r w:rsidRPr="004F6528" w:rsidR="00583CA4">
        <w:t xml:space="preserve"> activity</w:t>
      </w:r>
      <w:r w:rsidRPr="004F6528">
        <w:t xml:space="preserve"> or action for which assistance is needed.</w:t>
      </w:r>
      <w:r w:rsidRPr="004F6528" w:rsidR="007226B5">
        <w:t xml:space="preserve"> </w:t>
      </w:r>
    </w:p>
    <w:p w:rsidR="00225648" w:rsidP="00A43D9A" w:rsidRDefault="00074887" w14:paraId="1F935993" w14:textId="05BD567E">
      <w:r w:rsidRPr="004F6528">
        <w:t xml:space="preserve">Questions should be addressed via email </w:t>
      </w:r>
      <w:r w:rsidR="001742EE">
        <w:t>with the</w:t>
      </w:r>
      <w:r w:rsidRPr="004F6528">
        <w:t xml:space="preserve"> following </w:t>
      </w:r>
      <w:r w:rsidR="001742EE">
        <w:t>information. Questions that d</w:t>
      </w:r>
      <w:r w:rsidR="00493B8E">
        <w:t xml:space="preserve">o not </w:t>
      </w:r>
      <w:r w:rsidR="00E606D3">
        <w:t>identify</w:t>
      </w:r>
      <w:r w:rsidR="00225648">
        <w:t xml:space="preserve"> </w:t>
      </w:r>
      <w:proofErr w:type="gramStart"/>
      <w:r w:rsidR="00225648">
        <w:t>all of</w:t>
      </w:r>
      <w:proofErr w:type="gramEnd"/>
      <w:r w:rsidR="00225648">
        <w:t xml:space="preserve"> the requested information will not be addressed.</w:t>
      </w:r>
      <w:r w:rsidRPr="004F6528">
        <w:t xml:space="preserve"> </w:t>
      </w:r>
    </w:p>
    <w:p w:rsidR="0005584C" w:rsidP="006B4252" w:rsidRDefault="0005584C" w14:paraId="60FAF4EE" w14:textId="77777777">
      <w:pPr>
        <w:pStyle w:val="ListParagraph"/>
        <w:numPr>
          <w:ilvl w:val="0"/>
          <w:numId w:val="57"/>
        </w:numPr>
      </w:pPr>
      <w:r>
        <w:t>NOFO Document Name</w:t>
      </w:r>
    </w:p>
    <w:p w:rsidR="0067206E" w:rsidP="006B4252" w:rsidRDefault="006B4252" w14:paraId="3FC66343" w14:textId="2A766B2E">
      <w:pPr>
        <w:pStyle w:val="ListParagraph"/>
        <w:numPr>
          <w:ilvl w:val="0"/>
          <w:numId w:val="57"/>
        </w:numPr>
      </w:pPr>
      <w:r>
        <w:t>NOFO</w:t>
      </w:r>
      <w:r w:rsidR="0067206E">
        <w:t xml:space="preserve"> </w:t>
      </w:r>
      <w:r w:rsidR="00104448">
        <w:t xml:space="preserve">Document </w:t>
      </w:r>
      <w:r w:rsidR="0067206E">
        <w:t xml:space="preserve">Section </w:t>
      </w:r>
      <w:r>
        <w:t>#</w:t>
      </w:r>
    </w:p>
    <w:p w:rsidR="0067206E" w:rsidP="006B4252" w:rsidRDefault="0067206E" w14:paraId="6A2E60AE" w14:textId="77777777">
      <w:pPr>
        <w:pStyle w:val="ListParagraph"/>
        <w:numPr>
          <w:ilvl w:val="0"/>
          <w:numId w:val="57"/>
        </w:numPr>
      </w:pPr>
      <w:r>
        <w:t>NOFO Document Page #</w:t>
      </w:r>
    </w:p>
    <w:p w:rsidR="0067206E" w:rsidP="006B4252" w:rsidRDefault="0067206E" w14:paraId="1D5ACF38" w14:textId="62D4F2C0">
      <w:pPr>
        <w:pStyle w:val="ListParagraph"/>
        <w:numPr>
          <w:ilvl w:val="0"/>
          <w:numId w:val="57"/>
        </w:numPr>
      </w:pPr>
      <w:r>
        <w:t>Question</w:t>
      </w:r>
      <w:r w:rsidR="00511443">
        <w:t>(s)</w:t>
      </w:r>
    </w:p>
    <w:p w:rsidRPr="004F6528" w:rsidR="007A3489" w:rsidP="004A443A" w:rsidRDefault="00E77085" w14:paraId="69F8A57E" w14:textId="5EB13992">
      <w:pPr>
        <w:pStyle w:val="Heading2"/>
        <w:rPr>
          <w:rFonts w:eastAsia="Times New Roman"/>
        </w:rPr>
      </w:pPr>
      <w:bookmarkStart w:name="_Toc146709703" w:id="46"/>
      <w:r w:rsidRPr="004F6528">
        <w:rPr>
          <w:rFonts w:eastAsia="Times New Roman"/>
        </w:rPr>
        <w:t>5.</w:t>
      </w:r>
      <w:r w:rsidRPr="004F6528" w:rsidR="00945168">
        <w:rPr>
          <w:rFonts w:eastAsia="Times New Roman"/>
        </w:rPr>
        <w:t>6</w:t>
      </w:r>
      <w:r w:rsidRPr="004F6528">
        <w:rPr>
          <w:rFonts w:eastAsia="Times New Roman"/>
        </w:rPr>
        <w:t xml:space="preserve"> </w:t>
      </w:r>
      <w:r w:rsidRPr="004F6528" w:rsidR="007A3489">
        <w:rPr>
          <w:rFonts w:eastAsia="Times New Roman"/>
        </w:rPr>
        <w:t>Amendment or Withdrawal of an Application</w:t>
      </w:r>
      <w:bookmarkEnd w:id="46"/>
    </w:p>
    <w:p w:rsidRPr="00BC1361" w:rsidR="00B16F6B" w:rsidP="006D2333" w:rsidRDefault="00391978" w14:paraId="5A618B00" w14:textId="1F1BE412">
      <w:r w:rsidRPr="004F6528">
        <w:t>Applicant</w:t>
      </w:r>
      <w:r w:rsidRPr="004F6528" w:rsidR="00B16F6B">
        <w:t xml:space="preserve">s may withdraw or amend and resubmit project applications at any time before the deadline. The amended </w:t>
      </w:r>
      <w:r w:rsidR="002C0C4E">
        <w:t>a</w:t>
      </w:r>
      <w:r w:rsidRPr="004F6528" w:rsidR="002C0C4E">
        <w:t>pplication</w:t>
      </w:r>
      <w:r w:rsidR="005B7A8E">
        <w:t xml:space="preserve"> or</w:t>
      </w:r>
      <w:r w:rsidRPr="004F6528" w:rsidR="002C0C4E">
        <w:t xml:space="preserve"> </w:t>
      </w:r>
      <w:r w:rsidRPr="004F6528" w:rsidR="00B16F6B">
        <w:t xml:space="preserve">withdrawal must be in writing, </w:t>
      </w:r>
      <w:r w:rsidRPr="004F6528" w:rsidR="44C6135C">
        <w:t>with an</w:t>
      </w:r>
      <w:r w:rsidRPr="004F6528" w:rsidR="00B16F6B">
        <w:t xml:space="preserve"> </w:t>
      </w:r>
      <w:r w:rsidRPr="004F6528" w:rsidR="00FD379E">
        <w:t>A</w:t>
      </w:r>
      <w:r w:rsidRPr="004F6528">
        <w:t>pplicant</w:t>
      </w:r>
      <w:r w:rsidRPr="004F6528" w:rsidR="5BE887CB">
        <w:t xml:space="preserve"> Authorized</w:t>
      </w:r>
      <w:r w:rsidRPr="004F6528" w:rsidR="46D49BBC">
        <w:t xml:space="preserve"> Signature consistent with the original submission</w:t>
      </w:r>
      <w:r w:rsidR="00F10652">
        <w:t>.</w:t>
      </w:r>
    </w:p>
    <w:p w:rsidRPr="004F6528" w:rsidR="007A3489" w:rsidP="004A443A" w:rsidRDefault="00E77085" w14:paraId="6083EC2A" w14:textId="0C513A90">
      <w:pPr>
        <w:pStyle w:val="Heading2"/>
        <w:rPr>
          <w:rFonts w:eastAsia="Times New Roman"/>
        </w:rPr>
      </w:pPr>
      <w:bookmarkStart w:name="_Toc146709704" w:id="47"/>
      <w:r w:rsidRPr="004F6528">
        <w:rPr>
          <w:rFonts w:eastAsia="Times New Roman"/>
        </w:rPr>
        <w:t>5.</w:t>
      </w:r>
      <w:r w:rsidRPr="004F6528" w:rsidR="00945168">
        <w:rPr>
          <w:rFonts w:eastAsia="Times New Roman"/>
        </w:rPr>
        <w:t>7</w:t>
      </w:r>
      <w:r w:rsidRPr="004F6528">
        <w:rPr>
          <w:rFonts w:eastAsia="Times New Roman"/>
        </w:rPr>
        <w:t xml:space="preserve"> </w:t>
      </w:r>
      <w:r w:rsidRPr="004F6528" w:rsidR="007A3489">
        <w:rPr>
          <w:rFonts w:eastAsia="Times New Roman"/>
        </w:rPr>
        <w:t>Iowa DOT Discretion</w:t>
      </w:r>
      <w:bookmarkEnd w:id="47"/>
    </w:p>
    <w:p w:rsidRPr="004F6528" w:rsidR="0065187B" w:rsidP="006D2333" w:rsidRDefault="0065187B" w14:paraId="79C7F998" w14:textId="04EE30BF">
      <w:r w:rsidRPr="004F6528">
        <w:t>Iowa DOT reserves the right to reject any or all applications</w:t>
      </w:r>
      <w:r w:rsidR="00DB4566">
        <w:t xml:space="preserve"> at</w:t>
      </w:r>
      <w:r w:rsidRPr="004F6528">
        <w:t xml:space="preserve"> any time prior to the execution of a</w:t>
      </w:r>
      <w:r w:rsidRPr="004F6528" w:rsidR="001E0742">
        <w:t>n</w:t>
      </w:r>
      <w:r w:rsidRPr="004F6528" w:rsidR="0013017C">
        <w:t xml:space="preserve"> Agreement</w:t>
      </w:r>
      <w:r w:rsidRPr="004F6528">
        <w:t>.</w:t>
      </w:r>
    </w:p>
    <w:p w:rsidRPr="004F6528" w:rsidR="0065187B" w:rsidP="006D2333" w:rsidRDefault="0065187B" w14:paraId="07BF43EB" w14:textId="243AC52D">
      <w:r w:rsidRPr="004F6528">
        <w:t xml:space="preserve">Iowa DOT is not obligated to fund an application from an </w:t>
      </w:r>
      <w:r w:rsidRPr="004F6528" w:rsidR="00391978">
        <w:t>Applicant</w:t>
      </w:r>
      <w:r w:rsidRPr="004F6528">
        <w:t xml:space="preserve"> that has demonstrated marginal or unsatisfactory performance on previous </w:t>
      </w:r>
      <w:r w:rsidRPr="004F6528" w:rsidR="0013017C">
        <w:t>competitive</w:t>
      </w:r>
      <w:r w:rsidRPr="004F6528" w:rsidR="001C628E">
        <w:t xml:space="preserve"> selection</w:t>
      </w:r>
      <w:r w:rsidRPr="004F6528">
        <w:t>s or contracts with Iowa DOT or other state agencies.</w:t>
      </w:r>
    </w:p>
    <w:p w:rsidR="00061659" w:rsidDel="000A7922" w:rsidP="006D2333" w:rsidRDefault="0065187B" w14:paraId="383F91C5" w14:textId="7AC7B287">
      <w:pPr>
        <w:rPr>
          <w:del w:author="Ruesch, Mary Catherine" w:date="2024-03-18T10:24:00Z" w:id="48"/>
        </w:rPr>
      </w:pPr>
      <w:r w:rsidRPr="004F6528">
        <w:t xml:space="preserve">Iowa DOT reserves the right to verify information contained in the application. This may include </w:t>
      </w:r>
      <w:r w:rsidRPr="004F6528" w:rsidR="006379CE">
        <w:t>u</w:t>
      </w:r>
      <w:r w:rsidR="006379CE">
        <w:t>s</w:t>
      </w:r>
      <w:r w:rsidRPr="004F6528" w:rsidR="006379CE">
        <w:t xml:space="preserve">ing </w:t>
      </w:r>
      <w:r w:rsidRPr="004F6528">
        <w:t xml:space="preserve">publicly available information and other outside sources to evaluate the </w:t>
      </w:r>
      <w:r w:rsidRPr="004F6528" w:rsidR="00391978">
        <w:t>Applicant</w:t>
      </w:r>
      <w:r w:rsidRPr="004F6528">
        <w:t>’s performance under other contracts.</w:t>
      </w:r>
    </w:p>
    <w:p w:rsidR="00061659" w:rsidRDefault="00061659" w14:paraId="50F0705F" w14:textId="77777777">
      <w:del w:author="Ruesch, Mary Catherine" w:date="2024-03-18T10:24:00Z" w:id="49">
        <w:r w:rsidDel="000A7922">
          <w:br w:type="page"/>
        </w:r>
      </w:del>
    </w:p>
    <w:p w:rsidRPr="004F6528" w:rsidR="007A3489" w:rsidP="004A443A" w:rsidRDefault="001444CF" w14:paraId="674D2C2E" w14:textId="5F1DF98C">
      <w:pPr>
        <w:pStyle w:val="Heading2"/>
        <w:rPr>
          <w:rFonts w:eastAsia="Times New Roman"/>
        </w:rPr>
      </w:pPr>
      <w:bookmarkStart w:name="_Toc146709705" w:id="50"/>
      <w:r w:rsidRPr="004F6528">
        <w:rPr>
          <w:rFonts w:eastAsia="Times New Roman"/>
        </w:rPr>
        <w:t>5.</w:t>
      </w:r>
      <w:r w:rsidRPr="004F6528" w:rsidR="00945168">
        <w:rPr>
          <w:rFonts w:eastAsia="Times New Roman"/>
        </w:rPr>
        <w:t>8</w:t>
      </w:r>
      <w:r w:rsidRPr="004F6528">
        <w:rPr>
          <w:rFonts w:eastAsia="Times New Roman"/>
        </w:rPr>
        <w:t xml:space="preserve"> </w:t>
      </w:r>
      <w:r w:rsidRPr="004F6528" w:rsidR="007A3489">
        <w:rPr>
          <w:rFonts w:eastAsia="Times New Roman"/>
        </w:rPr>
        <w:t>Disqualification of Applications</w:t>
      </w:r>
      <w:bookmarkEnd w:id="50"/>
    </w:p>
    <w:p w:rsidRPr="004F6528" w:rsidR="00362782" w:rsidP="00471461" w:rsidRDefault="00362782" w14:paraId="0610820A" w14:textId="2FA0CF70">
      <w:r w:rsidRPr="004F6528">
        <w:t xml:space="preserve">Iowa DOT may </w:t>
      </w:r>
      <w:r w:rsidRPr="004F6528" w:rsidR="006379CE">
        <w:t xml:space="preserve">outright </w:t>
      </w:r>
      <w:r w:rsidRPr="004F6528">
        <w:t xml:space="preserve">reject </w:t>
      </w:r>
      <w:r w:rsidR="003A24C9">
        <w:t>or</w:t>
      </w:r>
      <w:r w:rsidRPr="004F6528">
        <w:t xml:space="preserve"> may not evaluate applications for any one of the following reasons:</w:t>
      </w:r>
    </w:p>
    <w:p w:rsidR="00211487" w:rsidP="004A443A" w:rsidRDefault="00362782" w14:paraId="3B4FDB04" w14:textId="77777777">
      <w:pPr>
        <w:pStyle w:val="ListParagraph"/>
        <w:numPr>
          <w:ilvl w:val="0"/>
          <w:numId w:val="15"/>
        </w:numPr>
      </w:pPr>
      <w:r w:rsidRPr="004F6528">
        <w:t xml:space="preserve">The </w:t>
      </w:r>
      <w:r w:rsidRPr="004F6528" w:rsidR="00391978">
        <w:t>Applicant</w:t>
      </w:r>
      <w:r w:rsidRPr="004F6528">
        <w:t xml:space="preserve"> fails to deliver the application by the due date and </w:t>
      </w:r>
      <w:proofErr w:type="gramStart"/>
      <w:r w:rsidRPr="004F6528">
        <w:t>time</w:t>
      </w:r>
      <w:proofErr w:type="gramEnd"/>
    </w:p>
    <w:p w:rsidRPr="004F6528" w:rsidR="00362782" w:rsidP="004A443A" w:rsidRDefault="00362782" w14:paraId="7CE0CFA6" w14:textId="2F03AEA6">
      <w:pPr>
        <w:pStyle w:val="ListParagraph"/>
        <w:numPr>
          <w:ilvl w:val="0"/>
          <w:numId w:val="15"/>
        </w:numPr>
      </w:pPr>
      <w:r w:rsidRPr="004F6528">
        <w:t xml:space="preserve">The </w:t>
      </w:r>
      <w:r w:rsidRPr="004F6528" w:rsidR="00391978">
        <w:t>Applicant</w:t>
      </w:r>
      <w:r w:rsidRPr="004F6528">
        <w:t xml:space="preserve"> acknowledges that a requirement of the application cannot be </w:t>
      </w:r>
      <w:proofErr w:type="gramStart"/>
      <w:r w:rsidRPr="004F6528">
        <w:t>met</w:t>
      </w:r>
      <w:proofErr w:type="gramEnd"/>
    </w:p>
    <w:p w:rsidRPr="004F6528" w:rsidR="00362782" w:rsidP="004A443A" w:rsidRDefault="00362782" w14:paraId="578B14B4" w14:textId="43439A0A">
      <w:pPr>
        <w:pStyle w:val="ListParagraph"/>
        <w:numPr>
          <w:ilvl w:val="0"/>
          <w:numId w:val="15"/>
        </w:numPr>
      </w:pPr>
      <w:r w:rsidRPr="004F6528">
        <w:t xml:space="preserve">The </w:t>
      </w:r>
      <w:r w:rsidR="00993700">
        <w:t>a</w:t>
      </w:r>
      <w:r w:rsidRPr="004F6528" w:rsidR="00993700">
        <w:t>pplica</w:t>
      </w:r>
      <w:r w:rsidR="00993700">
        <w:t>tion</w:t>
      </w:r>
      <w:r w:rsidRPr="004F6528" w:rsidR="00993700">
        <w:t xml:space="preserve"> </w:t>
      </w:r>
      <w:r w:rsidRPr="004F6528" w:rsidR="00211487">
        <w:t>materially</w:t>
      </w:r>
      <w:r w:rsidRPr="004F6528">
        <w:t xml:space="preserve"> changes a requirement of this </w:t>
      </w:r>
      <w:proofErr w:type="gramStart"/>
      <w:r w:rsidRPr="004F6528" w:rsidR="0083180E">
        <w:t>NOFO</w:t>
      </w:r>
      <w:proofErr w:type="gramEnd"/>
      <w:r w:rsidRPr="004F6528">
        <w:t xml:space="preserve"> or the </w:t>
      </w:r>
      <w:r w:rsidR="00993700">
        <w:t>application</w:t>
      </w:r>
      <w:r w:rsidRPr="004F6528" w:rsidR="00993700">
        <w:t xml:space="preserve"> </w:t>
      </w:r>
      <w:r w:rsidRPr="004F6528">
        <w:t xml:space="preserve">is not compliant with the requirements of this </w:t>
      </w:r>
      <w:r w:rsidRPr="004F6528" w:rsidR="0083180E">
        <w:t>NOFO</w:t>
      </w:r>
    </w:p>
    <w:p w:rsidRPr="004F6528" w:rsidR="00362782" w:rsidP="004A443A" w:rsidRDefault="00362782" w14:paraId="3BD55611" w14:textId="6AEF5D67">
      <w:pPr>
        <w:pStyle w:val="ListParagraph"/>
        <w:numPr>
          <w:ilvl w:val="0"/>
          <w:numId w:val="15"/>
        </w:numPr>
      </w:pPr>
      <w:r w:rsidRPr="004F6528">
        <w:t xml:space="preserve">The </w:t>
      </w:r>
      <w:r w:rsidR="00993700">
        <w:t>a</w:t>
      </w:r>
      <w:r w:rsidRPr="004F6528" w:rsidR="00993700">
        <w:t>pplica</w:t>
      </w:r>
      <w:r w:rsidR="00993700">
        <w:t>tion</w:t>
      </w:r>
      <w:r w:rsidRPr="004F6528" w:rsidR="00993700">
        <w:t xml:space="preserve"> </w:t>
      </w:r>
      <w:r w:rsidRPr="004F6528">
        <w:t>limits the rights of Iowa DOT</w:t>
      </w:r>
    </w:p>
    <w:p w:rsidRPr="004F6528" w:rsidR="00362782" w:rsidP="004A443A" w:rsidRDefault="00362782" w14:paraId="02539A47" w14:textId="77CF135E">
      <w:pPr>
        <w:pStyle w:val="ListParagraph"/>
        <w:numPr>
          <w:ilvl w:val="0"/>
          <w:numId w:val="15"/>
        </w:numPr>
      </w:pPr>
      <w:r w:rsidRPr="004F6528">
        <w:t xml:space="preserve">The </w:t>
      </w:r>
      <w:r w:rsidRPr="004F6528" w:rsidR="00391978">
        <w:t>Applicant</w:t>
      </w:r>
      <w:r w:rsidRPr="004F6528">
        <w:t xml:space="preserve"> fails to</w:t>
      </w:r>
      <w:r w:rsidR="00C01C6E">
        <w:t xml:space="preserve"> submit a</w:t>
      </w:r>
      <w:r w:rsidRPr="004F6528">
        <w:t xml:space="preserve"> timely </w:t>
      </w:r>
      <w:r w:rsidR="005400FC">
        <w:t>response</w:t>
      </w:r>
      <w:r w:rsidRPr="004F6528" w:rsidR="005400FC">
        <w:t xml:space="preserve"> </w:t>
      </w:r>
      <w:r w:rsidRPr="004F6528">
        <w:t xml:space="preserve">to Iowa DOT’s request for information, documents, or </w:t>
      </w:r>
      <w:proofErr w:type="gramStart"/>
      <w:r w:rsidRPr="004F6528">
        <w:t>references</w:t>
      </w:r>
      <w:proofErr w:type="gramEnd"/>
    </w:p>
    <w:p w:rsidRPr="004F6528" w:rsidR="00362782" w:rsidP="004A443A" w:rsidRDefault="00362782" w14:paraId="5C524FF0" w14:textId="1A525DD2">
      <w:pPr>
        <w:pStyle w:val="ListParagraph"/>
        <w:numPr>
          <w:ilvl w:val="0"/>
          <w:numId w:val="15"/>
        </w:numPr>
      </w:pPr>
      <w:r w:rsidRPr="004F6528">
        <w:t xml:space="preserve">The </w:t>
      </w:r>
      <w:r w:rsidRPr="004F6528" w:rsidR="00391978">
        <w:t>Applicant</w:t>
      </w:r>
      <w:r w:rsidRPr="004F6528">
        <w:t xml:space="preserve"> fails to include an</w:t>
      </w:r>
      <w:r w:rsidR="00AF43EE">
        <w:t xml:space="preserve"> authorized</w:t>
      </w:r>
      <w:r w:rsidRPr="004F6528">
        <w:t xml:space="preserve"> </w:t>
      </w:r>
      <w:proofErr w:type="gramStart"/>
      <w:r w:rsidRPr="004F6528">
        <w:t>signature</w:t>
      </w:r>
      <w:proofErr w:type="gramEnd"/>
    </w:p>
    <w:p w:rsidRPr="004F6528" w:rsidR="00362782" w:rsidP="004A443A" w:rsidRDefault="00362782" w14:paraId="5CD1823B" w14:textId="42B3536C">
      <w:pPr>
        <w:pStyle w:val="ListParagraph"/>
        <w:numPr>
          <w:ilvl w:val="0"/>
          <w:numId w:val="15"/>
        </w:numPr>
      </w:pPr>
      <w:r w:rsidRPr="004F6528">
        <w:t xml:space="preserve">The </w:t>
      </w:r>
      <w:r w:rsidRPr="004F6528" w:rsidR="00391978">
        <w:t>Applicant</w:t>
      </w:r>
      <w:r w:rsidRPr="004F6528">
        <w:t xml:space="preserve"> presents the information requested by this </w:t>
      </w:r>
      <w:r w:rsidRPr="004F6528" w:rsidR="0083180E">
        <w:t>NOFO</w:t>
      </w:r>
      <w:r w:rsidRPr="004F6528">
        <w:t xml:space="preserve"> in a format inconsistent with the instructions of the </w:t>
      </w:r>
      <w:r w:rsidRPr="004F6528" w:rsidR="0083180E">
        <w:t>NOFO</w:t>
      </w:r>
      <w:r w:rsidRPr="004F6528">
        <w:t xml:space="preserve"> or otherwise fails to comply with the requirements of the </w:t>
      </w:r>
      <w:r w:rsidRPr="004F6528" w:rsidR="0083180E">
        <w:t>NOFO</w:t>
      </w:r>
      <w:r w:rsidR="00561684">
        <w:t xml:space="preserve">, including but not limited to failing to provide all required </w:t>
      </w:r>
      <w:proofErr w:type="gramStart"/>
      <w:r w:rsidR="00561684">
        <w:t>information</w:t>
      </w:r>
      <w:proofErr w:type="gramEnd"/>
    </w:p>
    <w:p w:rsidRPr="004F6528" w:rsidR="00362782" w:rsidP="004A443A" w:rsidRDefault="00362782" w14:paraId="6C7DEC52" w14:textId="61CF793A">
      <w:pPr>
        <w:pStyle w:val="ListParagraph"/>
        <w:numPr>
          <w:ilvl w:val="0"/>
          <w:numId w:val="15"/>
        </w:numPr>
      </w:pPr>
      <w:r w:rsidRPr="004F6528">
        <w:t xml:space="preserve">The </w:t>
      </w:r>
      <w:r w:rsidRPr="004F6528" w:rsidR="00391978">
        <w:t>Applicant</w:t>
      </w:r>
      <w:r w:rsidRPr="004F6528">
        <w:t xml:space="preserve"> provides misleading or inaccurate </w:t>
      </w:r>
      <w:proofErr w:type="gramStart"/>
      <w:r w:rsidRPr="004F6528">
        <w:t>responses</w:t>
      </w:r>
      <w:proofErr w:type="gramEnd"/>
    </w:p>
    <w:p w:rsidRPr="004F6528" w:rsidR="00BA1F40" w:rsidP="004A443A" w:rsidRDefault="00AA6D92" w14:paraId="4F2FE933" w14:textId="7A64997B">
      <w:pPr>
        <w:pStyle w:val="ListParagraph"/>
        <w:numPr>
          <w:ilvl w:val="0"/>
          <w:numId w:val="15"/>
        </w:numPr>
      </w:pPr>
      <w:r w:rsidRPr="004F6528">
        <w:t>The application</w:t>
      </w:r>
      <w:r w:rsidRPr="004F6528" w:rsidR="00BA1F40">
        <w:t xml:space="preserve"> includes conditional offers or non-committal </w:t>
      </w:r>
      <w:proofErr w:type="gramStart"/>
      <w:r w:rsidRPr="004F6528" w:rsidR="00BA1F40">
        <w:t>language</w:t>
      </w:r>
      <w:proofErr w:type="gramEnd"/>
    </w:p>
    <w:p w:rsidRPr="004F6528" w:rsidR="00362782" w:rsidP="004A443A" w:rsidRDefault="00362782" w14:paraId="35DFEC4B" w14:textId="2ED5AFB9">
      <w:pPr>
        <w:pStyle w:val="ListParagraph"/>
        <w:numPr>
          <w:ilvl w:val="0"/>
          <w:numId w:val="15"/>
        </w:numPr>
      </w:pPr>
      <w:r w:rsidRPr="004F6528">
        <w:t xml:space="preserve">There is insufficient evidence (including evidence submitted by the </w:t>
      </w:r>
      <w:r w:rsidRPr="004F6528" w:rsidR="00391978">
        <w:t>Applicant</w:t>
      </w:r>
      <w:r w:rsidR="00354318">
        <w:t>)</w:t>
      </w:r>
      <w:r w:rsidR="00211487">
        <w:t xml:space="preserve"> </w:t>
      </w:r>
      <w:r w:rsidRPr="004F6528">
        <w:t xml:space="preserve">to satisfy Iowa DOT that the </w:t>
      </w:r>
      <w:r w:rsidRPr="004F6528" w:rsidR="00391978">
        <w:t>Applicant</w:t>
      </w:r>
      <w:r w:rsidRPr="004F6528">
        <w:t xml:space="preserve"> is properly qualified to </w:t>
      </w:r>
      <w:r w:rsidR="004366E7">
        <w:t>meet</w:t>
      </w:r>
      <w:r w:rsidRPr="004F6528" w:rsidR="004366E7">
        <w:t xml:space="preserve"> </w:t>
      </w:r>
      <w:r w:rsidRPr="004F6528">
        <w:t xml:space="preserve">the requirements of the </w:t>
      </w:r>
      <w:r w:rsidRPr="004F6528" w:rsidR="0083180E">
        <w:t>NOFO</w:t>
      </w:r>
      <w:r w:rsidRPr="004F6528">
        <w:t xml:space="preserve"> or </w:t>
      </w:r>
      <w:proofErr w:type="gramStart"/>
      <w:r w:rsidRPr="004F6528">
        <w:t>application</w:t>
      </w:r>
      <w:proofErr w:type="gramEnd"/>
    </w:p>
    <w:p w:rsidR="00362782" w:rsidP="004A443A" w:rsidRDefault="00362782" w14:paraId="1836B6D3" w14:textId="17E89AB6">
      <w:pPr>
        <w:pStyle w:val="ListParagraph"/>
        <w:numPr>
          <w:ilvl w:val="0"/>
          <w:numId w:val="15"/>
        </w:numPr>
      </w:pPr>
      <w:r w:rsidRPr="004F6528">
        <w:t xml:space="preserve">The proposed project(s) are not in compliance with applicable state and federal statutes and </w:t>
      </w:r>
      <w:proofErr w:type="gramStart"/>
      <w:r w:rsidRPr="004F6528">
        <w:t>rules</w:t>
      </w:r>
      <w:proofErr w:type="gramEnd"/>
    </w:p>
    <w:p w:rsidRPr="004F6528" w:rsidR="00D108AA" w:rsidP="004A443A" w:rsidRDefault="00D108AA" w14:paraId="740463FA" w14:textId="75DB5694">
      <w:pPr>
        <w:pStyle w:val="ListParagraph"/>
        <w:numPr>
          <w:ilvl w:val="0"/>
          <w:numId w:val="15"/>
        </w:numPr>
      </w:pPr>
      <w:r>
        <w:t>The Applicant has a conflict of interest</w:t>
      </w:r>
      <w:r w:rsidR="00B37484">
        <w:t xml:space="preserve"> including, but not limited to</w:t>
      </w:r>
      <w:r w:rsidR="00466C8A">
        <w:t xml:space="preserve">, consultants or sub-consultants who assisted Iowa DOT in the preparation of these </w:t>
      </w:r>
      <w:proofErr w:type="gramStart"/>
      <w:r w:rsidR="00466C8A">
        <w:t>documents</w:t>
      </w:r>
      <w:proofErr w:type="gramEnd"/>
    </w:p>
    <w:p w:rsidRPr="004F6528" w:rsidR="007A3489" w:rsidP="004A443A" w:rsidRDefault="00AD5FB5" w14:paraId="027DE1BF" w14:textId="0FC27C33">
      <w:pPr>
        <w:pStyle w:val="Heading2"/>
        <w:rPr>
          <w:rFonts w:eastAsia="Times New Roman"/>
        </w:rPr>
      </w:pPr>
      <w:bookmarkStart w:name="_Toc146709706" w:id="51"/>
      <w:r w:rsidRPr="004F6528">
        <w:rPr>
          <w:rFonts w:eastAsia="Times New Roman"/>
        </w:rPr>
        <w:t>5.</w:t>
      </w:r>
      <w:r w:rsidRPr="004F6528" w:rsidR="00945168">
        <w:rPr>
          <w:rFonts w:eastAsia="Times New Roman"/>
        </w:rPr>
        <w:t>9</w:t>
      </w:r>
      <w:r w:rsidRPr="004F6528">
        <w:rPr>
          <w:rFonts w:eastAsia="Times New Roman"/>
        </w:rPr>
        <w:t xml:space="preserve"> </w:t>
      </w:r>
      <w:r w:rsidRPr="004F6528" w:rsidR="007A3489">
        <w:rPr>
          <w:rFonts w:eastAsia="Times New Roman"/>
        </w:rPr>
        <w:t>Process for Clarification of Application Information</w:t>
      </w:r>
      <w:bookmarkEnd w:id="51"/>
      <w:r w:rsidRPr="004F6528" w:rsidR="007A3489">
        <w:rPr>
          <w:rFonts w:eastAsia="Times New Roman"/>
        </w:rPr>
        <w:t xml:space="preserve"> </w:t>
      </w:r>
    </w:p>
    <w:p w:rsidRPr="004F6528" w:rsidR="00551D3B" w:rsidP="00916F7F" w:rsidRDefault="00551D3B" w14:paraId="7A30EF36" w14:textId="14B4AD45">
      <w:r w:rsidRPr="004F6528">
        <w:t xml:space="preserve">Iowa DOT reserves the right to contact an </w:t>
      </w:r>
      <w:r w:rsidRPr="004F6528" w:rsidR="00391978">
        <w:t>Applicant</w:t>
      </w:r>
      <w:r w:rsidRPr="004F6528">
        <w:t xml:space="preserve"> after the submission of an application for the purpose of clarifying the application to ensure mutual understanding. Iowa DOT will not consider information received if the information materially alters the content of the application or alters the type of project the </w:t>
      </w:r>
      <w:r w:rsidRPr="004F6528" w:rsidR="00391978">
        <w:t>Applicant</w:t>
      </w:r>
      <w:r w:rsidRPr="004F6528">
        <w:t xml:space="preserve"> is proposing. Failure to comply with requests for additional information may result in rejection of the application as non-compliant.</w:t>
      </w:r>
    </w:p>
    <w:p w:rsidRPr="004F6528" w:rsidR="007A3489" w:rsidP="004A443A" w:rsidRDefault="00136850" w14:paraId="7E3DBAD9" w14:textId="478B6034">
      <w:pPr>
        <w:pStyle w:val="Heading2"/>
        <w:rPr>
          <w:rFonts w:eastAsia="Times New Roman"/>
        </w:rPr>
      </w:pPr>
      <w:bookmarkStart w:name="_Toc146709707" w:id="52"/>
      <w:r w:rsidRPr="004F6528">
        <w:rPr>
          <w:rFonts w:eastAsia="Times New Roman"/>
        </w:rPr>
        <w:t>5.</w:t>
      </w:r>
      <w:r w:rsidRPr="004F6528" w:rsidR="00945168">
        <w:rPr>
          <w:rFonts w:eastAsia="Times New Roman"/>
        </w:rPr>
        <w:t>10</w:t>
      </w:r>
      <w:r w:rsidRPr="004F6528">
        <w:rPr>
          <w:rFonts w:eastAsia="Times New Roman"/>
        </w:rPr>
        <w:t xml:space="preserve"> </w:t>
      </w:r>
      <w:r w:rsidRPr="004F6528" w:rsidR="007A3489">
        <w:rPr>
          <w:rFonts w:eastAsia="Times New Roman"/>
        </w:rPr>
        <w:t>Disposition of Applications and Copyrights</w:t>
      </w:r>
      <w:bookmarkEnd w:id="52"/>
    </w:p>
    <w:p w:rsidRPr="004F6528" w:rsidR="00DD54A8" w:rsidP="00C4626E" w:rsidRDefault="00DD54A8" w14:paraId="422525A5" w14:textId="3978B308">
      <w:r w:rsidRPr="004F6528">
        <w:t xml:space="preserve">All applications become </w:t>
      </w:r>
      <w:r w:rsidRPr="004F6528" w:rsidR="001150E5">
        <w:t xml:space="preserve">Iowa DOT </w:t>
      </w:r>
      <w:r w:rsidRPr="004F6528">
        <w:t xml:space="preserve">property and will not be returned to the </w:t>
      </w:r>
      <w:r w:rsidRPr="004F6528" w:rsidR="00391978">
        <w:t>Applicant</w:t>
      </w:r>
      <w:r w:rsidRPr="004F6528">
        <w:t xml:space="preserve"> at the conclusion of the selection process. Contents of all applications will be in the public domain and open for inspection by interested parties, subject to Iowa Code Chapter 22 </w:t>
      </w:r>
      <w:r w:rsidRPr="004F6528" w:rsidR="00BB1589">
        <w:t xml:space="preserve">and </w:t>
      </w:r>
      <w:r w:rsidRPr="004F6528">
        <w:t>other applicable laws.</w:t>
      </w:r>
    </w:p>
    <w:p w:rsidRPr="004F6528" w:rsidR="00DD54A8" w:rsidP="00DD54A8" w:rsidRDefault="00DD54A8" w14:paraId="4289F913" w14:textId="600A5440">
      <w:r w:rsidRPr="004F6528">
        <w:t xml:space="preserve">The </w:t>
      </w:r>
      <w:r w:rsidRPr="004F6528" w:rsidR="00391978">
        <w:t>Applicant</w:t>
      </w:r>
      <w:r w:rsidRPr="004F6528">
        <w:t xml:space="preserve"> agrees that Iowa DOT may copy the application for purposes of facilitating the evaluation of the application or to respond to requests for public records. By </w:t>
      </w:r>
      <w:proofErr w:type="gramStart"/>
      <w:r w:rsidRPr="004F6528">
        <w:t>submitting an application</w:t>
      </w:r>
      <w:proofErr w:type="gramEnd"/>
      <w:r w:rsidRPr="004F6528">
        <w:t xml:space="preserve">, the </w:t>
      </w:r>
      <w:r w:rsidRPr="004F6528" w:rsidR="00391978">
        <w:t>Applicant</w:t>
      </w:r>
      <w:r w:rsidRPr="004F6528">
        <w:t xml:space="preserve"> consents to such copying and warrants that such copying will not violate the rights of any third party.</w:t>
      </w:r>
    </w:p>
    <w:p w:rsidR="00061659" w:rsidRDefault="00061659" w14:paraId="16E15110" w14:textId="77777777">
      <w:pPr>
        <w:rPr>
          <w:rFonts w:asciiTheme="majorHAnsi" w:hAnsiTheme="majorHAnsi" w:eastAsiaTheme="majorEastAsia" w:cstheme="majorBidi"/>
          <w:caps/>
          <w:color w:val="B86125" w:themeColor="accent2"/>
          <w:sz w:val="48"/>
          <w:szCs w:val="48"/>
        </w:rPr>
      </w:pPr>
      <w:bookmarkStart w:name="_Toc146709708" w:id="53"/>
      <w:r>
        <w:rPr>
          <w:sz w:val="48"/>
          <w:szCs w:val="48"/>
        </w:rPr>
        <w:br w:type="page"/>
      </w:r>
    </w:p>
    <w:p w:rsidRPr="004F6528" w:rsidR="00A14B7F" w:rsidP="00585344" w:rsidRDefault="00942B09" w14:paraId="4E16E5B6" w14:textId="3313BA5D">
      <w:pPr>
        <w:pStyle w:val="Heading1"/>
        <w:spacing w:before="0"/>
        <w:jc w:val="center"/>
        <w:rPr>
          <w:sz w:val="48"/>
          <w:szCs w:val="48"/>
        </w:rPr>
      </w:pPr>
      <w:r w:rsidRPr="004F6528">
        <w:rPr>
          <w:sz w:val="48"/>
          <w:szCs w:val="48"/>
        </w:rPr>
        <w:t xml:space="preserve">6.0 </w:t>
      </w:r>
      <w:r w:rsidRPr="004F6528" w:rsidR="00A14B7F">
        <w:rPr>
          <w:sz w:val="48"/>
          <w:szCs w:val="48"/>
        </w:rPr>
        <w:t>Evaluation of Applications</w:t>
      </w:r>
      <w:bookmarkEnd w:id="53"/>
    </w:p>
    <w:p w:rsidRPr="004F6528" w:rsidR="00A14B7F" w:rsidP="004A443A" w:rsidRDefault="00942B09" w14:paraId="5F775633" w14:textId="0862D802">
      <w:pPr>
        <w:pStyle w:val="Heading2"/>
        <w:rPr>
          <w:rFonts w:eastAsia="Times New Roman"/>
        </w:rPr>
      </w:pPr>
      <w:bookmarkStart w:name="_Toc146709709" w:id="54"/>
      <w:r w:rsidRPr="004F6528">
        <w:rPr>
          <w:rFonts w:eastAsia="Times New Roman"/>
        </w:rPr>
        <w:t xml:space="preserve">6.1 </w:t>
      </w:r>
      <w:r w:rsidRPr="004F6528" w:rsidR="00D248E0">
        <w:rPr>
          <w:rFonts w:eastAsia="Times New Roman"/>
        </w:rPr>
        <w:t>Evaluation Process</w:t>
      </w:r>
      <w:bookmarkEnd w:id="54"/>
    </w:p>
    <w:p w:rsidRPr="004F6528" w:rsidR="00A14B7F" w:rsidP="004A443A" w:rsidRDefault="009648EB" w14:paraId="078E2696" w14:textId="20B4C359">
      <w:r w:rsidRPr="004F6528">
        <w:t xml:space="preserve">Iowa DOT will </w:t>
      </w:r>
      <w:r w:rsidRPr="004F6528" w:rsidR="004C5CDB">
        <w:t>u</w:t>
      </w:r>
      <w:r w:rsidR="004C5CDB">
        <w:t>s</w:t>
      </w:r>
      <w:r w:rsidRPr="004F6528" w:rsidR="004C5CDB">
        <w:t xml:space="preserve">e </w:t>
      </w:r>
      <w:r w:rsidRPr="004F6528">
        <w:t>the following process to evaluate applications.</w:t>
      </w:r>
      <w:r w:rsidR="003855F7">
        <w:t xml:space="preserve"> </w:t>
      </w:r>
    </w:p>
    <w:p w:rsidRPr="004F6528" w:rsidR="00A14B7F" w:rsidP="00C4626E" w:rsidRDefault="00A14B7F" w14:paraId="736AEBEE" w14:textId="0D564DE5">
      <w:pPr>
        <w:pStyle w:val="Heading3"/>
      </w:pPr>
      <w:bookmarkStart w:name="_Toc146709710" w:id="55"/>
      <w:r w:rsidRPr="0054234A">
        <w:t>Step 1: Responsiveness Check</w:t>
      </w:r>
      <w:bookmarkEnd w:id="55"/>
      <w:r w:rsidRPr="004F6528">
        <w:rPr>
          <w:rFonts w:eastAsia="Times New Roman"/>
        </w:rPr>
        <w:t xml:space="preserve"> </w:t>
      </w:r>
    </w:p>
    <w:p w:rsidRPr="004F6528" w:rsidR="00A14B7F" w:rsidP="00C4626E" w:rsidRDefault="004C3AF4" w14:paraId="1805F5FE" w14:textId="66D275BA">
      <w:r w:rsidRPr="004F6528">
        <w:t>All applications will</w:t>
      </w:r>
      <w:r w:rsidRPr="004F6528" w:rsidR="00B12DE2">
        <w:t xml:space="preserve"> </w:t>
      </w:r>
      <w:r w:rsidRPr="004F6528" w:rsidR="00734BFA">
        <w:t xml:space="preserve">be reviewed for </w:t>
      </w:r>
      <w:r w:rsidRPr="004F6528" w:rsidR="000469C2">
        <w:t>responsiveness</w:t>
      </w:r>
      <w:r w:rsidRPr="004F6528" w:rsidR="004858A5">
        <w:t xml:space="preserve"> (Responsiveness Check) to confirm the application </w:t>
      </w:r>
      <w:r w:rsidRPr="004F6528" w:rsidR="00E1106E">
        <w:t xml:space="preserve">meets the </w:t>
      </w:r>
      <w:r w:rsidRPr="004F6528" w:rsidR="004C5CDB">
        <w:t xml:space="preserve">NOFO </w:t>
      </w:r>
      <w:r w:rsidRPr="004F6528" w:rsidR="00E1106E">
        <w:t xml:space="preserve">requirements. </w:t>
      </w:r>
      <w:r w:rsidRPr="004F6528" w:rsidR="00A14B7F">
        <w:t xml:space="preserve">The Responsiveness Check is </w:t>
      </w:r>
      <w:r w:rsidR="00DC60E3">
        <w:t>a two-step</w:t>
      </w:r>
      <w:r w:rsidR="004C5CDB">
        <w:t>,</w:t>
      </w:r>
      <w:r w:rsidRPr="004F6528" w:rsidR="00A14B7F">
        <w:t xml:space="preserve"> pass/fail assessment</w:t>
      </w:r>
      <w:r w:rsidRPr="004F6528" w:rsidR="00CC13BB">
        <w:t>.</w:t>
      </w:r>
      <w:r w:rsidR="00661311">
        <w:t xml:space="preserve"> The first step is a </w:t>
      </w:r>
      <w:r w:rsidR="007D558D">
        <w:t>N</w:t>
      </w:r>
      <w:r w:rsidR="00661311">
        <w:t>on-</w:t>
      </w:r>
      <w:r w:rsidR="007D558D">
        <w:t>T</w:t>
      </w:r>
      <w:r w:rsidR="00661311">
        <w:t xml:space="preserve">echnical Responsiveness Check. </w:t>
      </w:r>
      <w:r w:rsidRPr="004F6528" w:rsidR="00A14B7F">
        <w:t xml:space="preserve">Applications that </w:t>
      </w:r>
      <w:r w:rsidRPr="004F6528" w:rsidR="00496BC5">
        <w:t>fail</w:t>
      </w:r>
      <w:r w:rsidRPr="004F6528" w:rsidR="00A14B7F">
        <w:t xml:space="preserve"> the </w:t>
      </w:r>
      <w:r w:rsidR="007D558D">
        <w:t xml:space="preserve">Non-Technical </w:t>
      </w:r>
      <w:r w:rsidRPr="004F6528" w:rsidR="00A14B7F">
        <w:t xml:space="preserve">Responsiveness Check will be </w:t>
      </w:r>
      <w:r w:rsidRPr="004F6528" w:rsidR="0088372E">
        <w:t xml:space="preserve">determined to be </w:t>
      </w:r>
      <w:r w:rsidRPr="004F6528" w:rsidR="00A14B7F">
        <w:t>non-responsive and will not be evaluated further</w:t>
      </w:r>
      <w:r w:rsidRPr="004F6528" w:rsidR="0088372E">
        <w:t>.</w:t>
      </w:r>
      <w:r w:rsidRPr="004F6528" w:rsidR="00A14B7F">
        <w:t xml:space="preserve"> </w:t>
      </w:r>
      <w:r w:rsidR="003056BD">
        <w:t>A</w:t>
      </w:r>
      <w:r w:rsidRPr="004F6528" w:rsidR="00A14B7F">
        <w:t xml:space="preserve">n </w:t>
      </w:r>
      <w:r w:rsidRPr="004F6528" w:rsidR="00391978">
        <w:t>Applicant</w:t>
      </w:r>
      <w:r w:rsidRPr="004F6528" w:rsidR="00A14B7F">
        <w:t xml:space="preserve"> or application </w:t>
      </w:r>
      <w:r w:rsidRPr="004F6528" w:rsidR="003056BD">
        <w:t>may be determined to be non</w:t>
      </w:r>
      <w:r w:rsidR="003056BD">
        <w:noBreakHyphen/>
      </w:r>
      <w:r w:rsidRPr="004F6528" w:rsidR="003056BD">
        <w:t>responsive</w:t>
      </w:r>
      <w:r w:rsidR="00520B77">
        <w:t xml:space="preserve"> if it</w:t>
      </w:r>
      <w:r w:rsidRPr="004F6528" w:rsidR="003056BD">
        <w:t xml:space="preserve"> </w:t>
      </w:r>
      <w:r w:rsidRPr="004F6528" w:rsidR="00CA4A78">
        <w:t>fails to meet</w:t>
      </w:r>
      <w:r w:rsidRPr="004F6528" w:rsidR="00A14B7F">
        <w:t xml:space="preserve"> one or more of the requirements </w:t>
      </w:r>
      <w:r w:rsidR="00F64E36">
        <w:t>outlined in</w:t>
      </w:r>
      <w:r w:rsidR="00AD3CB9">
        <w:t xml:space="preserve"> </w:t>
      </w:r>
      <w:r w:rsidR="00E21F14">
        <w:t xml:space="preserve">Section 2 of </w:t>
      </w:r>
      <w:r w:rsidR="00AD3CB9">
        <w:t>Attachment 3</w:t>
      </w:r>
      <w:r w:rsidR="000A3FB0">
        <w:t>,</w:t>
      </w:r>
      <w:r w:rsidR="00AD3CB9">
        <w:t xml:space="preserve"> Technical Application Form</w:t>
      </w:r>
      <w:r w:rsidR="00520B77">
        <w:t>.</w:t>
      </w:r>
    </w:p>
    <w:p w:rsidRPr="004F6528" w:rsidR="003E6FC9" w:rsidP="00A1131C" w:rsidRDefault="003E6FC9" w14:paraId="0F7429F4" w14:textId="187BD3BE">
      <w:r>
        <w:t xml:space="preserve">The second step is a Technical Responsiveness Check. </w:t>
      </w:r>
      <w:r w:rsidRPr="004F6528">
        <w:t xml:space="preserve">Applications that fail the </w:t>
      </w:r>
      <w:r>
        <w:t xml:space="preserve">Technical </w:t>
      </w:r>
      <w:r w:rsidRPr="004F6528">
        <w:t xml:space="preserve">Responsiveness Check will be determined to be non-responsive and will not be evaluated further. </w:t>
      </w:r>
      <w:r w:rsidR="009450D6">
        <w:t>A</w:t>
      </w:r>
      <w:r w:rsidRPr="004F6528">
        <w:t xml:space="preserve">n Applicant or application </w:t>
      </w:r>
      <w:r w:rsidRPr="004F6528" w:rsidR="009450D6">
        <w:t>may be determined to be non</w:t>
      </w:r>
      <w:r w:rsidR="009450D6">
        <w:noBreakHyphen/>
      </w:r>
      <w:r w:rsidRPr="004F6528" w:rsidR="009450D6">
        <w:t xml:space="preserve">responsive </w:t>
      </w:r>
      <w:r w:rsidR="00DC165C">
        <w:t xml:space="preserve">if it </w:t>
      </w:r>
      <w:r w:rsidRPr="004F6528">
        <w:t xml:space="preserve">fails to meet one or more of the requirements detailed </w:t>
      </w:r>
      <w:r w:rsidR="000538E5">
        <w:t>in</w:t>
      </w:r>
      <w:r w:rsidR="006F7B91">
        <w:t xml:space="preserve"> </w:t>
      </w:r>
      <w:r w:rsidR="00DC165C">
        <w:t xml:space="preserve">Section 3 of </w:t>
      </w:r>
      <w:r w:rsidR="006F7B91">
        <w:t>Attachment 3</w:t>
      </w:r>
      <w:r w:rsidR="00FA7B9C">
        <w:t>,</w:t>
      </w:r>
      <w:r w:rsidR="006F7B91">
        <w:t xml:space="preserve"> Technical Application Form</w:t>
      </w:r>
      <w:r w:rsidRPr="004F6528">
        <w:t>.</w:t>
      </w:r>
    </w:p>
    <w:p w:rsidRPr="004F6528" w:rsidR="00A14B7F" w:rsidP="00FF5600" w:rsidRDefault="00A14B7F" w14:paraId="7D856B9E" w14:textId="3494B1EC">
      <w:pPr>
        <w:pStyle w:val="Heading3"/>
      </w:pPr>
      <w:bookmarkStart w:name="_Toc146709711" w:id="56"/>
      <w:r w:rsidRPr="0054234A">
        <w:t xml:space="preserve">Step 2: </w:t>
      </w:r>
      <w:r w:rsidRPr="0054234A" w:rsidR="005F12AB">
        <w:t xml:space="preserve">Technical </w:t>
      </w:r>
      <w:r w:rsidR="00D354B4">
        <w:t>Application</w:t>
      </w:r>
      <w:r w:rsidRPr="0054234A">
        <w:t xml:space="preserve"> Scoring Criteria</w:t>
      </w:r>
      <w:r w:rsidRPr="0054234A" w:rsidR="000129EE">
        <w:t xml:space="preserve"> and Evaluation</w:t>
      </w:r>
      <w:bookmarkEnd w:id="56"/>
    </w:p>
    <w:p w:rsidR="00F8238C" w:rsidP="00061659" w:rsidRDefault="003D1399" w14:paraId="55131449" w14:textId="6204415A">
      <w:proofErr w:type="gramStart"/>
      <w:r>
        <w:t>For the purpose of</w:t>
      </w:r>
      <w:proofErr w:type="gramEnd"/>
      <w:r>
        <w:t xml:space="preserve"> </w:t>
      </w:r>
      <w:r w:rsidR="007E1812">
        <w:t>evaluating</w:t>
      </w:r>
      <w:r w:rsidR="008049D1">
        <w:t xml:space="preserve"> Technical </w:t>
      </w:r>
      <w:r w:rsidR="00D354B4">
        <w:t>Application</w:t>
      </w:r>
      <w:r w:rsidR="008049D1">
        <w:t xml:space="preserve">s, </w:t>
      </w:r>
      <w:r w:rsidR="00964DA6">
        <w:t xml:space="preserve">Iowa DOT </w:t>
      </w:r>
      <w:r w:rsidR="008049D1">
        <w:t xml:space="preserve">will establish </w:t>
      </w:r>
      <w:r w:rsidR="004962C8">
        <w:t>a Review Committee</w:t>
      </w:r>
      <w:r w:rsidR="00B04AF6">
        <w:t xml:space="preserve"> made up of no less than three members</w:t>
      </w:r>
      <w:r w:rsidR="006B2ABF">
        <w:t>.</w:t>
      </w:r>
      <w:r w:rsidR="1D08B134">
        <w:t xml:space="preserve"> </w:t>
      </w:r>
      <w:r w:rsidR="68C4DC9D">
        <w:t>Applications</w:t>
      </w:r>
      <w:r w:rsidR="00A14B7F">
        <w:t xml:space="preserve"> </w:t>
      </w:r>
      <w:r w:rsidR="00FD4E9D">
        <w:t xml:space="preserve">that pass the Responsiveness Check </w:t>
      </w:r>
      <w:r w:rsidR="00A14B7F">
        <w:t>will be evaluated</w:t>
      </w:r>
      <w:r w:rsidR="000129EE">
        <w:t xml:space="preserve"> and scored</w:t>
      </w:r>
      <w:r w:rsidR="00A14B7F">
        <w:t xml:space="preserve"> </w:t>
      </w:r>
      <w:r w:rsidR="00FD4E9D">
        <w:t xml:space="preserve">by </w:t>
      </w:r>
      <w:r w:rsidR="00CB533C">
        <w:t>the</w:t>
      </w:r>
      <w:r w:rsidR="00D21C39">
        <w:t xml:space="preserve"> Review Committee </w:t>
      </w:r>
      <w:r w:rsidR="00A14B7F">
        <w:t xml:space="preserve">on a competitive basis according to </w:t>
      </w:r>
      <w:r w:rsidR="00AE733B">
        <w:t xml:space="preserve">the scoring criteria </w:t>
      </w:r>
      <w:r w:rsidR="002136C7">
        <w:t>and point maximums provided in the table below.</w:t>
      </w:r>
      <w:r w:rsidR="002C223C">
        <w:t xml:space="preserve"> </w:t>
      </w:r>
    </w:p>
    <w:p w:rsidR="00F8238C" w:rsidRDefault="00F8238C" w14:paraId="584BF58E" w14:textId="77777777">
      <w:r>
        <w:br w:type="page"/>
      </w:r>
    </w:p>
    <w:p w:rsidRPr="004F6528" w:rsidR="00052629" w:rsidP="00061659" w:rsidRDefault="00052629" w14:paraId="208D2655" w14:textId="743A526F"/>
    <w:tbl>
      <w:tblPr>
        <w:tblStyle w:val="Style1"/>
        <w:tblW w:w="10500" w:type="dxa"/>
        <w:tblLook w:val="0420" w:firstRow="1" w:lastRow="0" w:firstColumn="0" w:lastColumn="0" w:noHBand="0" w:noVBand="1"/>
        <w:tblPrChange w:author="Ruesch, Mary Catherine" w:date="2024-03-18T10:26:00Z" w:id="57">
          <w:tblPr>
            <w:tblStyle w:val="Style1"/>
            <w:tblW w:w="10500" w:type="dxa"/>
            <w:tblLook w:val="0420" w:firstRow="1" w:lastRow="0" w:firstColumn="0" w:lastColumn="0" w:noHBand="0" w:noVBand="1"/>
          </w:tblPr>
        </w:tblPrChange>
      </w:tblPr>
      <w:tblGrid>
        <w:gridCol w:w="7920"/>
        <w:gridCol w:w="2580"/>
        <w:tblGridChange w:id="58">
          <w:tblGrid>
            <w:gridCol w:w="7200"/>
            <w:gridCol w:w="3300"/>
          </w:tblGrid>
        </w:tblGridChange>
      </w:tblGrid>
      <w:tr w:rsidRPr="004F6528" w:rsidR="00E6218D" w:rsidTr="00691BDF" w14:paraId="4DC123A1" w14:textId="77777777">
        <w:trPr>
          <w:cnfStyle w:val="100000000000" w:firstRow="1" w:lastRow="0" w:firstColumn="0" w:lastColumn="0" w:oddVBand="0" w:evenVBand="0" w:oddHBand="0" w:evenHBand="0" w:firstRowFirstColumn="0" w:firstRowLastColumn="0" w:lastRowFirstColumn="0" w:lastRowLastColumn="0"/>
          <w:trHeight w:val="374"/>
          <w:tblHeader/>
          <w:trPrChange w:author="Ruesch, Mary Catherine" w:date="2024-03-18T10:26:00Z" w:id="59">
            <w:trPr>
              <w:trHeight w:val="374"/>
              <w:tblHeader/>
            </w:trPr>
          </w:trPrChange>
        </w:trPr>
        <w:tc>
          <w:tcPr>
            <w:tcW w:w="7920" w:type="dxa"/>
            <w:tcMar>
              <w:left w:w="115" w:type="dxa"/>
              <w:right w:w="115" w:type="dxa"/>
            </w:tcMar>
            <w:tcPrChange w:author="Ruesch, Mary Catherine" w:date="2024-03-18T10:26:00Z" w:id="60">
              <w:tcPr>
                <w:tcW w:w="7200" w:type="dxa"/>
                <w:tcMar>
                  <w:left w:w="115" w:type="dxa"/>
                  <w:right w:w="115" w:type="dxa"/>
                </w:tcMar>
              </w:tcPr>
            </w:tcPrChange>
          </w:tcPr>
          <w:p w:rsidRPr="00061659" w:rsidR="00E6218D" w:rsidP="00D01260" w:rsidRDefault="004A443A" w14:paraId="721C8B7A" w14:textId="743A526F">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szCs w:val="24"/>
              </w:rPr>
            </w:pPr>
            <w:bookmarkStart w:name="_Hlk138671628" w:id="61"/>
            <w:r w:rsidRPr="00061659">
              <w:rPr>
                <w:rFonts w:ascii="Roboto Slab" w:hAnsi="Roboto Slab" w:eastAsiaTheme="majorEastAsia" w:cstheme="majorBidi"/>
                <w:szCs w:val="24"/>
              </w:rPr>
              <w:t>TECHNICAL SCORING CRITERIA</w:t>
            </w:r>
            <w:r w:rsidRPr="00061659" w:rsidR="003D301D">
              <w:rPr>
                <w:rFonts w:ascii="Roboto Slab" w:hAnsi="Roboto Slab" w:eastAsiaTheme="majorEastAsia" w:cstheme="majorBidi"/>
                <w:szCs w:val="24"/>
                <w:vertAlign w:val="superscript"/>
              </w:rPr>
              <w:t>1</w:t>
            </w:r>
          </w:p>
        </w:tc>
        <w:tc>
          <w:tcPr>
            <w:tcW w:w="2580" w:type="dxa"/>
            <w:tcMar>
              <w:left w:w="115" w:type="dxa"/>
              <w:right w:w="115" w:type="dxa"/>
            </w:tcMar>
            <w:tcPrChange w:author="Ruesch, Mary Catherine" w:date="2024-03-18T10:26:00Z" w:id="62">
              <w:tcPr>
                <w:tcW w:w="3300" w:type="dxa"/>
                <w:tcMar>
                  <w:left w:w="115" w:type="dxa"/>
                  <w:right w:w="115" w:type="dxa"/>
                </w:tcMar>
              </w:tcPr>
            </w:tcPrChange>
          </w:tcPr>
          <w:p w:rsidRPr="00061659" w:rsidR="00E6218D" w:rsidP="00D01260" w:rsidRDefault="004A443A" w14:paraId="4C1FABA6" w14:textId="68F43117">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szCs w:val="24"/>
              </w:rPr>
            </w:pPr>
            <w:r w:rsidRPr="00061659">
              <w:rPr>
                <w:rFonts w:ascii="Roboto Slab" w:hAnsi="Roboto Slab" w:eastAsiaTheme="majorEastAsia" w:cstheme="majorBidi"/>
                <w:szCs w:val="24"/>
              </w:rPr>
              <w:t xml:space="preserve">MAXIMUM POINTS POSSIBLE </w:t>
            </w:r>
            <w:r w:rsidRPr="00691BDF">
              <w:rPr>
                <w:rFonts w:ascii="Roboto Slab" w:hAnsi="Roboto Slab" w:eastAsiaTheme="majorEastAsia" w:cstheme="majorBidi"/>
                <w:sz w:val="20"/>
                <w:rPrChange w:author="Ruesch, Mary Catherine" w:date="2024-03-18T10:26:00Z" w:id="63">
                  <w:rPr>
                    <w:rFonts w:ascii="Roboto Slab" w:hAnsi="Roboto Slab" w:eastAsiaTheme="majorEastAsia" w:cstheme="majorBidi"/>
                    <w:szCs w:val="24"/>
                  </w:rPr>
                </w:rPrChange>
              </w:rPr>
              <w:t>(1</w:t>
            </w:r>
            <w:r w:rsidRPr="00691BDF" w:rsidR="00406068">
              <w:rPr>
                <w:rFonts w:ascii="Roboto Slab" w:hAnsi="Roboto Slab" w:eastAsiaTheme="majorEastAsia" w:cstheme="majorBidi"/>
                <w:sz w:val="20"/>
                <w:rPrChange w:author="Ruesch, Mary Catherine" w:date="2024-03-18T10:26:00Z" w:id="64">
                  <w:rPr>
                    <w:rFonts w:ascii="Roboto Slab" w:hAnsi="Roboto Slab" w:eastAsiaTheme="majorEastAsia" w:cstheme="majorBidi"/>
                    <w:szCs w:val="24"/>
                  </w:rPr>
                </w:rPrChange>
              </w:rPr>
              <w:t>50</w:t>
            </w:r>
            <w:r w:rsidRPr="00691BDF">
              <w:rPr>
                <w:rFonts w:ascii="Roboto Slab" w:hAnsi="Roboto Slab" w:eastAsiaTheme="majorEastAsia" w:cstheme="majorBidi"/>
                <w:sz w:val="20"/>
                <w:rPrChange w:author="Ruesch, Mary Catherine" w:date="2024-03-18T10:26:00Z" w:id="65">
                  <w:rPr>
                    <w:rFonts w:ascii="Roboto Slab" w:hAnsi="Roboto Slab" w:eastAsiaTheme="majorEastAsia" w:cstheme="majorBidi"/>
                    <w:szCs w:val="24"/>
                  </w:rPr>
                </w:rPrChange>
              </w:rPr>
              <w:t xml:space="preserve"> TOTAL)</w:t>
            </w:r>
          </w:p>
        </w:tc>
      </w:tr>
      <w:tr w:rsidRPr="004F6528" w:rsidR="007E6FB6" w:rsidTr="00691BDF" w14:paraId="213F5C8E" w14:textId="77777777">
        <w:trPr>
          <w:trHeight w:val="284"/>
          <w:trPrChange w:author="Ruesch, Mary Catherine" w:date="2024-03-18T10:26:00Z" w:id="66">
            <w:trPr>
              <w:trHeight w:val="284"/>
            </w:trPr>
          </w:trPrChange>
        </w:trPr>
        <w:tc>
          <w:tcPr>
            <w:tcW w:w="7920" w:type="dxa"/>
            <w:shd w:val="clear" w:color="auto" w:fill="53565A" w:themeFill="text2"/>
            <w:tcMar>
              <w:left w:w="115" w:type="dxa"/>
              <w:right w:w="115" w:type="dxa"/>
            </w:tcMar>
            <w:tcPrChange w:author="Ruesch, Mary Catherine" w:date="2024-03-18T10:26:00Z" w:id="67">
              <w:tcPr>
                <w:tcW w:w="7200" w:type="dxa"/>
                <w:shd w:val="clear" w:color="auto" w:fill="53565A" w:themeFill="text2"/>
                <w:tcMar>
                  <w:left w:w="115" w:type="dxa"/>
                  <w:right w:w="115" w:type="dxa"/>
                </w:tcMar>
              </w:tcPr>
            </w:tcPrChange>
          </w:tcPr>
          <w:p w:rsidRPr="00061659" w:rsidR="007E6FB6" w:rsidP="001472F6" w:rsidRDefault="00D14B14" w14:paraId="5DE3CE61" w14:textId="4073F0D7">
            <w:pPr>
              <w:pStyle w:val="NoSpacing"/>
              <w:numPr>
                <w:ilvl w:val="0"/>
                <w:numId w:val="35"/>
              </w:numPr>
              <w:tabs>
                <w:tab w:val="center" w:pos="1229"/>
              </w:tabs>
              <w:ind w:left="337"/>
              <w:jc w:val="left"/>
              <w:rPr>
                <w:rFonts w:asciiTheme="majorHAnsi" w:hAnsiTheme="majorHAnsi" w:eastAsiaTheme="majorEastAsia" w:cstheme="majorBidi"/>
                <w:b/>
                <w:color w:val="FFFFFF" w:themeColor="background1"/>
                <w:sz w:val="24"/>
                <w:szCs w:val="24"/>
              </w:rPr>
            </w:pPr>
            <w:r w:rsidRPr="00061659" w:rsidDel="00391978">
              <w:rPr>
                <w:rFonts w:eastAsia="Times New Roman"/>
                <w:b/>
                <w:color w:val="FFFFFF" w:themeColor="background1"/>
                <w:sz w:val="24"/>
                <w:szCs w:val="24"/>
              </w:rPr>
              <w:t>Applicant</w:t>
            </w:r>
            <w:r w:rsidRPr="00061659">
              <w:rPr>
                <w:rFonts w:eastAsia="Times New Roman"/>
                <w:b/>
                <w:color w:val="FFFFFF" w:themeColor="background1"/>
                <w:sz w:val="24"/>
                <w:szCs w:val="24"/>
              </w:rPr>
              <w:t xml:space="preserve"> Background, Experience</w:t>
            </w:r>
            <w:r w:rsidRPr="00061659" w:rsidR="00C15C79">
              <w:rPr>
                <w:rFonts w:eastAsia="Times New Roman"/>
                <w:b/>
                <w:color w:val="FFFFFF" w:themeColor="background1"/>
                <w:sz w:val="24"/>
                <w:szCs w:val="24"/>
              </w:rPr>
              <w:t>,</w:t>
            </w:r>
            <w:r w:rsidRPr="00061659">
              <w:rPr>
                <w:rFonts w:eastAsia="Times New Roman"/>
                <w:b/>
                <w:color w:val="FFFFFF" w:themeColor="background1"/>
                <w:sz w:val="24"/>
                <w:szCs w:val="24"/>
              </w:rPr>
              <w:t xml:space="preserve"> and Team Organization </w:t>
            </w:r>
            <w:r w:rsidRPr="00061659">
              <w:rPr>
                <w:rFonts w:eastAsia="Times New Roman"/>
                <w:color w:val="FFFFFF" w:themeColor="background1"/>
                <w:sz w:val="24"/>
                <w:szCs w:val="24"/>
              </w:rPr>
              <w:t> </w:t>
            </w:r>
          </w:p>
        </w:tc>
        <w:tc>
          <w:tcPr>
            <w:tcW w:w="2580" w:type="dxa"/>
            <w:shd w:val="clear" w:color="auto" w:fill="53565A" w:themeFill="text2"/>
            <w:tcMar>
              <w:left w:w="115" w:type="dxa"/>
              <w:right w:w="115" w:type="dxa"/>
            </w:tcMar>
            <w:tcPrChange w:author="Ruesch, Mary Catherine" w:date="2024-03-18T10:26:00Z" w:id="68">
              <w:tcPr>
                <w:tcW w:w="3300" w:type="dxa"/>
                <w:shd w:val="clear" w:color="auto" w:fill="53565A" w:themeFill="text2"/>
                <w:tcMar>
                  <w:left w:w="115" w:type="dxa"/>
                  <w:right w:w="115" w:type="dxa"/>
                </w:tcMar>
              </w:tcPr>
            </w:tcPrChange>
          </w:tcPr>
          <w:p w:rsidRPr="00061659" w:rsidR="007E6FB6" w:rsidRDefault="007E6FB6" w14:paraId="0771510F" w14:textId="77777777">
            <w:pPr>
              <w:rPr>
                <w:rFonts w:ascii="PT Sans" w:hAnsi="PT Sans" w:eastAsia="Times New Roman" w:cs="Segoe UI"/>
                <w:b/>
                <w:color w:val="FFFFFF" w:themeColor="background1"/>
              </w:rPr>
            </w:pPr>
            <w:r w:rsidRPr="00061659">
              <w:rPr>
                <w:rFonts w:ascii="PT Sans" w:hAnsi="PT Sans" w:eastAsia="Times New Roman" w:cs="Segoe UI"/>
                <w:b/>
                <w:color w:val="FFFFFF" w:themeColor="background1"/>
              </w:rPr>
              <w:t>30</w:t>
            </w:r>
          </w:p>
        </w:tc>
      </w:tr>
      <w:tr w:rsidRPr="004F6528" w:rsidR="007E6FB6" w:rsidTr="00691BDF" w14:paraId="17482A1B" w14:textId="77777777">
        <w:trPr>
          <w:trHeight w:val="512"/>
          <w:trPrChange w:author="Ruesch, Mary Catherine" w:date="2024-03-18T10:27:00Z" w:id="69">
            <w:trPr>
              <w:trHeight w:val="284"/>
            </w:trPr>
          </w:trPrChange>
        </w:trPr>
        <w:tc>
          <w:tcPr>
            <w:tcW w:w="7920" w:type="dxa"/>
            <w:tcMar>
              <w:left w:w="115" w:type="dxa"/>
              <w:right w:w="115" w:type="dxa"/>
            </w:tcMar>
            <w:tcPrChange w:author="Ruesch, Mary Catherine" w:date="2024-03-18T10:27:00Z" w:id="70">
              <w:tcPr>
                <w:tcW w:w="7200" w:type="dxa"/>
                <w:tcMar>
                  <w:left w:w="115" w:type="dxa"/>
                  <w:right w:w="115" w:type="dxa"/>
                </w:tcMar>
              </w:tcPr>
            </w:tcPrChange>
          </w:tcPr>
          <w:p w:rsidRPr="004F6528" w:rsidR="003451F0" w:rsidP="005E37AB" w:rsidRDefault="00D14B14" w14:paraId="16CE7E98" w14:textId="41F3689E">
            <w:pPr>
              <w:pStyle w:val="NoSpacing"/>
              <w:jc w:val="left"/>
              <w:rPr>
                <w:rFonts w:ascii="PT Sans" w:hAnsi="PT Sans" w:eastAsia="Times New Roman" w:cs="Segoe UI"/>
                <w:b/>
              </w:rPr>
            </w:pPr>
            <w:r w:rsidRPr="004F6528" w:rsidDel="00391978">
              <w:rPr>
                <w:rStyle w:val="Emphasis"/>
              </w:rPr>
              <w:t>Applicant</w:t>
            </w:r>
            <w:r w:rsidRPr="004F6528">
              <w:rPr>
                <w:rStyle w:val="Emphasis"/>
              </w:rPr>
              <w:t xml:space="preserve"> Team Organization</w:t>
            </w:r>
            <w:r w:rsidRPr="004F6528" w:rsidR="007E6FB6">
              <w:rPr>
                <w:rStyle w:val="Hyperlink"/>
              </w:rPr>
              <w:t>:</w:t>
            </w:r>
            <w:r w:rsidRPr="004F6528" w:rsidR="007E6FB6">
              <w:t xml:space="preserve"> </w:t>
            </w:r>
            <w:r w:rsidRPr="004F6528" w:rsidR="001F68F4">
              <w:t xml:space="preserve">Describe the </w:t>
            </w:r>
            <w:r w:rsidRPr="004F6528" w:rsidR="00391978">
              <w:t>Applicant</w:t>
            </w:r>
            <w:r w:rsidRPr="004F6528" w:rsidR="00552F59">
              <w:t xml:space="preserve"> team organization</w:t>
            </w:r>
            <w:r w:rsidRPr="004F6528" w:rsidR="001F68F4">
              <w:t xml:space="preserve"> per Attachment 3</w:t>
            </w:r>
            <w:r w:rsidR="00C15C79">
              <w:t>,</w:t>
            </w:r>
            <w:r w:rsidRPr="004F6528" w:rsidR="001F68F4">
              <w:t xml:space="preserve"> Technical </w:t>
            </w:r>
            <w:r w:rsidR="0079765A">
              <w:t>Application</w:t>
            </w:r>
            <w:r w:rsidRPr="004F6528" w:rsidR="001F68F4">
              <w:t xml:space="preserve"> Form. </w:t>
            </w:r>
          </w:p>
        </w:tc>
        <w:tc>
          <w:tcPr>
            <w:tcW w:w="2580" w:type="dxa"/>
            <w:tcMar>
              <w:left w:w="115" w:type="dxa"/>
              <w:right w:w="115" w:type="dxa"/>
            </w:tcMar>
            <w:tcPrChange w:author="Ruesch, Mary Catherine" w:date="2024-03-18T10:27:00Z" w:id="71">
              <w:tcPr>
                <w:tcW w:w="3300" w:type="dxa"/>
                <w:tcMar>
                  <w:left w:w="115" w:type="dxa"/>
                  <w:right w:w="115" w:type="dxa"/>
                </w:tcMar>
              </w:tcPr>
            </w:tcPrChange>
          </w:tcPr>
          <w:p w:rsidRPr="004F6528" w:rsidR="007E6FB6" w:rsidRDefault="007E6FB6" w14:paraId="0ADB39E1" w14:textId="77777777">
            <w:pPr>
              <w:rPr>
                <w:rFonts w:ascii="PT Sans" w:hAnsi="PT Sans" w:eastAsia="Times New Roman" w:cs="Segoe UI"/>
              </w:rPr>
            </w:pPr>
            <w:r w:rsidRPr="004F6528">
              <w:rPr>
                <w:rFonts w:ascii="PT Sans" w:hAnsi="PT Sans" w:eastAsia="Times New Roman" w:cs="Segoe UI"/>
              </w:rPr>
              <w:t>5</w:t>
            </w:r>
          </w:p>
        </w:tc>
      </w:tr>
      <w:tr w:rsidRPr="004F6528" w:rsidR="007E6FB6" w:rsidTr="00691BDF" w14:paraId="786F2F70" w14:textId="77777777">
        <w:trPr>
          <w:trHeight w:val="284"/>
          <w:trPrChange w:author="Ruesch, Mary Catherine" w:date="2024-03-18T10:26:00Z" w:id="72">
            <w:trPr>
              <w:trHeight w:val="284"/>
            </w:trPr>
          </w:trPrChange>
        </w:trPr>
        <w:tc>
          <w:tcPr>
            <w:tcW w:w="7920" w:type="dxa"/>
            <w:tcMar>
              <w:left w:w="115" w:type="dxa"/>
              <w:right w:w="115" w:type="dxa"/>
            </w:tcMar>
            <w:tcPrChange w:author="Ruesch, Mary Catherine" w:date="2024-03-18T10:26:00Z" w:id="73">
              <w:tcPr>
                <w:tcW w:w="7200" w:type="dxa"/>
                <w:tcMar>
                  <w:left w:w="115" w:type="dxa"/>
                  <w:right w:w="115" w:type="dxa"/>
                </w:tcMar>
              </w:tcPr>
            </w:tcPrChange>
          </w:tcPr>
          <w:p w:rsidRPr="004F6528" w:rsidR="00A96AFF" w:rsidP="005E37AB" w:rsidRDefault="007E6FB6" w14:paraId="46841E95" w14:textId="2EDD29E4">
            <w:pPr>
              <w:pStyle w:val="NoSpacing"/>
              <w:jc w:val="left"/>
              <w:rPr>
                <w:rFonts w:ascii="PT Sans" w:hAnsi="PT Sans" w:eastAsia="Times New Roman" w:cs="Segoe UI"/>
                <w:b/>
              </w:rPr>
            </w:pPr>
            <w:r w:rsidRPr="004F6528">
              <w:rPr>
                <w:rStyle w:val="Emphasis"/>
              </w:rPr>
              <w:t>Approach to Project Management:</w:t>
            </w:r>
            <w:r w:rsidRPr="004F6528">
              <w:t xml:space="preserve"> </w:t>
            </w:r>
            <w:r w:rsidRPr="004F6528" w:rsidR="00552F59">
              <w:t xml:space="preserve">Describe the </w:t>
            </w:r>
            <w:r w:rsidRPr="004F6528" w:rsidR="009520FE">
              <w:t>approach to project management</w:t>
            </w:r>
            <w:r w:rsidRPr="004F6528" w:rsidR="00552F59">
              <w:t xml:space="preserve"> per Attachment 3</w:t>
            </w:r>
            <w:r w:rsidR="00C15C79">
              <w:t>,</w:t>
            </w:r>
            <w:r w:rsidRPr="004F6528" w:rsidR="00552F59">
              <w:t xml:space="preserve"> Technical </w:t>
            </w:r>
            <w:r w:rsidR="0079765A">
              <w:t>Application</w:t>
            </w:r>
            <w:r w:rsidRPr="004F6528" w:rsidR="00552F59">
              <w:t xml:space="preserve"> Form. </w:t>
            </w:r>
          </w:p>
        </w:tc>
        <w:tc>
          <w:tcPr>
            <w:tcW w:w="2580" w:type="dxa"/>
            <w:tcMar>
              <w:left w:w="115" w:type="dxa"/>
              <w:right w:w="115" w:type="dxa"/>
            </w:tcMar>
            <w:tcPrChange w:author="Ruesch, Mary Catherine" w:date="2024-03-18T10:26:00Z" w:id="74">
              <w:tcPr>
                <w:tcW w:w="3300" w:type="dxa"/>
                <w:tcMar>
                  <w:left w:w="115" w:type="dxa"/>
                  <w:right w:w="115" w:type="dxa"/>
                </w:tcMar>
              </w:tcPr>
            </w:tcPrChange>
          </w:tcPr>
          <w:p w:rsidRPr="004F6528" w:rsidR="007E6FB6" w:rsidRDefault="007E6FB6" w14:paraId="55960CA0" w14:textId="77777777">
            <w:pPr>
              <w:rPr>
                <w:rFonts w:ascii="PT Sans" w:hAnsi="PT Sans" w:eastAsia="Times New Roman" w:cs="Segoe UI"/>
              </w:rPr>
            </w:pPr>
            <w:r w:rsidRPr="004F6528">
              <w:rPr>
                <w:rFonts w:ascii="PT Sans" w:hAnsi="PT Sans" w:eastAsia="Times New Roman" w:cs="Segoe UI"/>
              </w:rPr>
              <w:t>5</w:t>
            </w:r>
          </w:p>
        </w:tc>
      </w:tr>
      <w:tr w:rsidRPr="004F6528" w:rsidR="007E6FB6" w:rsidTr="00691BDF" w14:paraId="2E09FDA8" w14:textId="77777777">
        <w:trPr>
          <w:trHeight w:val="284"/>
          <w:trPrChange w:author="Ruesch, Mary Catherine" w:date="2024-03-18T10:26:00Z" w:id="75">
            <w:trPr>
              <w:trHeight w:val="284"/>
            </w:trPr>
          </w:trPrChange>
        </w:trPr>
        <w:tc>
          <w:tcPr>
            <w:tcW w:w="7920" w:type="dxa"/>
            <w:tcMar>
              <w:left w:w="115" w:type="dxa"/>
              <w:right w:w="115" w:type="dxa"/>
            </w:tcMar>
            <w:tcPrChange w:author="Ruesch, Mary Catherine" w:date="2024-03-18T10:26:00Z" w:id="76">
              <w:tcPr>
                <w:tcW w:w="7200" w:type="dxa"/>
                <w:tcMar>
                  <w:left w:w="115" w:type="dxa"/>
                  <w:right w:w="115" w:type="dxa"/>
                </w:tcMar>
              </w:tcPr>
            </w:tcPrChange>
          </w:tcPr>
          <w:p w:rsidRPr="004F6528" w:rsidR="007E6FB6" w:rsidP="005E37AB" w:rsidRDefault="009A1241" w14:paraId="3B2879B4" w14:textId="75902998">
            <w:pPr>
              <w:pStyle w:val="NoSpacing"/>
              <w:jc w:val="left"/>
              <w:rPr>
                <w:rFonts w:ascii="PT Sans" w:hAnsi="PT Sans" w:eastAsia="Times New Roman" w:cs="Segoe UI"/>
              </w:rPr>
            </w:pPr>
            <w:r w:rsidRPr="004F6528">
              <w:rPr>
                <w:rStyle w:val="Emphasis"/>
              </w:rPr>
              <w:t xml:space="preserve">Prior Experience with </w:t>
            </w:r>
            <w:r w:rsidRPr="004F6528" w:rsidR="007E6FB6">
              <w:rPr>
                <w:rStyle w:val="Emphasis"/>
              </w:rPr>
              <w:t>50 kW or higher Port Past Projects:</w:t>
            </w:r>
            <w:r w:rsidRPr="004F6528" w:rsidR="007E6FB6">
              <w:t xml:space="preserve"> </w:t>
            </w:r>
            <w:r w:rsidRPr="004F6528" w:rsidR="00BC0A4F">
              <w:t>Provide</w:t>
            </w:r>
            <w:r w:rsidRPr="004F6528" w:rsidR="00752783">
              <w:t xml:space="preserve"> prior EV Charging experience per Attachment 3</w:t>
            </w:r>
            <w:r w:rsidR="00CF4EB6">
              <w:t>,</w:t>
            </w:r>
            <w:r w:rsidRPr="004F6528" w:rsidR="00752783">
              <w:t xml:space="preserve"> Technical </w:t>
            </w:r>
            <w:r w:rsidR="0079765A">
              <w:t>Application</w:t>
            </w:r>
            <w:r w:rsidRPr="004F6528" w:rsidR="00752783">
              <w:t xml:space="preserve"> Form. </w:t>
            </w:r>
          </w:p>
          <w:p w:rsidRPr="004F6528" w:rsidR="007E6FB6" w:rsidP="005E37AB" w:rsidRDefault="007E6FB6" w14:paraId="13E6ABA7" w14:textId="666EF58E">
            <w:pPr>
              <w:pStyle w:val="NoSpacing"/>
              <w:numPr>
                <w:ilvl w:val="0"/>
                <w:numId w:val="54"/>
              </w:numPr>
              <w:jc w:val="left"/>
              <w:rPr>
                <w:rFonts w:ascii="PT Sans" w:hAnsi="PT Sans" w:eastAsia="Times New Roman" w:cs="Segoe UI"/>
              </w:rPr>
            </w:pPr>
            <w:r w:rsidRPr="00326547">
              <w:rPr>
                <w:strike/>
                <w:color w:val="FF0000"/>
              </w:rPr>
              <w:t>10</w:t>
            </w:r>
            <w:r w:rsidRPr="004F6528">
              <w:t xml:space="preserve"> </w:t>
            </w:r>
            <w:r w:rsidR="00083D57">
              <w:t xml:space="preserve">7 </w:t>
            </w:r>
            <w:r w:rsidRPr="004F6528">
              <w:t>pts for 16+ Projects  </w:t>
            </w:r>
          </w:p>
          <w:p w:rsidRPr="004F6528" w:rsidR="007E6FB6" w:rsidP="005E37AB" w:rsidRDefault="007E6FB6" w14:paraId="1353D1E1" w14:textId="6E3E94E1">
            <w:pPr>
              <w:pStyle w:val="NoSpacing"/>
              <w:numPr>
                <w:ilvl w:val="0"/>
                <w:numId w:val="54"/>
              </w:numPr>
              <w:jc w:val="left"/>
              <w:rPr>
                <w:rFonts w:ascii="PT Sans" w:hAnsi="PT Sans" w:eastAsia="Times New Roman" w:cs="Segoe UI"/>
              </w:rPr>
            </w:pPr>
            <w:r w:rsidRPr="004F6528">
              <w:t>5 pts for 11</w:t>
            </w:r>
            <w:r w:rsidR="00CF4EB6">
              <w:t>–</w:t>
            </w:r>
            <w:r w:rsidRPr="004F6528">
              <w:t>15 Projects  </w:t>
            </w:r>
          </w:p>
          <w:p w:rsidRPr="0036294D" w:rsidR="007E6FB6" w:rsidP="005E37AB" w:rsidRDefault="007E6FB6" w14:paraId="6A49A167" w14:textId="0FCDBFBC">
            <w:pPr>
              <w:pStyle w:val="NoSpacing"/>
              <w:numPr>
                <w:ilvl w:val="0"/>
                <w:numId w:val="54"/>
              </w:numPr>
              <w:jc w:val="left"/>
              <w:rPr>
                <w:rFonts w:ascii="PT Sans" w:hAnsi="PT Sans" w:eastAsia="Times New Roman" w:cs="Segoe UI"/>
              </w:rPr>
            </w:pPr>
            <w:r w:rsidRPr="004F6528">
              <w:t xml:space="preserve">3 pts for </w:t>
            </w:r>
            <w:r w:rsidR="0054153E">
              <w:t>1</w:t>
            </w:r>
            <w:r w:rsidR="00CF4EB6">
              <w:t>–</w:t>
            </w:r>
            <w:r w:rsidRPr="004F6528">
              <w:t>10 Projects </w:t>
            </w:r>
          </w:p>
          <w:p w:rsidRPr="004F6528" w:rsidR="00F16C9C" w:rsidP="005E37AB" w:rsidRDefault="00F16C9C" w14:paraId="11A75EA9" w14:textId="59871CE4">
            <w:pPr>
              <w:pStyle w:val="NoSpacing"/>
              <w:numPr>
                <w:ilvl w:val="0"/>
                <w:numId w:val="54"/>
              </w:numPr>
              <w:jc w:val="left"/>
              <w:rPr>
                <w:rFonts w:ascii="PT Sans" w:hAnsi="PT Sans" w:eastAsia="Times New Roman" w:cs="Segoe UI"/>
              </w:rPr>
            </w:pPr>
            <w:r>
              <w:rPr>
                <w:rFonts w:ascii="PT Sans" w:hAnsi="PT Sans" w:eastAsia="Times New Roman" w:cs="Segoe UI"/>
              </w:rPr>
              <w:t>0</w:t>
            </w:r>
            <w:r w:rsidR="0054153E">
              <w:rPr>
                <w:rFonts w:ascii="PT Sans" w:hAnsi="PT Sans" w:eastAsia="Times New Roman" w:cs="Segoe UI"/>
              </w:rPr>
              <w:t xml:space="preserve"> pts for 0 Projects</w:t>
            </w:r>
          </w:p>
        </w:tc>
        <w:tc>
          <w:tcPr>
            <w:tcW w:w="2580" w:type="dxa"/>
            <w:tcMar>
              <w:left w:w="115" w:type="dxa"/>
              <w:right w:w="115" w:type="dxa"/>
            </w:tcMar>
            <w:tcPrChange w:author="Ruesch, Mary Catherine" w:date="2024-03-18T10:26:00Z" w:id="77">
              <w:tcPr>
                <w:tcW w:w="3300" w:type="dxa"/>
                <w:tcMar>
                  <w:left w:w="115" w:type="dxa"/>
                  <w:right w:w="115" w:type="dxa"/>
                </w:tcMar>
              </w:tcPr>
            </w:tcPrChange>
          </w:tcPr>
          <w:p w:rsidRPr="00326547" w:rsidR="007E6FB6" w:rsidRDefault="007E6FB6" w14:paraId="5CE73C87" w14:textId="3EA9A433">
            <w:pPr>
              <w:rPr>
                <w:rFonts w:ascii="PT Sans" w:hAnsi="PT Sans" w:eastAsia="Times New Roman" w:cs="Segoe UI"/>
                <w:strike/>
              </w:rPr>
            </w:pPr>
            <w:r w:rsidRPr="00326547">
              <w:rPr>
                <w:rFonts w:ascii="PT Sans" w:hAnsi="PT Sans" w:eastAsia="Times New Roman" w:cs="Segoe UI"/>
                <w:strike/>
                <w:color w:val="FF0000"/>
              </w:rPr>
              <w:t>10</w:t>
            </w:r>
            <w:r w:rsidR="0043153D">
              <w:rPr>
                <w:rFonts w:ascii="PT Sans" w:hAnsi="PT Sans" w:eastAsia="Times New Roman" w:cs="Segoe UI"/>
                <w:strike/>
                <w:color w:val="FF0000"/>
              </w:rPr>
              <w:t xml:space="preserve"> </w:t>
            </w:r>
            <w:r w:rsidRPr="00326547" w:rsidR="0043153D">
              <w:rPr>
                <w:rFonts w:ascii="PT Sans" w:hAnsi="PT Sans" w:eastAsia="Times New Roman" w:cs="Segoe UI"/>
                <w:color w:val="FF0000"/>
              </w:rPr>
              <w:t>7</w:t>
            </w:r>
          </w:p>
        </w:tc>
      </w:tr>
      <w:tr w:rsidRPr="004F6528" w:rsidR="007E6FB6" w:rsidTr="00691BDF" w14:paraId="3E0BD9A1" w14:textId="77777777">
        <w:trPr>
          <w:trHeight w:val="284"/>
          <w:trPrChange w:author="Ruesch, Mary Catherine" w:date="2024-03-18T10:26:00Z" w:id="78">
            <w:trPr>
              <w:trHeight w:val="284"/>
            </w:trPr>
          </w:trPrChange>
        </w:trPr>
        <w:tc>
          <w:tcPr>
            <w:tcW w:w="7920" w:type="dxa"/>
            <w:tcMar>
              <w:left w:w="115" w:type="dxa"/>
              <w:right w:w="115" w:type="dxa"/>
            </w:tcMar>
            <w:tcPrChange w:author="Ruesch, Mary Catherine" w:date="2024-03-18T10:26:00Z" w:id="79">
              <w:tcPr>
                <w:tcW w:w="7200" w:type="dxa"/>
                <w:tcMar>
                  <w:left w:w="115" w:type="dxa"/>
                  <w:right w:w="115" w:type="dxa"/>
                </w:tcMar>
              </w:tcPr>
            </w:tcPrChange>
          </w:tcPr>
          <w:p w:rsidRPr="004F6528" w:rsidR="007E6FB6" w:rsidP="005E37AB" w:rsidRDefault="007E6FB6" w14:paraId="5C56F306" w14:textId="5CEF8D08">
            <w:pPr>
              <w:pStyle w:val="NoSpacing"/>
              <w:jc w:val="left"/>
              <w:rPr>
                <w:rFonts w:ascii="Segoe UI" w:hAnsi="Segoe UI" w:eastAsia="Times New Roman" w:cs="Segoe UI"/>
                <w:sz w:val="18"/>
                <w:szCs w:val="18"/>
              </w:rPr>
            </w:pPr>
            <w:r w:rsidRPr="004F6528">
              <w:rPr>
                <w:rStyle w:val="Emphasis"/>
              </w:rPr>
              <w:t>Prior System Performance:</w:t>
            </w:r>
            <w:r w:rsidRPr="004F6528">
              <w:t xml:space="preserve"> </w:t>
            </w:r>
            <w:r w:rsidRPr="004F6528" w:rsidR="00752783">
              <w:t xml:space="preserve">Provide </w:t>
            </w:r>
            <w:r w:rsidRPr="004F6528" w:rsidR="00A76498">
              <w:t>prior system</w:t>
            </w:r>
            <w:r w:rsidRPr="004F6528" w:rsidR="00752783">
              <w:t xml:space="preserve"> performance </w:t>
            </w:r>
            <w:r w:rsidR="00F734F5">
              <w:t xml:space="preserve">of projects noted in response to the above and </w:t>
            </w:r>
            <w:r w:rsidRPr="004F6528" w:rsidR="00752783">
              <w:t>per Attachment 3</w:t>
            </w:r>
            <w:r w:rsidR="00D57642">
              <w:t xml:space="preserve">, </w:t>
            </w:r>
            <w:r w:rsidRPr="004F6528" w:rsidR="00752783">
              <w:t xml:space="preserve">Technical </w:t>
            </w:r>
            <w:r w:rsidR="0079765A">
              <w:t>Application</w:t>
            </w:r>
            <w:r w:rsidRPr="004F6528" w:rsidR="00752783">
              <w:t xml:space="preserve"> Form.</w:t>
            </w:r>
          </w:p>
          <w:p w:rsidRPr="004F6528" w:rsidR="007E6FB6" w:rsidP="005E37AB" w:rsidRDefault="007E6FB6" w14:paraId="62D9CE55" w14:textId="46399A5B">
            <w:pPr>
              <w:pStyle w:val="NoSpacing"/>
              <w:numPr>
                <w:ilvl w:val="0"/>
                <w:numId w:val="55"/>
              </w:numPr>
              <w:jc w:val="left"/>
              <w:rPr>
                <w:rFonts w:ascii="PT Sans" w:hAnsi="PT Sans" w:eastAsia="Times New Roman" w:cs="Segoe UI"/>
              </w:rPr>
            </w:pPr>
            <w:r w:rsidRPr="00326547">
              <w:rPr>
                <w:strike/>
                <w:color w:val="FF0000"/>
              </w:rPr>
              <w:t>10</w:t>
            </w:r>
            <w:r w:rsidRPr="004F6528">
              <w:t xml:space="preserve"> </w:t>
            </w:r>
            <w:r w:rsidRPr="00326547" w:rsidR="00320D33">
              <w:rPr>
                <w:color w:val="FF0000"/>
              </w:rPr>
              <w:t xml:space="preserve">5 </w:t>
            </w:r>
            <w:r w:rsidRPr="004F6528">
              <w:t>pts for 97%+ </w:t>
            </w:r>
          </w:p>
          <w:p w:rsidRPr="004F6528" w:rsidR="007E6FB6" w:rsidP="005E37AB" w:rsidRDefault="007E6FB6" w14:paraId="58CD7DE0" w14:textId="63934C1E">
            <w:pPr>
              <w:pStyle w:val="NoSpacing"/>
              <w:numPr>
                <w:ilvl w:val="0"/>
                <w:numId w:val="55"/>
              </w:numPr>
              <w:jc w:val="left"/>
              <w:rPr>
                <w:rFonts w:ascii="PT Sans" w:hAnsi="PT Sans" w:eastAsia="Times New Roman" w:cs="Segoe UI"/>
              </w:rPr>
            </w:pPr>
            <w:r w:rsidRPr="00326547">
              <w:rPr>
                <w:strike/>
                <w:color w:val="FF0000"/>
              </w:rPr>
              <w:t>5</w:t>
            </w:r>
            <w:r w:rsidRPr="004F6528">
              <w:t xml:space="preserve"> </w:t>
            </w:r>
            <w:r w:rsidRPr="00326547" w:rsidR="00320D33">
              <w:rPr>
                <w:color w:val="FF0000"/>
              </w:rPr>
              <w:t>3</w:t>
            </w:r>
            <w:r w:rsidR="004E6A61">
              <w:t xml:space="preserve"> </w:t>
            </w:r>
            <w:r w:rsidRPr="004F6528">
              <w:t>pts for 90</w:t>
            </w:r>
            <w:r w:rsidR="00D57642">
              <w:t>–</w:t>
            </w:r>
            <w:r w:rsidRPr="004F6528">
              <w:t>96% </w:t>
            </w:r>
          </w:p>
          <w:p w:rsidRPr="0036294D" w:rsidR="007E6FB6" w:rsidP="005E37AB" w:rsidRDefault="007E6FB6" w14:paraId="4715D739" w14:textId="6F9465CD">
            <w:pPr>
              <w:pStyle w:val="NoSpacing"/>
              <w:numPr>
                <w:ilvl w:val="0"/>
                <w:numId w:val="55"/>
              </w:numPr>
              <w:jc w:val="left"/>
              <w:rPr>
                <w:rFonts w:ascii="PT Sans" w:hAnsi="PT Sans" w:eastAsia="Times New Roman" w:cs="Segoe UI"/>
                <w:b/>
              </w:rPr>
            </w:pPr>
            <w:r w:rsidRPr="00326547">
              <w:rPr>
                <w:strike/>
                <w:color w:val="FF0000"/>
              </w:rPr>
              <w:t>3</w:t>
            </w:r>
            <w:r w:rsidRPr="004F6528">
              <w:t xml:space="preserve"> </w:t>
            </w:r>
            <w:r w:rsidRPr="00326547" w:rsidR="00083D57">
              <w:rPr>
                <w:color w:val="FF0000"/>
              </w:rPr>
              <w:t>1</w:t>
            </w:r>
            <w:r w:rsidR="00083D57">
              <w:t xml:space="preserve"> </w:t>
            </w:r>
            <w:r w:rsidRPr="004F6528">
              <w:t>pt</w:t>
            </w:r>
            <w:r w:rsidRPr="00326547">
              <w:rPr>
                <w:strike/>
                <w:color w:val="FF0000"/>
              </w:rPr>
              <w:t>s</w:t>
            </w:r>
            <w:r w:rsidRPr="004F6528">
              <w:t xml:space="preserve"> for 85</w:t>
            </w:r>
            <w:r w:rsidR="00D57642">
              <w:t>–</w:t>
            </w:r>
            <w:r w:rsidRPr="004F6528">
              <w:t>89% </w:t>
            </w:r>
          </w:p>
          <w:p w:rsidRPr="00543C93" w:rsidR="00BF7260" w:rsidP="005E37AB" w:rsidRDefault="00BF7260" w14:paraId="5E62E2E6" w14:textId="1B8E32DC">
            <w:pPr>
              <w:pStyle w:val="NoSpacing"/>
              <w:numPr>
                <w:ilvl w:val="0"/>
                <w:numId w:val="55"/>
              </w:numPr>
              <w:jc w:val="left"/>
              <w:rPr>
                <w:rFonts w:ascii="PT Sans" w:hAnsi="PT Sans" w:eastAsia="Times New Roman" w:cs="Segoe UI"/>
                <w:bCs/>
              </w:rPr>
            </w:pPr>
            <w:r w:rsidRPr="00543C93">
              <w:rPr>
                <w:rFonts w:ascii="PT Sans" w:hAnsi="PT Sans" w:eastAsia="Times New Roman" w:cs="Segoe UI"/>
                <w:bCs/>
              </w:rPr>
              <w:t xml:space="preserve">0 pts for below 85% or no prior </w:t>
            </w:r>
            <w:r w:rsidRPr="00543C93" w:rsidR="00EC0FE3">
              <w:rPr>
                <w:rFonts w:ascii="PT Sans" w:hAnsi="PT Sans" w:eastAsia="Times New Roman" w:cs="Segoe UI"/>
                <w:bCs/>
              </w:rPr>
              <w:t>experience</w:t>
            </w:r>
          </w:p>
        </w:tc>
        <w:tc>
          <w:tcPr>
            <w:tcW w:w="2580" w:type="dxa"/>
            <w:tcMar>
              <w:left w:w="115" w:type="dxa"/>
              <w:right w:w="115" w:type="dxa"/>
            </w:tcMar>
            <w:tcPrChange w:author="Ruesch, Mary Catherine" w:date="2024-03-18T10:26:00Z" w:id="80">
              <w:tcPr>
                <w:tcW w:w="3300" w:type="dxa"/>
                <w:tcMar>
                  <w:left w:w="115" w:type="dxa"/>
                  <w:right w:w="115" w:type="dxa"/>
                </w:tcMar>
              </w:tcPr>
            </w:tcPrChange>
          </w:tcPr>
          <w:p w:rsidRPr="00326547" w:rsidR="007E6FB6" w:rsidRDefault="007E6FB6" w14:paraId="12A77A4F" w14:textId="180E09F4">
            <w:pPr>
              <w:rPr>
                <w:rFonts w:ascii="PT Sans" w:hAnsi="PT Sans" w:eastAsia="Times New Roman" w:cs="Segoe UI"/>
                <w:strike/>
              </w:rPr>
            </w:pPr>
            <w:r w:rsidRPr="00326547">
              <w:rPr>
                <w:rFonts w:ascii="PT Sans" w:hAnsi="PT Sans" w:eastAsia="Times New Roman" w:cs="Segoe UI"/>
                <w:strike/>
                <w:color w:val="FF0000"/>
              </w:rPr>
              <w:t>10</w:t>
            </w:r>
            <w:r w:rsidR="00083D57">
              <w:rPr>
                <w:rFonts w:ascii="PT Sans" w:hAnsi="PT Sans" w:eastAsia="Times New Roman" w:cs="Segoe UI"/>
                <w:strike/>
                <w:color w:val="FF0000"/>
              </w:rPr>
              <w:t xml:space="preserve"> </w:t>
            </w:r>
            <w:r w:rsidRPr="00326547" w:rsidR="00083D57">
              <w:rPr>
                <w:rFonts w:ascii="PT Sans" w:hAnsi="PT Sans" w:eastAsia="Times New Roman" w:cs="Segoe UI"/>
                <w:color w:val="FF0000"/>
              </w:rPr>
              <w:t>5</w:t>
            </w:r>
          </w:p>
        </w:tc>
      </w:tr>
      <w:tr w:rsidRPr="004F6528" w:rsidR="003279D3" w:rsidTr="00691BDF" w14:paraId="6CD9BE03" w14:textId="77777777">
        <w:trPr>
          <w:trHeight w:val="284"/>
          <w:trPrChange w:author="Ruesch, Mary Catherine" w:date="2024-03-18T10:26:00Z" w:id="81">
            <w:trPr>
              <w:trHeight w:val="284"/>
            </w:trPr>
          </w:trPrChange>
        </w:trPr>
        <w:tc>
          <w:tcPr>
            <w:tcW w:w="7920" w:type="dxa"/>
            <w:tcMar>
              <w:left w:w="115" w:type="dxa"/>
              <w:right w:w="115" w:type="dxa"/>
            </w:tcMar>
            <w:tcPrChange w:author="Ruesch, Mary Catherine" w:date="2024-03-18T10:26:00Z" w:id="82">
              <w:tcPr>
                <w:tcW w:w="7200" w:type="dxa"/>
                <w:tcMar>
                  <w:left w:w="115" w:type="dxa"/>
                  <w:right w:w="115" w:type="dxa"/>
                </w:tcMar>
              </w:tcPr>
            </w:tcPrChange>
          </w:tcPr>
          <w:p w:rsidRPr="00326547" w:rsidR="003279D3" w:rsidP="00326547" w:rsidRDefault="00CF51A1" w14:paraId="675B3B02" w14:textId="0EB3C9FA">
            <w:pPr>
              <w:pStyle w:val="NoSpacing"/>
              <w:jc w:val="left"/>
              <w:rPr>
                <w:rStyle w:val="Emphasis"/>
                <w:color w:val="FF0000"/>
              </w:rPr>
            </w:pPr>
            <w:r w:rsidRPr="00326547">
              <w:rPr>
                <w:b/>
                <w:iCs/>
                <w:color w:val="FF0000"/>
                <w:sz w:val="20"/>
              </w:rPr>
              <w:t xml:space="preserve">Prior Experience with Title 23 funding and Federal Programs: </w:t>
            </w:r>
            <w:r w:rsidRPr="00326547">
              <w:rPr>
                <w:color w:val="FF0000"/>
              </w:rPr>
              <w:t>Describe the Applicant team experience with Title 23 funding and Federal programs.</w:t>
            </w:r>
          </w:p>
        </w:tc>
        <w:tc>
          <w:tcPr>
            <w:tcW w:w="2580" w:type="dxa"/>
            <w:tcMar>
              <w:left w:w="115" w:type="dxa"/>
              <w:right w:w="115" w:type="dxa"/>
            </w:tcMar>
            <w:tcPrChange w:author="Ruesch, Mary Catherine" w:date="2024-03-18T10:26:00Z" w:id="83">
              <w:tcPr>
                <w:tcW w:w="3300" w:type="dxa"/>
                <w:tcMar>
                  <w:left w:w="115" w:type="dxa"/>
                  <w:right w:w="115" w:type="dxa"/>
                </w:tcMar>
              </w:tcPr>
            </w:tcPrChange>
          </w:tcPr>
          <w:p w:rsidRPr="00326547" w:rsidR="003279D3" w:rsidRDefault="00CF51A1" w14:paraId="31F3B0FE" w14:textId="44486B6B">
            <w:pPr>
              <w:rPr>
                <w:rFonts w:ascii="PT Sans" w:hAnsi="PT Sans" w:eastAsia="Times New Roman" w:cs="Segoe UI"/>
                <w:color w:val="FF0000"/>
              </w:rPr>
            </w:pPr>
            <w:r w:rsidRPr="00326547">
              <w:rPr>
                <w:rFonts w:ascii="PT Sans" w:hAnsi="PT Sans" w:eastAsia="Times New Roman" w:cs="Segoe UI"/>
                <w:color w:val="FF0000"/>
              </w:rPr>
              <w:t>2</w:t>
            </w:r>
          </w:p>
        </w:tc>
      </w:tr>
      <w:tr w:rsidRPr="004F6528" w:rsidR="00CF51A1" w:rsidTr="00691BDF" w14:paraId="222496A6" w14:textId="77777777">
        <w:trPr>
          <w:trHeight w:val="284"/>
          <w:trPrChange w:author="Ruesch, Mary Catherine" w:date="2024-03-18T10:26:00Z" w:id="84">
            <w:trPr>
              <w:trHeight w:val="284"/>
            </w:trPr>
          </w:trPrChange>
        </w:trPr>
        <w:tc>
          <w:tcPr>
            <w:tcW w:w="7920" w:type="dxa"/>
            <w:tcMar>
              <w:left w:w="115" w:type="dxa"/>
              <w:right w:w="115" w:type="dxa"/>
            </w:tcMar>
            <w:tcPrChange w:author="Ruesch, Mary Catherine" w:date="2024-03-18T10:26:00Z" w:id="85">
              <w:tcPr>
                <w:tcW w:w="7200" w:type="dxa"/>
                <w:tcMar>
                  <w:left w:w="115" w:type="dxa"/>
                  <w:right w:w="115" w:type="dxa"/>
                </w:tcMar>
              </w:tcPr>
            </w:tcPrChange>
          </w:tcPr>
          <w:p w:rsidRPr="00326547" w:rsidR="00CF51A1" w:rsidP="00326547" w:rsidRDefault="00C674FA" w14:paraId="55F2E227" w14:textId="3D85E5B0">
            <w:pPr>
              <w:pStyle w:val="NoSpacing"/>
              <w:jc w:val="left"/>
              <w:rPr>
                <w:b/>
                <w:iCs/>
                <w:color w:val="FF0000"/>
              </w:rPr>
            </w:pPr>
            <w:r w:rsidRPr="00326547">
              <w:rPr>
                <w:b/>
                <w:iCs/>
                <w:color w:val="FF0000"/>
              </w:rPr>
              <w:t xml:space="preserve">Prior Experience with Davis-Bacon Act compliance: </w:t>
            </w:r>
            <w:r w:rsidRPr="00326547">
              <w:rPr>
                <w:color w:val="FF0000"/>
              </w:rPr>
              <w:t>Describe the Applicant team experience with Davis-Bacon Act compliance.</w:t>
            </w:r>
          </w:p>
        </w:tc>
        <w:tc>
          <w:tcPr>
            <w:tcW w:w="2580" w:type="dxa"/>
            <w:tcMar>
              <w:left w:w="115" w:type="dxa"/>
              <w:right w:w="115" w:type="dxa"/>
            </w:tcMar>
            <w:tcPrChange w:author="Ruesch, Mary Catherine" w:date="2024-03-18T10:26:00Z" w:id="86">
              <w:tcPr>
                <w:tcW w:w="3300" w:type="dxa"/>
                <w:tcMar>
                  <w:left w:w="115" w:type="dxa"/>
                  <w:right w:w="115" w:type="dxa"/>
                </w:tcMar>
              </w:tcPr>
            </w:tcPrChange>
          </w:tcPr>
          <w:p w:rsidRPr="00326547" w:rsidR="00CF51A1" w:rsidRDefault="00F02E16" w14:paraId="61DACE2E" w14:textId="56EE9FA7">
            <w:pPr>
              <w:rPr>
                <w:rFonts w:ascii="PT Sans" w:hAnsi="PT Sans" w:eastAsia="Times New Roman" w:cs="Segoe UI"/>
                <w:color w:val="FF0000"/>
              </w:rPr>
            </w:pPr>
            <w:r w:rsidRPr="00326547">
              <w:rPr>
                <w:rFonts w:ascii="PT Sans" w:hAnsi="PT Sans" w:eastAsia="Times New Roman" w:cs="Segoe UI"/>
                <w:color w:val="FF0000"/>
              </w:rPr>
              <w:t>2</w:t>
            </w:r>
          </w:p>
        </w:tc>
      </w:tr>
      <w:tr w:rsidRPr="004F6528" w:rsidR="00CF51A1" w:rsidTr="00691BDF" w14:paraId="2FA66143" w14:textId="77777777">
        <w:trPr>
          <w:trHeight w:val="284"/>
          <w:trPrChange w:author="Ruesch, Mary Catherine" w:date="2024-03-18T10:26:00Z" w:id="87">
            <w:trPr>
              <w:trHeight w:val="284"/>
            </w:trPr>
          </w:trPrChange>
        </w:trPr>
        <w:tc>
          <w:tcPr>
            <w:tcW w:w="7920" w:type="dxa"/>
            <w:tcMar>
              <w:left w:w="115" w:type="dxa"/>
              <w:right w:w="115" w:type="dxa"/>
            </w:tcMar>
            <w:tcPrChange w:author="Ruesch, Mary Catherine" w:date="2024-03-18T10:26:00Z" w:id="88">
              <w:tcPr>
                <w:tcW w:w="7200" w:type="dxa"/>
                <w:tcMar>
                  <w:left w:w="115" w:type="dxa"/>
                  <w:right w:w="115" w:type="dxa"/>
                </w:tcMar>
              </w:tcPr>
            </w:tcPrChange>
          </w:tcPr>
          <w:p w:rsidRPr="00326547" w:rsidR="00CF51A1" w:rsidP="00326547" w:rsidRDefault="00C13B01" w14:paraId="144014BD" w14:textId="6C26F1A5">
            <w:pPr>
              <w:pStyle w:val="NoSpacing"/>
              <w:jc w:val="left"/>
              <w:rPr>
                <w:b/>
                <w:iCs/>
                <w:color w:val="FF0000"/>
              </w:rPr>
            </w:pPr>
            <w:r w:rsidRPr="00326547">
              <w:rPr>
                <w:b/>
                <w:iCs/>
                <w:color w:val="FF0000"/>
              </w:rPr>
              <w:t xml:space="preserve">Prior Experience with Build America, Buy America Act compliance: </w:t>
            </w:r>
            <w:r w:rsidRPr="00326547">
              <w:rPr>
                <w:color w:val="FF0000"/>
              </w:rPr>
              <w:t>Describe the Applicant team experience with Build America, Buy America Act compliance.</w:t>
            </w:r>
          </w:p>
        </w:tc>
        <w:tc>
          <w:tcPr>
            <w:tcW w:w="2580" w:type="dxa"/>
            <w:tcMar>
              <w:left w:w="115" w:type="dxa"/>
              <w:right w:w="115" w:type="dxa"/>
            </w:tcMar>
            <w:tcPrChange w:author="Ruesch, Mary Catherine" w:date="2024-03-18T10:26:00Z" w:id="89">
              <w:tcPr>
                <w:tcW w:w="3300" w:type="dxa"/>
                <w:tcMar>
                  <w:left w:w="115" w:type="dxa"/>
                  <w:right w:w="115" w:type="dxa"/>
                </w:tcMar>
              </w:tcPr>
            </w:tcPrChange>
          </w:tcPr>
          <w:p w:rsidRPr="00326547" w:rsidR="00CF51A1" w:rsidRDefault="00F02E16" w14:paraId="79684184" w14:textId="6E32B74E">
            <w:pPr>
              <w:rPr>
                <w:rFonts w:ascii="PT Sans" w:hAnsi="PT Sans" w:eastAsia="Times New Roman" w:cs="Segoe UI"/>
                <w:color w:val="FF0000"/>
              </w:rPr>
            </w:pPr>
            <w:r w:rsidRPr="00326547">
              <w:rPr>
                <w:rFonts w:ascii="PT Sans" w:hAnsi="PT Sans" w:eastAsia="Times New Roman" w:cs="Segoe UI"/>
                <w:color w:val="FF0000"/>
              </w:rPr>
              <w:t>2</w:t>
            </w:r>
          </w:p>
        </w:tc>
      </w:tr>
      <w:tr w:rsidRPr="004F6528" w:rsidR="00CF51A1" w:rsidTr="00691BDF" w14:paraId="6F2C3494" w14:textId="77777777">
        <w:trPr>
          <w:trHeight w:val="284"/>
          <w:trPrChange w:author="Ruesch, Mary Catherine" w:date="2024-03-18T10:26:00Z" w:id="90">
            <w:trPr>
              <w:trHeight w:val="284"/>
            </w:trPr>
          </w:trPrChange>
        </w:trPr>
        <w:tc>
          <w:tcPr>
            <w:tcW w:w="7920" w:type="dxa"/>
            <w:tcMar>
              <w:left w:w="115" w:type="dxa"/>
              <w:right w:w="115" w:type="dxa"/>
            </w:tcMar>
            <w:tcPrChange w:author="Ruesch, Mary Catherine" w:date="2024-03-18T10:26:00Z" w:id="91">
              <w:tcPr>
                <w:tcW w:w="7200" w:type="dxa"/>
                <w:tcMar>
                  <w:left w:w="115" w:type="dxa"/>
                  <w:right w:w="115" w:type="dxa"/>
                </w:tcMar>
              </w:tcPr>
            </w:tcPrChange>
          </w:tcPr>
          <w:p w:rsidRPr="00326547" w:rsidR="00CF51A1" w:rsidP="00326547" w:rsidRDefault="00F02E16" w14:paraId="766C0696" w14:textId="7C71E216">
            <w:pPr>
              <w:pStyle w:val="NoSpacing"/>
              <w:jc w:val="left"/>
              <w:rPr>
                <w:b/>
                <w:iCs/>
                <w:color w:val="FF0000"/>
              </w:rPr>
            </w:pPr>
            <w:r w:rsidRPr="00326547">
              <w:rPr>
                <w:b/>
                <w:iCs/>
                <w:color w:val="FF0000"/>
              </w:rPr>
              <w:t xml:space="preserve">Prior Experience with State Funded Government Projects: </w:t>
            </w:r>
            <w:r w:rsidRPr="00326547">
              <w:rPr>
                <w:color w:val="FF0000"/>
              </w:rPr>
              <w:t>Describe the Applicant team experience with State Funded Government Projects.</w:t>
            </w:r>
          </w:p>
        </w:tc>
        <w:tc>
          <w:tcPr>
            <w:tcW w:w="2580" w:type="dxa"/>
            <w:tcMar>
              <w:left w:w="115" w:type="dxa"/>
              <w:right w:w="115" w:type="dxa"/>
            </w:tcMar>
            <w:tcPrChange w:author="Ruesch, Mary Catherine" w:date="2024-03-18T10:26:00Z" w:id="92">
              <w:tcPr>
                <w:tcW w:w="3300" w:type="dxa"/>
                <w:tcMar>
                  <w:left w:w="115" w:type="dxa"/>
                  <w:right w:w="115" w:type="dxa"/>
                </w:tcMar>
              </w:tcPr>
            </w:tcPrChange>
          </w:tcPr>
          <w:p w:rsidRPr="00326547" w:rsidR="00CF51A1" w:rsidRDefault="00F02E16" w14:paraId="2945A087" w14:textId="37998BFC">
            <w:pPr>
              <w:rPr>
                <w:rFonts w:ascii="PT Sans" w:hAnsi="PT Sans" w:eastAsia="Times New Roman" w:cs="Segoe UI"/>
                <w:color w:val="FF0000"/>
              </w:rPr>
            </w:pPr>
            <w:r w:rsidRPr="00326547">
              <w:rPr>
                <w:rFonts w:ascii="PT Sans" w:hAnsi="PT Sans" w:eastAsia="Times New Roman" w:cs="Segoe UI"/>
                <w:color w:val="FF0000"/>
              </w:rPr>
              <w:t>2</w:t>
            </w:r>
          </w:p>
        </w:tc>
      </w:tr>
      <w:bookmarkEnd w:id="61"/>
      <w:tr w:rsidRPr="004F6528" w:rsidR="00E6218D" w:rsidTr="00691BDF" w14:paraId="52800E2F" w14:textId="77777777">
        <w:trPr>
          <w:trHeight w:val="284"/>
          <w:trPrChange w:author="Ruesch, Mary Catherine" w:date="2024-03-18T10:26:00Z" w:id="93">
            <w:trPr>
              <w:trHeight w:val="284"/>
            </w:trPr>
          </w:trPrChange>
        </w:trPr>
        <w:tc>
          <w:tcPr>
            <w:tcW w:w="7920" w:type="dxa"/>
            <w:shd w:val="clear" w:color="auto" w:fill="53565A" w:themeFill="text2"/>
            <w:tcMar>
              <w:left w:w="115" w:type="dxa"/>
              <w:right w:w="115" w:type="dxa"/>
            </w:tcMar>
            <w:tcPrChange w:author="Ruesch, Mary Catherine" w:date="2024-03-18T10:26:00Z" w:id="94">
              <w:tcPr>
                <w:tcW w:w="7200" w:type="dxa"/>
                <w:shd w:val="clear" w:color="auto" w:fill="53565A" w:themeFill="text2"/>
                <w:tcMar>
                  <w:left w:w="115" w:type="dxa"/>
                  <w:right w:w="115" w:type="dxa"/>
                </w:tcMar>
              </w:tcPr>
            </w:tcPrChange>
          </w:tcPr>
          <w:p w:rsidRPr="00061659" w:rsidR="00E6218D" w:rsidP="001472F6" w:rsidRDefault="00CD7C7D" w14:paraId="0580AFD5" w14:textId="5376A2FD">
            <w:pPr>
              <w:pStyle w:val="NoSpacing"/>
              <w:numPr>
                <w:ilvl w:val="0"/>
                <w:numId w:val="35"/>
              </w:numPr>
              <w:tabs>
                <w:tab w:val="center" w:pos="1229"/>
              </w:tabs>
              <w:ind w:left="337"/>
              <w:jc w:val="left"/>
              <w:rPr>
                <w:b/>
                <w:color w:val="FFFFFF" w:themeColor="background1"/>
              </w:rPr>
            </w:pPr>
            <w:r w:rsidRPr="00061659">
              <w:rPr>
                <w:rFonts w:asciiTheme="majorHAnsi" w:hAnsiTheme="majorHAnsi" w:eastAsiaTheme="majorEastAsia" w:cstheme="majorBidi"/>
                <w:b/>
                <w:color w:val="FFFFFF" w:themeColor="background1"/>
                <w:sz w:val="24"/>
                <w:szCs w:val="24"/>
              </w:rPr>
              <w:t>General Project Approach and Understanding</w:t>
            </w:r>
          </w:p>
        </w:tc>
        <w:tc>
          <w:tcPr>
            <w:tcW w:w="2580" w:type="dxa"/>
            <w:shd w:val="clear" w:color="auto" w:fill="53565A" w:themeFill="text2"/>
            <w:tcMar>
              <w:left w:w="115" w:type="dxa"/>
              <w:right w:w="115" w:type="dxa"/>
            </w:tcMar>
            <w:tcPrChange w:author="Ruesch, Mary Catherine" w:date="2024-03-18T10:26:00Z" w:id="95">
              <w:tcPr>
                <w:tcW w:w="3300" w:type="dxa"/>
                <w:shd w:val="clear" w:color="auto" w:fill="53565A" w:themeFill="text2"/>
                <w:tcMar>
                  <w:left w:w="115" w:type="dxa"/>
                  <w:right w:w="115" w:type="dxa"/>
                </w:tcMar>
              </w:tcPr>
            </w:tcPrChange>
          </w:tcPr>
          <w:p w:rsidRPr="00061659" w:rsidR="00E6218D" w:rsidP="000D1E24" w:rsidRDefault="0085250F" w14:paraId="34E637C6" w14:textId="0957A4F2">
            <w:pPr>
              <w:rPr>
                <w:b/>
                <w:color w:val="FFFFFF" w:themeColor="background1"/>
              </w:rPr>
            </w:pPr>
            <w:r w:rsidRPr="00061659">
              <w:rPr>
                <w:b/>
                <w:color w:val="FFFFFF" w:themeColor="background1"/>
              </w:rPr>
              <w:t>25</w:t>
            </w:r>
          </w:p>
        </w:tc>
      </w:tr>
      <w:tr w:rsidRPr="004F6528" w:rsidR="00306CD6" w:rsidTr="00691BDF" w14:paraId="4B3F6807" w14:textId="77777777">
        <w:trPr>
          <w:trHeight w:val="284"/>
          <w:trPrChange w:author="Ruesch, Mary Catherine" w:date="2024-03-18T10:26:00Z" w:id="96">
            <w:trPr>
              <w:trHeight w:val="284"/>
            </w:trPr>
          </w:trPrChange>
        </w:trPr>
        <w:tc>
          <w:tcPr>
            <w:tcW w:w="7920" w:type="dxa"/>
            <w:tcMar>
              <w:left w:w="115" w:type="dxa"/>
              <w:right w:w="115" w:type="dxa"/>
            </w:tcMar>
            <w:tcPrChange w:author="Ruesch, Mary Catherine" w:date="2024-03-18T10:26:00Z" w:id="97">
              <w:tcPr>
                <w:tcW w:w="7200" w:type="dxa"/>
                <w:tcMar>
                  <w:left w:w="115" w:type="dxa"/>
                  <w:right w:w="115" w:type="dxa"/>
                </w:tcMar>
              </w:tcPr>
            </w:tcPrChange>
          </w:tcPr>
          <w:p w:rsidRPr="004F6528" w:rsidR="00306CD6" w:rsidP="005E37AB" w:rsidRDefault="00306CD6" w14:paraId="2E37EC7D" w14:textId="3D779522">
            <w:pPr>
              <w:pStyle w:val="NoSpacing"/>
              <w:jc w:val="left"/>
              <w:rPr>
                <w:color w:val="FFFFFF" w:themeColor="background1"/>
              </w:rPr>
            </w:pPr>
            <w:r w:rsidRPr="004F6528">
              <w:rPr>
                <w:rStyle w:val="Emphasis"/>
              </w:rPr>
              <w:t>Project Approach and Understanding:</w:t>
            </w:r>
            <w:r w:rsidRPr="004F6528">
              <w:t xml:space="preserve"> </w:t>
            </w:r>
            <w:r w:rsidRPr="004F6528" w:rsidR="00024275">
              <w:t>Describe the general project approach and understanding per Attachment 3</w:t>
            </w:r>
            <w:r w:rsidR="00D57642">
              <w:t>,</w:t>
            </w:r>
            <w:r w:rsidRPr="004F6528" w:rsidR="00024275">
              <w:t xml:space="preserve"> Technical </w:t>
            </w:r>
            <w:r w:rsidR="0079765A">
              <w:t>Application</w:t>
            </w:r>
            <w:r w:rsidRPr="004F6528" w:rsidR="00024275">
              <w:t xml:space="preserve"> Form. </w:t>
            </w:r>
          </w:p>
        </w:tc>
        <w:tc>
          <w:tcPr>
            <w:tcW w:w="2580" w:type="dxa"/>
            <w:tcMar>
              <w:left w:w="115" w:type="dxa"/>
              <w:right w:w="115" w:type="dxa"/>
            </w:tcMar>
            <w:tcPrChange w:author="Ruesch, Mary Catherine" w:date="2024-03-18T10:26:00Z" w:id="98">
              <w:tcPr>
                <w:tcW w:w="3300" w:type="dxa"/>
                <w:tcMar>
                  <w:left w:w="115" w:type="dxa"/>
                  <w:right w:w="115" w:type="dxa"/>
                </w:tcMar>
              </w:tcPr>
            </w:tcPrChange>
          </w:tcPr>
          <w:p w:rsidRPr="004F6528" w:rsidR="00306CD6" w:rsidP="000D1E24" w:rsidRDefault="00306CD6" w14:paraId="327846C3" w14:textId="14028249">
            <w:r w:rsidRPr="004F6528">
              <w:t>10</w:t>
            </w:r>
          </w:p>
        </w:tc>
      </w:tr>
      <w:tr w:rsidRPr="004F6528" w:rsidR="00F35BDA" w:rsidTr="00691BDF" w14:paraId="1100C57C" w14:textId="77777777">
        <w:trPr>
          <w:trHeight w:val="284"/>
          <w:trPrChange w:author="Ruesch, Mary Catherine" w:date="2024-03-18T10:26:00Z" w:id="99">
            <w:trPr>
              <w:trHeight w:val="284"/>
            </w:trPr>
          </w:trPrChange>
        </w:trPr>
        <w:tc>
          <w:tcPr>
            <w:tcW w:w="7920" w:type="dxa"/>
            <w:tcMar>
              <w:left w:w="115" w:type="dxa"/>
              <w:right w:w="115" w:type="dxa"/>
            </w:tcMar>
            <w:tcPrChange w:author="Ruesch, Mary Catherine" w:date="2024-03-18T10:26:00Z" w:id="100">
              <w:tcPr>
                <w:tcW w:w="7200" w:type="dxa"/>
                <w:tcMar>
                  <w:left w:w="115" w:type="dxa"/>
                  <w:right w:w="115" w:type="dxa"/>
                </w:tcMar>
              </w:tcPr>
            </w:tcPrChange>
          </w:tcPr>
          <w:p w:rsidRPr="004F6528" w:rsidR="00F35BDA" w:rsidP="005E37AB" w:rsidRDefault="00F35BDA" w14:paraId="42FDEDD7" w14:textId="2B82A2BF">
            <w:pPr>
              <w:pStyle w:val="NoSpacing"/>
              <w:jc w:val="left"/>
              <w:rPr>
                <w:rFonts w:ascii="PT Sans" w:hAnsi="PT Sans" w:eastAsia="Times New Roman" w:cs="Segoe UI"/>
                <w:b/>
              </w:rPr>
            </w:pPr>
            <w:r w:rsidRPr="004F6528">
              <w:rPr>
                <w:rStyle w:val="Emphasis"/>
              </w:rPr>
              <w:t xml:space="preserve">Approach to Permitting and Utility Coordination: </w:t>
            </w:r>
            <w:r w:rsidRPr="004F6528" w:rsidR="00FF6541">
              <w:rPr>
                <w:bCs/>
                <w:iCs/>
              </w:rPr>
              <w:t>Describe</w:t>
            </w:r>
            <w:r w:rsidRPr="004F6528" w:rsidR="00FF6541">
              <w:rPr>
                <w:bCs/>
              </w:rPr>
              <w:t xml:space="preserve"> </w:t>
            </w:r>
            <w:r w:rsidRPr="004F6528" w:rsidR="00FF6541">
              <w:t>the approach to permitting and utility coordination per Attachment 3</w:t>
            </w:r>
            <w:r w:rsidR="00AB3F38">
              <w:t>,</w:t>
            </w:r>
            <w:r w:rsidRPr="004F6528" w:rsidR="00FF6541">
              <w:t xml:space="preserve"> Technical </w:t>
            </w:r>
            <w:r w:rsidR="0079765A">
              <w:t>Application</w:t>
            </w:r>
            <w:r w:rsidRPr="004F6528" w:rsidR="00FF6541">
              <w:t xml:space="preserve"> Form. </w:t>
            </w:r>
          </w:p>
        </w:tc>
        <w:tc>
          <w:tcPr>
            <w:tcW w:w="2580" w:type="dxa"/>
            <w:tcMar>
              <w:left w:w="115" w:type="dxa"/>
              <w:right w:w="115" w:type="dxa"/>
            </w:tcMar>
            <w:tcPrChange w:author="Ruesch, Mary Catherine" w:date="2024-03-18T10:26:00Z" w:id="101">
              <w:tcPr>
                <w:tcW w:w="3300" w:type="dxa"/>
                <w:tcMar>
                  <w:left w:w="115" w:type="dxa"/>
                  <w:right w:w="115" w:type="dxa"/>
                </w:tcMar>
              </w:tcPr>
            </w:tcPrChange>
          </w:tcPr>
          <w:p w:rsidRPr="004F6528" w:rsidR="00F35BDA" w:rsidP="000D1E24" w:rsidRDefault="00F35BDA" w14:paraId="229A3570" w14:textId="58DAB343">
            <w:r w:rsidRPr="004F6528">
              <w:t>5</w:t>
            </w:r>
          </w:p>
        </w:tc>
      </w:tr>
      <w:tr w:rsidRPr="004F6528" w:rsidR="00F35BDA" w:rsidTr="00A773F0" w14:paraId="7D7CBDDA" w14:textId="77777777">
        <w:trPr>
          <w:trHeight w:val="720"/>
          <w:trPrChange w:author="Ruesch, Mary Catherine" w:date="2024-03-18T10:27:00Z" w:id="102">
            <w:trPr>
              <w:trHeight w:val="864"/>
            </w:trPr>
          </w:trPrChange>
        </w:trPr>
        <w:tc>
          <w:tcPr>
            <w:tcW w:w="7920" w:type="dxa"/>
            <w:tcMar>
              <w:left w:w="115" w:type="dxa"/>
              <w:right w:w="115" w:type="dxa"/>
            </w:tcMar>
            <w:tcPrChange w:author="Ruesch, Mary Catherine" w:date="2024-03-18T10:27:00Z" w:id="103">
              <w:tcPr>
                <w:tcW w:w="7200" w:type="dxa"/>
                <w:tcMar>
                  <w:left w:w="115" w:type="dxa"/>
                  <w:right w:w="115" w:type="dxa"/>
                </w:tcMar>
              </w:tcPr>
            </w:tcPrChange>
          </w:tcPr>
          <w:p w:rsidRPr="004F6528" w:rsidR="00F35BDA" w:rsidP="00061659" w:rsidRDefault="00F35BDA" w14:paraId="706C1F6B" w14:textId="3C542BBC">
            <w:pPr>
              <w:pStyle w:val="NoSpacing"/>
              <w:tabs>
                <w:tab w:val="center" w:pos="1229"/>
              </w:tabs>
              <w:jc w:val="left"/>
              <w:rPr>
                <w:rFonts w:ascii="PT Sans" w:hAnsi="PT Sans" w:eastAsia="Times New Roman" w:cs="Segoe UI"/>
                <w:b/>
              </w:rPr>
            </w:pPr>
            <w:r w:rsidRPr="004F6528">
              <w:rPr>
                <w:rStyle w:val="Emphasis"/>
              </w:rPr>
              <w:t>Approach to Operations and Maintenance:</w:t>
            </w:r>
            <w:r w:rsidRPr="004F6528">
              <w:t xml:space="preserve"> </w:t>
            </w:r>
            <w:r w:rsidRPr="004F6528" w:rsidR="00DA59E8">
              <w:t xml:space="preserve">Describe the approach to </w:t>
            </w:r>
            <w:r w:rsidRPr="004F6528" w:rsidR="00EF214A">
              <w:t>operations and maintenance</w:t>
            </w:r>
            <w:r w:rsidRPr="004F6528" w:rsidR="00DA59E8">
              <w:t xml:space="preserve"> per Attachment 3</w:t>
            </w:r>
            <w:r w:rsidR="00AB3F38">
              <w:t>,</w:t>
            </w:r>
            <w:r w:rsidRPr="004F6528" w:rsidR="00DA59E8">
              <w:t xml:space="preserve"> Technical </w:t>
            </w:r>
            <w:r w:rsidR="0079765A">
              <w:t>Application</w:t>
            </w:r>
            <w:r w:rsidRPr="004F6528" w:rsidR="00DA59E8">
              <w:t xml:space="preserve"> Form.</w:t>
            </w:r>
            <w:del w:author="Ruesch, Mary Catherine" w:date="2024-03-18T10:26:00Z" w:id="104">
              <w:r w:rsidRPr="004F6528" w:rsidDel="00691BDF" w:rsidR="00DA59E8">
                <w:delText xml:space="preserve"> </w:delText>
              </w:r>
            </w:del>
          </w:p>
        </w:tc>
        <w:tc>
          <w:tcPr>
            <w:tcW w:w="2580" w:type="dxa"/>
            <w:tcMar>
              <w:left w:w="115" w:type="dxa"/>
              <w:right w:w="115" w:type="dxa"/>
            </w:tcMar>
            <w:tcPrChange w:author="Ruesch, Mary Catherine" w:date="2024-03-18T10:27:00Z" w:id="105">
              <w:tcPr>
                <w:tcW w:w="3300" w:type="dxa"/>
                <w:tcMar>
                  <w:left w:w="115" w:type="dxa"/>
                  <w:right w:w="115" w:type="dxa"/>
                </w:tcMar>
              </w:tcPr>
            </w:tcPrChange>
          </w:tcPr>
          <w:p w:rsidRPr="004F6528" w:rsidR="00F35BDA" w:rsidP="00061659" w:rsidRDefault="00F35BDA" w14:paraId="7EFE512A" w14:textId="125CCC4C">
            <w:pPr>
              <w:rPr>
                <w:rFonts w:ascii="PT Sans" w:hAnsi="PT Sans" w:eastAsia="Times New Roman" w:cs="Segoe UI"/>
              </w:rPr>
            </w:pPr>
            <w:r w:rsidRPr="004F6528">
              <w:rPr>
                <w:rFonts w:ascii="PT Sans" w:hAnsi="PT Sans" w:eastAsia="Times New Roman" w:cs="Segoe UI"/>
              </w:rPr>
              <w:t>5</w:t>
            </w:r>
          </w:p>
        </w:tc>
      </w:tr>
      <w:tr w:rsidRPr="004F6528" w:rsidR="00F35BDA" w:rsidTr="00691BDF" w14:paraId="1C5853C0" w14:textId="77777777">
        <w:trPr>
          <w:trHeight w:val="284"/>
          <w:trPrChange w:author="Ruesch, Mary Catherine" w:date="2024-03-18T10:26:00Z" w:id="106">
            <w:trPr>
              <w:trHeight w:val="284"/>
            </w:trPr>
          </w:trPrChange>
        </w:trPr>
        <w:tc>
          <w:tcPr>
            <w:tcW w:w="7920" w:type="dxa"/>
            <w:tcMar>
              <w:left w:w="115" w:type="dxa"/>
              <w:right w:w="115" w:type="dxa"/>
            </w:tcMar>
            <w:tcPrChange w:author="Ruesch, Mary Catherine" w:date="2024-03-18T10:26:00Z" w:id="107">
              <w:tcPr>
                <w:tcW w:w="7200" w:type="dxa"/>
                <w:tcMar>
                  <w:left w:w="115" w:type="dxa"/>
                  <w:right w:w="115" w:type="dxa"/>
                </w:tcMar>
              </w:tcPr>
            </w:tcPrChange>
          </w:tcPr>
          <w:p w:rsidRPr="004F6528" w:rsidR="00F8238C" w:rsidP="00F8238C" w:rsidRDefault="00F35BDA" w14:paraId="39439D0C" w14:textId="0768FFA8">
            <w:pPr>
              <w:pStyle w:val="NoSpacing"/>
              <w:tabs>
                <w:tab w:val="center" w:pos="1229"/>
              </w:tabs>
              <w:jc w:val="left"/>
            </w:pPr>
            <w:r w:rsidRPr="004F6528">
              <w:rPr>
                <w:rStyle w:val="Emphasis"/>
              </w:rPr>
              <w:t xml:space="preserve">Approach to </w:t>
            </w:r>
            <w:r w:rsidRPr="004F6528" w:rsidR="006E5AFF">
              <w:rPr>
                <w:rStyle w:val="Emphasis"/>
              </w:rPr>
              <w:t>C</w:t>
            </w:r>
            <w:r w:rsidRPr="004F6528">
              <w:rPr>
                <w:rStyle w:val="Emphasis"/>
              </w:rPr>
              <w:t>ybersecurity and Data Management</w:t>
            </w:r>
            <w:r w:rsidRPr="004F6528">
              <w:rPr>
                <w:rStyle w:val="Hyperlink"/>
              </w:rPr>
              <w:t>:</w:t>
            </w:r>
            <w:r w:rsidRPr="004F6528">
              <w:t xml:space="preserve"> </w:t>
            </w:r>
            <w:r w:rsidRPr="004F6528" w:rsidR="009E1F0B">
              <w:t>Describe the approach</w:t>
            </w:r>
            <w:r w:rsidRPr="004F6528" w:rsidR="00F375C6">
              <w:t xml:space="preserve"> to </w:t>
            </w:r>
            <w:r w:rsidR="003D791B">
              <w:t>c</w:t>
            </w:r>
            <w:r w:rsidRPr="004F6528" w:rsidR="003D791B">
              <w:t xml:space="preserve">ybersecurity </w:t>
            </w:r>
            <w:r w:rsidRPr="004F6528" w:rsidR="00F375C6">
              <w:t xml:space="preserve">and </w:t>
            </w:r>
            <w:r w:rsidR="003D791B">
              <w:t>d</w:t>
            </w:r>
            <w:r w:rsidRPr="004F6528" w:rsidR="009E1F0B">
              <w:t xml:space="preserve">ata </w:t>
            </w:r>
            <w:r w:rsidR="003D791B">
              <w:t>m</w:t>
            </w:r>
            <w:r w:rsidRPr="004F6528" w:rsidR="003D791B">
              <w:t xml:space="preserve">anagement </w:t>
            </w:r>
            <w:r w:rsidRPr="004F6528" w:rsidR="009E1F0B">
              <w:t xml:space="preserve">per </w:t>
            </w:r>
            <w:r w:rsidRPr="004F6528" w:rsidR="00AB3F38">
              <w:t>Attachment</w:t>
            </w:r>
            <w:r w:rsidR="00AB3F38">
              <w:t> </w:t>
            </w:r>
            <w:r w:rsidRPr="004F6528" w:rsidR="009E1F0B">
              <w:t>3</w:t>
            </w:r>
            <w:r w:rsidR="00AB3F38">
              <w:t>,</w:t>
            </w:r>
            <w:r w:rsidRPr="004F6528" w:rsidR="009E1F0B">
              <w:t xml:space="preserve"> Technical </w:t>
            </w:r>
            <w:r w:rsidR="0079765A">
              <w:t>Application</w:t>
            </w:r>
            <w:r w:rsidRPr="004F6528" w:rsidR="009E1F0B">
              <w:t xml:space="preserve"> Form. </w:t>
            </w:r>
          </w:p>
        </w:tc>
        <w:tc>
          <w:tcPr>
            <w:tcW w:w="2580" w:type="dxa"/>
            <w:tcMar>
              <w:left w:w="115" w:type="dxa"/>
              <w:right w:w="115" w:type="dxa"/>
            </w:tcMar>
            <w:tcPrChange w:author="Ruesch, Mary Catherine" w:date="2024-03-18T10:26:00Z" w:id="108">
              <w:tcPr>
                <w:tcW w:w="3300" w:type="dxa"/>
                <w:tcMar>
                  <w:left w:w="115" w:type="dxa"/>
                  <w:right w:w="115" w:type="dxa"/>
                </w:tcMar>
              </w:tcPr>
            </w:tcPrChange>
          </w:tcPr>
          <w:p w:rsidRPr="004F6528" w:rsidR="00F35BDA" w:rsidP="000D1E24" w:rsidRDefault="00F35BDA" w14:paraId="71EC968B" w14:textId="0D163FAD">
            <w:pPr>
              <w:rPr>
                <w:rFonts w:ascii="PT Sans" w:hAnsi="PT Sans" w:eastAsia="Times New Roman" w:cs="Segoe UI"/>
              </w:rPr>
            </w:pPr>
            <w:r w:rsidRPr="004F6528">
              <w:rPr>
                <w:rFonts w:ascii="PT Sans" w:hAnsi="PT Sans" w:eastAsia="Times New Roman" w:cs="Segoe UI"/>
              </w:rPr>
              <w:t>5</w:t>
            </w:r>
          </w:p>
        </w:tc>
      </w:tr>
    </w:tbl>
    <w:p w:rsidR="00F8238C" w:rsidRDefault="00F8238C" w14:paraId="5B60C11C" w14:textId="269082EE">
      <w:del w:author="Ruesch, Mary Catherine" w:date="2024-03-18T10:27:00Z" w:id="109">
        <w:r w:rsidDel="00DE11B9">
          <w:br w:type="page"/>
        </w:r>
      </w:del>
    </w:p>
    <w:tbl>
      <w:tblPr>
        <w:tblStyle w:val="Style1"/>
        <w:tblW w:w="10500" w:type="dxa"/>
        <w:tblLook w:val="0420" w:firstRow="1" w:lastRow="0" w:firstColumn="0" w:lastColumn="0" w:noHBand="0" w:noVBand="1"/>
        <w:tblPrChange w:author="Ruesch, Mary Catherine" w:date="2024-03-18T10:28:00Z" w:id="110">
          <w:tblPr>
            <w:tblStyle w:val="Style1"/>
            <w:tblW w:w="10500" w:type="dxa"/>
            <w:tblLook w:val="0420" w:firstRow="1" w:lastRow="0" w:firstColumn="0" w:lastColumn="0" w:noHBand="0" w:noVBand="1"/>
          </w:tblPr>
        </w:tblPrChange>
      </w:tblPr>
      <w:tblGrid>
        <w:gridCol w:w="7560"/>
        <w:gridCol w:w="2940"/>
        <w:tblGridChange w:id="111">
          <w:tblGrid>
            <w:gridCol w:w="7200"/>
            <w:gridCol w:w="3300"/>
          </w:tblGrid>
        </w:tblGridChange>
      </w:tblGrid>
      <w:tr w:rsidRPr="004F6528" w:rsidR="00F8238C" w:rsidTr="00DE11B9" w14:paraId="5A70A2D7" w14:textId="77777777">
        <w:trPr>
          <w:cnfStyle w:val="100000000000" w:firstRow="1" w:lastRow="0" w:firstColumn="0" w:lastColumn="0" w:oddVBand="0" w:evenVBand="0" w:oddHBand="0" w:evenHBand="0" w:firstRowFirstColumn="0" w:firstRowLastColumn="0" w:lastRowFirstColumn="0" w:lastRowLastColumn="0"/>
          <w:trHeight w:val="284"/>
          <w:trPrChange w:author="Ruesch, Mary Catherine" w:date="2024-03-18T10:28:00Z" w:id="112">
            <w:trPr>
              <w:trHeight w:val="284"/>
            </w:trPr>
          </w:trPrChange>
        </w:trPr>
        <w:tc>
          <w:tcPr>
            <w:tcW w:w="7560" w:type="dxa"/>
            <w:tcMar>
              <w:left w:w="115" w:type="dxa"/>
              <w:right w:w="115" w:type="dxa"/>
            </w:tcMar>
            <w:tcPrChange w:author="Ruesch, Mary Catherine" w:date="2024-03-18T10:28:00Z" w:id="113">
              <w:tcPr>
                <w:tcW w:w="7200" w:type="dxa"/>
                <w:tcMar>
                  <w:left w:w="115" w:type="dxa"/>
                  <w:right w:w="115" w:type="dxa"/>
                </w:tcMar>
              </w:tcPr>
            </w:tcPrChange>
          </w:tcPr>
          <w:p w:rsidRPr="00F8238C" w:rsidR="00F8238C" w:rsidP="00F8238C" w:rsidRDefault="00F8238C" w14:paraId="57FE3883" w14:textId="43C60987">
            <w:pPr>
              <w:pStyle w:val="NoSpacing"/>
              <w:cnfStyle w:val="100000000000" w:firstRow="1" w:lastRow="0" w:firstColumn="0" w:lastColumn="0" w:oddVBand="0" w:evenVBand="0" w:oddHBand="0" w:evenHBand="0" w:firstRowFirstColumn="0" w:firstRowLastColumn="0" w:lastRowFirstColumn="0" w:lastRowLastColumn="0"/>
              <w:rPr>
                <w:rFonts w:ascii="Roboto Slab" w:hAnsi="Roboto Slab" w:eastAsiaTheme="majorEastAsia" w:cstheme="majorBidi"/>
                <w:szCs w:val="24"/>
              </w:rPr>
            </w:pPr>
            <w:r w:rsidRPr="00061659">
              <w:rPr>
                <w:rFonts w:ascii="Roboto Slab" w:hAnsi="Roboto Slab" w:eastAsiaTheme="majorEastAsia" w:cstheme="majorBidi"/>
                <w:szCs w:val="24"/>
              </w:rPr>
              <w:t>TECHNICAL SCORING CRITERIA</w:t>
            </w:r>
            <w:r w:rsidRPr="00F8238C">
              <w:rPr>
                <w:rFonts w:ascii="Roboto Slab" w:hAnsi="Roboto Slab" w:eastAsiaTheme="majorEastAsia" w:cstheme="majorBidi"/>
                <w:szCs w:val="24"/>
                <w:vertAlign w:val="superscript"/>
              </w:rPr>
              <w:t>1</w:t>
            </w:r>
          </w:p>
        </w:tc>
        <w:tc>
          <w:tcPr>
            <w:tcW w:w="2940" w:type="dxa"/>
            <w:tcMar>
              <w:left w:w="115" w:type="dxa"/>
              <w:right w:w="115" w:type="dxa"/>
            </w:tcMar>
            <w:tcPrChange w:author="Ruesch, Mary Catherine" w:date="2024-03-18T10:28:00Z" w:id="114">
              <w:tcPr>
                <w:tcW w:w="3300" w:type="dxa"/>
                <w:tcMar>
                  <w:left w:w="115" w:type="dxa"/>
                  <w:right w:w="115" w:type="dxa"/>
                </w:tcMar>
              </w:tcPr>
            </w:tcPrChange>
          </w:tcPr>
          <w:p w:rsidRPr="00F8238C" w:rsidR="00F8238C" w:rsidP="00F8238C" w:rsidRDefault="00F8238C" w14:paraId="4ECAF047" w14:textId="1F6866B2">
            <w:pPr>
              <w:cnfStyle w:val="100000000000" w:firstRow="1" w:lastRow="0" w:firstColumn="0" w:lastColumn="0" w:oddVBand="0" w:evenVBand="0" w:oddHBand="0" w:evenHBand="0" w:firstRowFirstColumn="0" w:firstRowLastColumn="0" w:lastRowFirstColumn="0" w:lastRowLastColumn="0"/>
              <w:rPr>
                <w:rFonts w:ascii="Roboto Slab" w:hAnsi="Roboto Slab" w:eastAsiaTheme="majorEastAsia" w:cstheme="majorBidi"/>
                <w:sz w:val="24"/>
                <w:szCs w:val="24"/>
              </w:rPr>
            </w:pPr>
            <w:r w:rsidRPr="00F8238C">
              <w:rPr>
                <w:rFonts w:ascii="Roboto Slab" w:hAnsi="Roboto Slab" w:eastAsiaTheme="majorEastAsia" w:cstheme="majorBidi"/>
                <w:sz w:val="24"/>
                <w:szCs w:val="24"/>
              </w:rPr>
              <w:t>MAXIMUM POINTS POSSIBLE (150 TOTAL)</w:t>
            </w:r>
          </w:p>
        </w:tc>
      </w:tr>
      <w:tr w:rsidRPr="004F6528" w:rsidR="00F8238C" w:rsidTr="00DE11B9" w14:paraId="3CB4AC79" w14:textId="77777777">
        <w:trPr>
          <w:trHeight w:val="284"/>
          <w:trPrChange w:author="Ruesch, Mary Catherine" w:date="2024-03-18T10:28:00Z" w:id="115">
            <w:trPr>
              <w:trHeight w:val="284"/>
            </w:trPr>
          </w:trPrChange>
        </w:trPr>
        <w:tc>
          <w:tcPr>
            <w:tcW w:w="7560" w:type="dxa"/>
            <w:shd w:val="clear" w:color="auto" w:fill="53565A" w:themeFill="text2"/>
            <w:tcMar>
              <w:left w:w="115" w:type="dxa"/>
              <w:right w:w="115" w:type="dxa"/>
            </w:tcMar>
            <w:tcPrChange w:author="Ruesch, Mary Catherine" w:date="2024-03-18T10:28:00Z" w:id="116">
              <w:tcPr>
                <w:tcW w:w="7200" w:type="dxa"/>
                <w:shd w:val="clear" w:color="auto" w:fill="53565A" w:themeFill="text2"/>
                <w:tcMar>
                  <w:left w:w="115" w:type="dxa"/>
                  <w:right w:w="115" w:type="dxa"/>
                </w:tcMar>
              </w:tcPr>
            </w:tcPrChange>
          </w:tcPr>
          <w:p w:rsidRPr="00061659" w:rsidR="00F8238C" w:rsidP="00F8238C" w:rsidRDefault="00F8238C" w14:paraId="2A44D39B" w14:textId="03F14E98">
            <w:pPr>
              <w:pStyle w:val="NoSpacing"/>
              <w:numPr>
                <w:ilvl w:val="0"/>
                <w:numId w:val="35"/>
              </w:numPr>
              <w:tabs>
                <w:tab w:val="center" w:pos="1229"/>
              </w:tabs>
              <w:ind w:left="337" w:hanging="337"/>
              <w:jc w:val="left"/>
              <w:rPr>
                <w:rFonts w:asciiTheme="majorHAnsi" w:hAnsiTheme="majorHAnsi" w:eastAsiaTheme="majorEastAsia" w:cstheme="majorBidi"/>
                <w:b/>
                <w:color w:val="FFFFFF" w:themeColor="background1"/>
              </w:rPr>
            </w:pPr>
            <w:r w:rsidRPr="00061659">
              <w:rPr>
                <w:rFonts w:asciiTheme="majorHAnsi" w:hAnsiTheme="majorHAnsi" w:eastAsiaTheme="majorEastAsia" w:cstheme="majorBidi"/>
                <w:b/>
                <w:color w:val="FFFFFF" w:themeColor="background1"/>
                <w:sz w:val="24"/>
                <w:szCs w:val="24"/>
              </w:rPr>
              <w:t xml:space="preserve">Site Proposal </w:t>
            </w:r>
          </w:p>
        </w:tc>
        <w:tc>
          <w:tcPr>
            <w:tcW w:w="2940" w:type="dxa"/>
            <w:shd w:val="clear" w:color="auto" w:fill="53565A" w:themeFill="text2"/>
            <w:tcMar>
              <w:left w:w="115" w:type="dxa"/>
              <w:right w:w="115" w:type="dxa"/>
            </w:tcMar>
            <w:tcPrChange w:author="Ruesch, Mary Catherine" w:date="2024-03-18T10:28:00Z" w:id="117">
              <w:tcPr>
                <w:tcW w:w="3300" w:type="dxa"/>
                <w:shd w:val="clear" w:color="auto" w:fill="53565A" w:themeFill="text2"/>
                <w:tcMar>
                  <w:left w:w="115" w:type="dxa"/>
                  <w:right w:w="115" w:type="dxa"/>
                </w:tcMar>
              </w:tcPr>
            </w:tcPrChange>
          </w:tcPr>
          <w:p w:rsidRPr="00061659" w:rsidR="00F8238C" w:rsidP="00F8238C" w:rsidRDefault="00F8238C" w14:paraId="2D76AC17" w14:textId="1412E8EF">
            <w:pPr>
              <w:rPr>
                <w:rFonts w:ascii="PT Sans" w:hAnsi="PT Sans" w:eastAsia="Times New Roman" w:cs="Segoe UI"/>
                <w:b/>
                <w:color w:val="FFFFFF" w:themeColor="background1"/>
              </w:rPr>
            </w:pPr>
            <w:r w:rsidRPr="00061659">
              <w:rPr>
                <w:rFonts w:ascii="PT Sans" w:hAnsi="PT Sans" w:eastAsia="Times New Roman" w:cs="Segoe UI"/>
                <w:b/>
                <w:color w:val="FFFFFF" w:themeColor="background1"/>
              </w:rPr>
              <w:t>60</w:t>
            </w:r>
          </w:p>
        </w:tc>
      </w:tr>
      <w:tr w:rsidRPr="004F6528" w:rsidR="00F8238C" w:rsidTr="00DE11B9" w14:paraId="1F6AC2F7" w14:textId="77777777">
        <w:trPr>
          <w:trHeight w:val="284"/>
          <w:trPrChange w:author="Ruesch, Mary Catherine" w:date="2024-03-18T10:28:00Z" w:id="118">
            <w:trPr>
              <w:trHeight w:val="284"/>
            </w:trPr>
          </w:trPrChange>
        </w:trPr>
        <w:tc>
          <w:tcPr>
            <w:tcW w:w="7560" w:type="dxa"/>
            <w:tcMar>
              <w:left w:w="115" w:type="dxa"/>
              <w:right w:w="115" w:type="dxa"/>
            </w:tcMar>
            <w:tcPrChange w:author="Ruesch, Mary Catherine" w:date="2024-03-18T10:28:00Z" w:id="119">
              <w:tcPr>
                <w:tcW w:w="7200" w:type="dxa"/>
                <w:tcMar>
                  <w:left w:w="115" w:type="dxa"/>
                  <w:right w:w="115" w:type="dxa"/>
                </w:tcMar>
              </w:tcPr>
            </w:tcPrChange>
          </w:tcPr>
          <w:p w:rsidRPr="004F6528" w:rsidR="00F8238C" w:rsidP="00F8238C" w:rsidRDefault="00F8238C" w14:paraId="0BEB7C5E" w14:textId="234F5E08">
            <w:pPr>
              <w:pStyle w:val="NoSpacing"/>
              <w:jc w:val="left"/>
              <w:rPr>
                <w:rStyle w:val="Emphasis"/>
              </w:rPr>
            </w:pPr>
            <w:r w:rsidRPr="004F6528">
              <w:rPr>
                <w:rStyle w:val="Emphasis"/>
              </w:rPr>
              <w:t>Distance to AFC interchange:  </w:t>
            </w:r>
          </w:p>
          <w:p w:rsidRPr="004F6528" w:rsidR="00F8238C" w:rsidP="00F8238C" w:rsidRDefault="00F8238C" w14:paraId="640EC85C" w14:textId="1D83508A">
            <w:pPr>
              <w:pStyle w:val="NoSpacing"/>
              <w:numPr>
                <w:ilvl w:val="0"/>
                <w:numId w:val="38"/>
              </w:numPr>
              <w:jc w:val="left"/>
              <w:rPr>
                <w:rFonts w:ascii="PT Sans" w:hAnsi="PT Sans" w:eastAsia="Times New Roman" w:cs="Segoe UI"/>
              </w:rPr>
            </w:pPr>
            <w:r w:rsidRPr="004F6528">
              <w:t xml:space="preserve">Less than </w:t>
            </w:r>
            <w:r>
              <w:t>0.25</w:t>
            </w:r>
            <w:r w:rsidRPr="004F6528">
              <w:t xml:space="preserve"> mile: </w:t>
            </w:r>
            <w:r w:rsidRPr="006F65BF">
              <w:rPr>
                <w:strike/>
                <w:color w:val="FF0000"/>
              </w:rPr>
              <w:t>10</w:t>
            </w:r>
            <w:r w:rsidRPr="004F6528">
              <w:t xml:space="preserve"> </w:t>
            </w:r>
            <w:r w:rsidRPr="006F65BF" w:rsidR="00BA7082">
              <w:rPr>
                <w:color w:val="FF0000"/>
              </w:rPr>
              <w:t>3</w:t>
            </w:r>
            <w:r w:rsidR="00800280">
              <w:t xml:space="preserve"> </w:t>
            </w:r>
            <w:r w:rsidRPr="004F6528">
              <w:t>points  </w:t>
            </w:r>
          </w:p>
          <w:p w:rsidRPr="004F6528" w:rsidR="00F8238C" w:rsidP="00F8238C" w:rsidRDefault="00F8238C" w14:paraId="262963B0" w14:textId="17DCBFA6">
            <w:pPr>
              <w:pStyle w:val="NoSpacing"/>
              <w:numPr>
                <w:ilvl w:val="0"/>
                <w:numId w:val="38"/>
              </w:numPr>
              <w:jc w:val="left"/>
              <w:rPr>
                <w:rFonts w:ascii="PT Sans" w:hAnsi="PT Sans" w:eastAsia="Times New Roman" w:cs="Segoe UI"/>
              </w:rPr>
            </w:pPr>
            <w:r>
              <w:t>0.25–0.50</w:t>
            </w:r>
            <w:r w:rsidRPr="004F6528">
              <w:t xml:space="preserve"> mile: </w:t>
            </w:r>
            <w:r w:rsidRPr="006F65BF">
              <w:rPr>
                <w:strike/>
                <w:color w:val="FF0000"/>
              </w:rPr>
              <w:t>5</w:t>
            </w:r>
            <w:r w:rsidRPr="004F6528">
              <w:t xml:space="preserve"> </w:t>
            </w:r>
            <w:r w:rsidRPr="006F65BF" w:rsidR="00800280">
              <w:rPr>
                <w:color w:val="FF0000"/>
              </w:rPr>
              <w:t>2</w:t>
            </w:r>
            <w:r w:rsidR="00800280">
              <w:t xml:space="preserve"> </w:t>
            </w:r>
            <w:r w:rsidRPr="004F6528">
              <w:t>points  </w:t>
            </w:r>
          </w:p>
          <w:p w:rsidRPr="004F6528" w:rsidR="00F8238C" w:rsidP="00F8238C" w:rsidRDefault="00F8238C" w14:paraId="5060747E" w14:textId="2074C4E7">
            <w:pPr>
              <w:pStyle w:val="NoSpacing"/>
              <w:numPr>
                <w:ilvl w:val="0"/>
                <w:numId w:val="38"/>
              </w:numPr>
              <w:jc w:val="left"/>
              <w:rPr>
                <w:rFonts w:ascii="PT Sans" w:hAnsi="PT Sans" w:eastAsia="Times New Roman" w:cs="Segoe UI"/>
                <w:b/>
              </w:rPr>
            </w:pPr>
            <w:r>
              <w:t xml:space="preserve">0.50–0.75 </w:t>
            </w:r>
            <w:r w:rsidRPr="004F6528">
              <w:t xml:space="preserve">mile: </w:t>
            </w:r>
            <w:r w:rsidRPr="006F65BF">
              <w:rPr>
                <w:strike/>
                <w:color w:val="FF0000"/>
              </w:rPr>
              <w:t>2</w:t>
            </w:r>
            <w:r w:rsidRPr="004F6528">
              <w:t xml:space="preserve"> </w:t>
            </w:r>
            <w:r w:rsidRPr="006F65BF" w:rsidR="00BA7082">
              <w:rPr>
                <w:color w:val="FF0000"/>
              </w:rPr>
              <w:t>1</w:t>
            </w:r>
            <w:r w:rsidR="00BA7082">
              <w:t xml:space="preserve"> </w:t>
            </w:r>
            <w:r w:rsidRPr="004F6528">
              <w:t>points </w:t>
            </w:r>
          </w:p>
          <w:p w:rsidRPr="004F6528" w:rsidR="00F8238C" w:rsidP="00F8238C" w:rsidRDefault="00F8238C" w14:paraId="4F7ACF4F" w14:textId="22201534">
            <w:pPr>
              <w:pStyle w:val="NoSpacing"/>
              <w:numPr>
                <w:ilvl w:val="0"/>
                <w:numId w:val="38"/>
              </w:numPr>
              <w:jc w:val="left"/>
              <w:rPr>
                <w:rFonts w:ascii="PT Sans" w:hAnsi="PT Sans" w:eastAsia="Times New Roman" w:cs="Segoe UI"/>
                <w:b/>
              </w:rPr>
            </w:pPr>
            <w:r w:rsidRPr="004F6528">
              <w:t xml:space="preserve">More than </w:t>
            </w:r>
            <w:r>
              <w:t>0.75</w:t>
            </w:r>
            <w:r w:rsidRPr="004F6528">
              <w:t xml:space="preserve"> mile to 1 mile: </w:t>
            </w:r>
            <w:r w:rsidRPr="006F65BF">
              <w:rPr>
                <w:strike/>
                <w:color w:val="FF0000"/>
              </w:rPr>
              <w:t>1</w:t>
            </w:r>
            <w:r w:rsidRPr="004F6528">
              <w:t xml:space="preserve"> </w:t>
            </w:r>
            <w:r w:rsidRPr="006F65BF" w:rsidR="00BA7082">
              <w:rPr>
                <w:color w:val="FF0000"/>
              </w:rPr>
              <w:t>0</w:t>
            </w:r>
            <w:r w:rsidR="00BA7082">
              <w:t xml:space="preserve"> </w:t>
            </w:r>
            <w:r w:rsidRPr="004F6528">
              <w:t>point</w:t>
            </w:r>
            <w:r w:rsidRPr="006F65BF" w:rsidR="00BA7082">
              <w:rPr>
                <w:color w:val="FF0000"/>
              </w:rPr>
              <w:t>s</w:t>
            </w:r>
          </w:p>
        </w:tc>
        <w:tc>
          <w:tcPr>
            <w:tcW w:w="2940" w:type="dxa"/>
            <w:tcMar>
              <w:left w:w="115" w:type="dxa"/>
              <w:right w:w="115" w:type="dxa"/>
            </w:tcMar>
            <w:tcPrChange w:author="Ruesch, Mary Catherine" w:date="2024-03-18T10:28:00Z" w:id="120">
              <w:tcPr>
                <w:tcW w:w="3300" w:type="dxa"/>
                <w:tcMar>
                  <w:left w:w="115" w:type="dxa"/>
                  <w:right w:w="115" w:type="dxa"/>
                </w:tcMar>
              </w:tcPr>
            </w:tcPrChange>
          </w:tcPr>
          <w:p w:rsidRPr="006F65BF" w:rsidR="00F8238C" w:rsidP="00F8238C" w:rsidRDefault="00F8238C" w14:paraId="356FDC7F" w14:textId="2D3B6532">
            <w:pPr>
              <w:rPr>
                <w:rFonts w:ascii="PT Sans" w:hAnsi="PT Sans" w:eastAsia="Times New Roman" w:cs="Segoe UI"/>
                <w:strike/>
              </w:rPr>
            </w:pPr>
            <w:r w:rsidRPr="006F65BF">
              <w:rPr>
                <w:rFonts w:ascii="PT Sans" w:hAnsi="PT Sans" w:eastAsia="Times New Roman" w:cs="Segoe UI"/>
                <w:strike/>
                <w:color w:val="FF0000"/>
              </w:rPr>
              <w:t>10</w:t>
            </w:r>
            <w:r w:rsidR="00BA7082">
              <w:rPr>
                <w:rFonts w:ascii="PT Sans" w:hAnsi="PT Sans" w:eastAsia="Times New Roman" w:cs="Segoe UI"/>
                <w:strike/>
                <w:color w:val="FF0000"/>
              </w:rPr>
              <w:t xml:space="preserve"> </w:t>
            </w:r>
            <w:r w:rsidRPr="006F65BF" w:rsidR="00BA7082">
              <w:rPr>
                <w:rFonts w:ascii="PT Sans" w:hAnsi="PT Sans" w:eastAsia="Times New Roman" w:cs="Segoe UI"/>
                <w:color w:val="FF0000"/>
              </w:rPr>
              <w:t>3</w:t>
            </w:r>
          </w:p>
        </w:tc>
      </w:tr>
      <w:tr w:rsidRPr="004F6528" w:rsidR="00F8238C" w:rsidTr="00DE11B9" w14:paraId="2C033BD6" w14:textId="77777777">
        <w:trPr>
          <w:trHeight w:val="224"/>
          <w:trPrChange w:author="Ruesch, Mary Catherine" w:date="2024-03-18T10:28:00Z" w:id="121">
            <w:trPr>
              <w:trHeight w:val="224"/>
            </w:trPr>
          </w:trPrChange>
        </w:trPr>
        <w:tc>
          <w:tcPr>
            <w:tcW w:w="7560" w:type="dxa"/>
            <w:tcMar>
              <w:left w:w="115" w:type="dxa"/>
              <w:right w:w="115" w:type="dxa"/>
            </w:tcMar>
            <w:tcPrChange w:author="Ruesch, Mary Catherine" w:date="2024-03-18T10:28:00Z" w:id="122">
              <w:tcPr>
                <w:tcW w:w="7200" w:type="dxa"/>
                <w:tcMar>
                  <w:left w:w="115" w:type="dxa"/>
                  <w:right w:w="115" w:type="dxa"/>
                </w:tcMar>
              </w:tcPr>
            </w:tcPrChange>
          </w:tcPr>
          <w:p w:rsidRPr="004F6528" w:rsidR="00F8238C" w:rsidP="00F8238C" w:rsidRDefault="00F8238C" w14:paraId="619F0988" w14:textId="07954B48">
            <w:pPr>
              <w:pStyle w:val="NoSpacing"/>
              <w:jc w:val="left"/>
              <w:rPr>
                <w:rStyle w:val="Emphasis"/>
              </w:rPr>
            </w:pPr>
            <w:r w:rsidRPr="004F6528">
              <w:rPr>
                <w:rStyle w:val="Emphasis"/>
              </w:rPr>
              <w:t xml:space="preserve">Site is located within an identified </w:t>
            </w:r>
            <w:r>
              <w:rPr>
                <w:rStyle w:val="Emphasis"/>
              </w:rPr>
              <w:t xml:space="preserve">Priority </w:t>
            </w:r>
            <w:r w:rsidRPr="004F6528">
              <w:rPr>
                <w:rStyle w:val="Emphasis"/>
              </w:rPr>
              <w:t>Zone Segment  </w:t>
            </w:r>
          </w:p>
        </w:tc>
        <w:tc>
          <w:tcPr>
            <w:tcW w:w="2940" w:type="dxa"/>
            <w:tcMar>
              <w:left w:w="115" w:type="dxa"/>
              <w:right w:w="115" w:type="dxa"/>
            </w:tcMar>
            <w:tcPrChange w:author="Ruesch, Mary Catherine" w:date="2024-03-18T10:28:00Z" w:id="123">
              <w:tcPr>
                <w:tcW w:w="3300" w:type="dxa"/>
                <w:tcMar>
                  <w:left w:w="115" w:type="dxa"/>
                  <w:right w:w="115" w:type="dxa"/>
                </w:tcMar>
              </w:tcPr>
            </w:tcPrChange>
          </w:tcPr>
          <w:p w:rsidRPr="004F6528" w:rsidR="00F8238C" w:rsidP="00F8238C" w:rsidRDefault="00F8238C" w14:paraId="2D3D8425" w14:textId="713C80C8">
            <w:pPr>
              <w:rPr>
                <w:rFonts w:ascii="PT Sans" w:hAnsi="PT Sans" w:eastAsia="Times New Roman" w:cs="Segoe UI"/>
              </w:rPr>
            </w:pPr>
            <w:r w:rsidRPr="004F6528">
              <w:rPr>
                <w:rFonts w:ascii="PT Sans" w:hAnsi="PT Sans" w:eastAsia="Times New Roman" w:cs="Segoe UI"/>
              </w:rPr>
              <w:t>15</w:t>
            </w:r>
          </w:p>
        </w:tc>
      </w:tr>
      <w:tr w:rsidRPr="004F6528" w:rsidR="00F8238C" w:rsidTr="00DE11B9" w14:paraId="0748DCFF" w14:textId="77777777">
        <w:trPr>
          <w:trHeight w:val="284"/>
          <w:trPrChange w:author="Ruesch, Mary Catherine" w:date="2024-03-18T10:28:00Z" w:id="124">
            <w:trPr>
              <w:trHeight w:val="284"/>
            </w:trPr>
          </w:trPrChange>
        </w:trPr>
        <w:tc>
          <w:tcPr>
            <w:tcW w:w="7560" w:type="dxa"/>
            <w:tcMar>
              <w:left w:w="115" w:type="dxa"/>
              <w:right w:w="115" w:type="dxa"/>
            </w:tcMar>
            <w:tcPrChange w:author="Ruesch, Mary Catherine" w:date="2024-03-18T10:28:00Z" w:id="125">
              <w:tcPr>
                <w:tcW w:w="7200" w:type="dxa"/>
                <w:tcMar>
                  <w:left w:w="115" w:type="dxa"/>
                  <w:right w:w="115" w:type="dxa"/>
                </w:tcMar>
              </w:tcPr>
            </w:tcPrChange>
          </w:tcPr>
          <w:p w:rsidRPr="004F6528" w:rsidR="00F8238C" w:rsidP="00F8238C" w:rsidRDefault="00F8238C" w14:paraId="667D1DBB" w14:textId="6B7BF527">
            <w:pPr>
              <w:pStyle w:val="NoSpacing"/>
              <w:jc w:val="left"/>
              <w:rPr>
                <w:rFonts w:ascii="PT Sans" w:hAnsi="PT Sans" w:eastAsia="Times New Roman" w:cs="Segoe UI"/>
                <w:b/>
              </w:rPr>
            </w:pPr>
            <w:r w:rsidRPr="004F6528">
              <w:rPr>
                <w:rStyle w:val="Emphasis"/>
              </w:rPr>
              <w:t xml:space="preserve">Proposed Site Details, Design, and Layout </w:t>
            </w:r>
            <w:r>
              <w:rPr>
                <w:rStyle w:val="Emphasis"/>
              </w:rPr>
              <w:t>and</w:t>
            </w:r>
            <w:r w:rsidRPr="004F6528">
              <w:rPr>
                <w:rStyle w:val="Emphasis"/>
              </w:rPr>
              <w:t xml:space="preserve"> Area Map:</w:t>
            </w:r>
            <w:r w:rsidRPr="004F6528">
              <w:t xml:space="preserve"> </w:t>
            </w:r>
            <w:r w:rsidRPr="004F6528">
              <w:rPr>
                <w:rFonts w:eastAsia="Times New Roman" w:cstheme="minorHAnsi"/>
              </w:rPr>
              <w:t>Describe the proposed site details, design, layout, and area map and identify each item clearly in a Preliminary Site Design and Layout or Area Map as described in Attachment 3</w:t>
            </w:r>
            <w:r>
              <w:rPr>
                <w:rFonts w:eastAsia="Times New Roman" w:cstheme="minorHAnsi"/>
              </w:rPr>
              <w:t>, T</w:t>
            </w:r>
            <w:r w:rsidRPr="004F6528">
              <w:t xml:space="preserve">echnical </w:t>
            </w:r>
            <w:r>
              <w:t>Application</w:t>
            </w:r>
            <w:r w:rsidRPr="004F6528">
              <w:t xml:space="preserve"> Form</w:t>
            </w:r>
            <w:r w:rsidRPr="004F6528">
              <w:rPr>
                <w:rFonts w:eastAsia="Times New Roman" w:cstheme="minorHAnsi"/>
              </w:rPr>
              <w:t xml:space="preserve">. </w:t>
            </w:r>
          </w:p>
        </w:tc>
        <w:tc>
          <w:tcPr>
            <w:tcW w:w="2940" w:type="dxa"/>
            <w:tcMar>
              <w:left w:w="115" w:type="dxa"/>
              <w:right w:w="115" w:type="dxa"/>
            </w:tcMar>
            <w:tcPrChange w:author="Ruesch, Mary Catherine" w:date="2024-03-18T10:28:00Z" w:id="126">
              <w:tcPr>
                <w:tcW w:w="3300" w:type="dxa"/>
                <w:tcMar>
                  <w:left w:w="115" w:type="dxa"/>
                  <w:right w:w="115" w:type="dxa"/>
                </w:tcMar>
              </w:tcPr>
            </w:tcPrChange>
          </w:tcPr>
          <w:p w:rsidRPr="006F65BF" w:rsidR="00F8238C" w:rsidP="00F8238C" w:rsidRDefault="00F8238C" w14:paraId="68EA804C" w14:textId="32B705A9">
            <w:pPr>
              <w:rPr>
                <w:rFonts w:ascii="PT Sans" w:hAnsi="PT Sans" w:eastAsia="Times New Roman" w:cs="Segoe UI"/>
                <w:strike/>
              </w:rPr>
            </w:pPr>
            <w:r w:rsidRPr="006F65BF">
              <w:rPr>
                <w:rFonts w:ascii="PT Sans" w:hAnsi="PT Sans" w:eastAsia="Times New Roman" w:cs="Segoe UI"/>
                <w:strike/>
                <w:color w:val="FF0000"/>
              </w:rPr>
              <w:t>15</w:t>
            </w:r>
            <w:r w:rsidR="008C6131">
              <w:rPr>
                <w:rFonts w:ascii="PT Sans" w:hAnsi="PT Sans" w:eastAsia="Times New Roman" w:cs="Segoe UI"/>
                <w:strike/>
                <w:color w:val="FF0000"/>
              </w:rPr>
              <w:t xml:space="preserve"> </w:t>
            </w:r>
            <w:r w:rsidRPr="006F65BF" w:rsidR="008C6131">
              <w:rPr>
                <w:rFonts w:ascii="PT Sans" w:hAnsi="PT Sans" w:eastAsia="Times New Roman" w:cs="Segoe UI"/>
                <w:color w:val="FF0000"/>
              </w:rPr>
              <w:t>12</w:t>
            </w:r>
          </w:p>
        </w:tc>
      </w:tr>
      <w:tr w:rsidRPr="004F6528" w:rsidR="00AE186F" w:rsidTr="00DE11B9" w14:paraId="59C898F0" w14:textId="77777777">
        <w:trPr>
          <w:trHeight w:val="1250"/>
          <w:trPrChange w:author="Ruesch, Mary Catherine" w:date="2024-03-18T10:28:00Z" w:id="127">
            <w:trPr>
              <w:trHeight w:val="1250"/>
            </w:trPr>
          </w:trPrChange>
        </w:trPr>
        <w:tc>
          <w:tcPr>
            <w:tcW w:w="7560" w:type="dxa"/>
            <w:tcMar>
              <w:left w:w="115" w:type="dxa"/>
              <w:right w:w="115" w:type="dxa"/>
            </w:tcMar>
            <w:tcPrChange w:author="Ruesch, Mary Catherine" w:date="2024-03-18T10:28:00Z" w:id="128">
              <w:tcPr>
                <w:tcW w:w="7200" w:type="dxa"/>
                <w:tcMar>
                  <w:left w:w="115" w:type="dxa"/>
                  <w:right w:w="115" w:type="dxa"/>
                </w:tcMar>
              </w:tcPr>
            </w:tcPrChange>
          </w:tcPr>
          <w:p w:rsidRPr="006F65BF" w:rsidR="00AE186F" w:rsidP="00F74736" w:rsidRDefault="00F74736" w14:paraId="5E0EC8D1" w14:textId="77777777">
            <w:pPr>
              <w:pStyle w:val="NoSpacing"/>
              <w:jc w:val="left"/>
              <w:rPr>
                <w:rStyle w:val="Emphasis"/>
                <w:color w:val="FF0000"/>
              </w:rPr>
            </w:pPr>
            <w:r w:rsidRPr="006F65BF">
              <w:rPr>
                <w:rStyle w:val="Emphasis"/>
                <w:color w:val="FF0000"/>
              </w:rPr>
              <w:t>Access to Restrooms:</w:t>
            </w:r>
          </w:p>
          <w:p w:rsidRPr="009E777F" w:rsidR="008346B2" w:rsidP="006F65BF" w:rsidRDefault="008346B2" w14:paraId="2B445E55" w14:textId="77777777">
            <w:pPr>
              <w:pStyle w:val="NoSpacing"/>
              <w:numPr>
                <w:ilvl w:val="0"/>
                <w:numId w:val="62"/>
              </w:numPr>
              <w:jc w:val="left"/>
              <w:rPr>
                <w:iCs/>
                <w:color w:val="FF0000"/>
              </w:rPr>
            </w:pPr>
            <w:r w:rsidRPr="006F65BF">
              <w:rPr>
                <w:color w:val="FF0000"/>
              </w:rPr>
              <w:t>Available 24/7</w:t>
            </w:r>
            <w:r w:rsidRPr="009E777F" w:rsidR="0053789F">
              <w:rPr>
                <w:color w:val="FF0000"/>
              </w:rPr>
              <w:t>:</w:t>
            </w:r>
            <w:r w:rsidRPr="006F65BF">
              <w:rPr>
                <w:color w:val="FF0000"/>
              </w:rPr>
              <w:t xml:space="preserve"> 5</w:t>
            </w:r>
            <w:r w:rsidRPr="006F65BF" w:rsidR="0053789F">
              <w:rPr>
                <w:color w:val="FF0000"/>
              </w:rPr>
              <w:t xml:space="preserve"> points</w:t>
            </w:r>
          </w:p>
          <w:p w:rsidR="00802F48" w:rsidP="00802F48" w:rsidRDefault="0053789F" w14:paraId="2E4A8DF5" w14:textId="4AFB0D27">
            <w:pPr>
              <w:pStyle w:val="NoSpacing"/>
              <w:numPr>
                <w:ilvl w:val="0"/>
                <w:numId w:val="38"/>
              </w:numPr>
              <w:jc w:val="left"/>
              <w:rPr>
                <w:iCs/>
                <w:color w:val="FF0000"/>
              </w:rPr>
            </w:pPr>
            <w:r w:rsidRPr="006F65BF">
              <w:rPr>
                <w:iCs/>
                <w:color w:val="FF0000"/>
              </w:rPr>
              <w:t>Available</w:t>
            </w:r>
            <w:r w:rsidRPr="006F65BF" w:rsidR="005160C9">
              <w:rPr>
                <w:iCs/>
                <w:color w:val="FF0000"/>
              </w:rPr>
              <w:t xml:space="preserve"> 18</w:t>
            </w:r>
            <w:r w:rsidRPr="006F65BF" w:rsidR="00F350EA">
              <w:rPr>
                <w:iCs/>
                <w:color w:val="FF0000"/>
              </w:rPr>
              <w:t>-23</w:t>
            </w:r>
            <w:r w:rsidRPr="006F65BF" w:rsidR="005160C9">
              <w:rPr>
                <w:iCs/>
                <w:color w:val="FF0000"/>
              </w:rPr>
              <w:t xml:space="preserve"> hours per day: 3 points</w:t>
            </w:r>
          </w:p>
          <w:p w:rsidRPr="006F65BF" w:rsidR="005160C9" w:rsidP="006F65BF" w:rsidRDefault="005160C9" w14:paraId="342183A1" w14:textId="4C568574">
            <w:pPr>
              <w:pStyle w:val="NoSpacing"/>
              <w:numPr>
                <w:ilvl w:val="0"/>
                <w:numId w:val="38"/>
              </w:numPr>
              <w:jc w:val="left"/>
              <w:rPr>
                <w:rStyle w:val="Emphasis"/>
                <w:b w:val="0"/>
                <w:color w:val="FF0000"/>
              </w:rPr>
            </w:pPr>
            <w:r w:rsidRPr="006F65BF">
              <w:rPr>
                <w:color w:val="FF0000"/>
              </w:rPr>
              <w:t xml:space="preserve">Available </w:t>
            </w:r>
            <w:r w:rsidRPr="006F65BF" w:rsidR="00F350EA">
              <w:rPr>
                <w:color w:val="FF0000"/>
              </w:rPr>
              <w:t>12-17 hours per day: 1 point</w:t>
            </w:r>
          </w:p>
        </w:tc>
        <w:tc>
          <w:tcPr>
            <w:tcW w:w="2940" w:type="dxa"/>
            <w:tcMar>
              <w:left w:w="115" w:type="dxa"/>
              <w:right w:w="115" w:type="dxa"/>
            </w:tcMar>
            <w:tcPrChange w:author="Ruesch, Mary Catherine" w:date="2024-03-18T10:28:00Z" w:id="129">
              <w:tcPr>
                <w:tcW w:w="3300" w:type="dxa"/>
                <w:tcMar>
                  <w:left w:w="115" w:type="dxa"/>
                  <w:right w:w="115" w:type="dxa"/>
                </w:tcMar>
              </w:tcPr>
            </w:tcPrChange>
          </w:tcPr>
          <w:p w:rsidRPr="004F6528" w:rsidR="00AE186F" w:rsidP="00F8238C" w:rsidRDefault="0053789F" w14:paraId="04C37769" w14:textId="5CCC31CD">
            <w:pPr>
              <w:rPr>
                <w:rFonts w:ascii="PT Sans" w:hAnsi="PT Sans" w:eastAsia="Times New Roman" w:cs="Segoe UI"/>
              </w:rPr>
            </w:pPr>
            <w:r>
              <w:rPr>
                <w:rFonts w:ascii="PT Sans" w:hAnsi="PT Sans" w:eastAsia="Times New Roman" w:cs="Segoe UI"/>
              </w:rPr>
              <w:t>5</w:t>
            </w:r>
          </w:p>
        </w:tc>
      </w:tr>
      <w:tr w:rsidRPr="004F6528" w:rsidR="00BA7950" w:rsidTr="00DE11B9" w14:paraId="4CAA52E9" w14:textId="77777777">
        <w:trPr>
          <w:trHeight w:val="1250"/>
          <w:trPrChange w:author="Ruesch, Mary Catherine" w:date="2024-03-18T10:28:00Z" w:id="130">
            <w:trPr>
              <w:trHeight w:val="1250"/>
            </w:trPr>
          </w:trPrChange>
        </w:trPr>
        <w:tc>
          <w:tcPr>
            <w:tcW w:w="7560" w:type="dxa"/>
            <w:tcMar>
              <w:left w:w="115" w:type="dxa"/>
              <w:right w:w="115" w:type="dxa"/>
            </w:tcMar>
            <w:tcPrChange w:author="Ruesch, Mary Catherine" w:date="2024-03-18T10:28:00Z" w:id="131">
              <w:tcPr>
                <w:tcW w:w="7200" w:type="dxa"/>
                <w:tcMar>
                  <w:left w:w="115" w:type="dxa"/>
                  <w:right w:w="115" w:type="dxa"/>
                </w:tcMar>
              </w:tcPr>
            </w:tcPrChange>
          </w:tcPr>
          <w:p w:rsidRPr="00A41366" w:rsidR="00BA7950" w:rsidP="00BA7950" w:rsidRDefault="00BA7950" w14:paraId="371AA049" w14:textId="7C6FD92C">
            <w:pPr>
              <w:pStyle w:val="NoSpacing"/>
              <w:jc w:val="left"/>
              <w:rPr>
                <w:rStyle w:val="Emphasis"/>
                <w:color w:val="FF0000"/>
              </w:rPr>
            </w:pPr>
            <w:r w:rsidRPr="00A41366">
              <w:rPr>
                <w:rStyle w:val="Emphasis"/>
                <w:color w:val="FF0000"/>
              </w:rPr>
              <w:t xml:space="preserve">Access to </w:t>
            </w:r>
            <w:r>
              <w:rPr>
                <w:rStyle w:val="Emphasis"/>
                <w:color w:val="FF0000"/>
              </w:rPr>
              <w:t>Food and Drink</w:t>
            </w:r>
            <w:r w:rsidRPr="00A41366">
              <w:rPr>
                <w:rStyle w:val="Emphasis"/>
                <w:color w:val="FF0000"/>
              </w:rPr>
              <w:t>:</w:t>
            </w:r>
          </w:p>
          <w:p w:rsidRPr="009E777F" w:rsidR="00BA7950" w:rsidP="00BA7950" w:rsidRDefault="00BA7950" w14:paraId="1383E32B" w14:textId="77777777">
            <w:pPr>
              <w:pStyle w:val="NoSpacing"/>
              <w:numPr>
                <w:ilvl w:val="0"/>
                <w:numId w:val="62"/>
              </w:numPr>
              <w:jc w:val="left"/>
              <w:rPr>
                <w:iCs/>
                <w:color w:val="FF0000"/>
              </w:rPr>
            </w:pPr>
            <w:r w:rsidRPr="00A41366">
              <w:rPr>
                <w:color w:val="FF0000"/>
              </w:rPr>
              <w:t>Available 24/7</w:t>
            </w:r>
            <w:r w:rsidRPr="009E777F">
              <w:rPr>
                <w:color w:val="FF0000"/>
              </w:rPr>
              <w:t>:</w:t>
            </w:r>
            <w:r w:rsidRPr="00A41366">
              <w:rPr>
                <w:color w:val="FF0000"/>
              </w:rPr>
              <w:t xml:space="preserve"> 5 points</w:t>
            </w:r>
          </w:p>
          <w:p w:rsidR="00802F48" w:rsidP="00802F48" w:rsidRDefault="00BA7950" w14:paraId="6B3A54FA" w14:textId="7735C604">
            <w:pPr>
              <w:pStyle w:val="NoSpacing"/>
              <w:numPr>
                <w:ilvl w:val="0"/>
                <w:numId w:val="38"/>
              </w:numPr>
              <w:jc w:val="left"/>
              <w:rPr>
                <w:iCs/>
                <w:color w:val="FF0000"/>
              </w:rPr>
            </w:pPr>
            <w:r w:rsidRPr="00A41366">
              <w:rPr>
                <w:iCs/>
                <w:color w:val="FF0000"/>
              </w:rPr>
              <w:t>Available 18-23 hours per day: 3 points</w:t>
            </w:r>
          </w:p>
          <w:p w:rsidRPr="006F65BF" w:rsidR="00BA7950" w:rsidP="006F65BF" w:rsidRDefault="00BA7950" w14:paraId="6012F30A" w14:textId="6E3E6875">
            <w:pPr>
              <w:pStyle w:val="NoSpacing"/>
              <w:numPr>
                <w:ilvl w:val="0"/>
                <w:numId w:val="38"/>
              </w:numPr>
              <w:jc w:val="left"/>
              <w:rPr>
                <w:rStyle w:val="Emphasis"/>
                <w:b w:val="0"/>
                <w:color w:val="FF0000"/>
              </w:rPr>
            </w:pPr>
            <w:r w:rsidRPr="00802F48">
              <w:rPr>
                <w:color w:val="FF0000"/>
              </w:rPr>
              <w:t>Available 12-17 hours per day: 1 point</w:t>
            </w:r>
          </w:p>
        </w:tc>
        <w:tc>
          <w:tcPr>
            <w:tcW w:w="2940" w:type="dxa"/>
            <w:tcMar>
              <w:left w:w="115" w:type="dxa"/>
              <w:right w:w="115" w:type="dxa"/>
            </w:tcMar>
            <w:tcPrChange w:author="Ruesch, Mary Catherine" w:date="2024-03-18T10:28:00Z" w:id="132">
              <w:tcPr>
                <w:tcW w:w="3300" w:type="dxa"/>
                <w:tcMar>
                  <w:left w:w="115" w:type="dxa"/>
                  <w:right w:w="115" w:type="dxa"/>
                </w:tcMar>
              </w:tcPr>
            </w:tcPrChange>
          </w:tcPr>
          <w:p w:rsidR="00BA7950" w:rsidP="00BA7950" w:rsidRDefault="00BA7950" w14:paraId="5202B36E" w14:textId="040E9BEF">
            <w:pPr>
              <w:rPr>
                <w:rFonts w:ascii="PT Sans" w:hAnsi="PT Sans" w:eastAsia="Times New Roman" w:cs="Segoe UI"/>
              </w:rPr>
            </w:pPr>
            <w:r>
              <w:rPr>
                <w:rFonts w:ascii="PT Sans" w:hAnsi="PT Sans" w:eastAsia="Times New Roman" w:cs="Segoe UI"/>
              </w:rPr>
              <w:t>5</w:t>
            </w:r>
          </w:p>
        </w:tc>
      </w:tr>
      <w:tr w:rsidRPr="004F6528" w:rsidR="00F8238C" w:rsidTr="00DE11B9" w14:paraId="26FB0175" w14:textId="77777777">
        <w:trPr>
          <w:trHeight w:val="2537"/>
          <w:trPrChange w:author="Ruesch, Mary Catherine" w:date="2024-03-18T10:28:00Z" w:id="133">
            <w:trPr>
              <w:trHeight w:val="2537"/>
            </w:trPr>
          </w:trPrChange>
        </w:trPr>
        <w:tc>
          <w:tcPr>
            <w:tcW w:w="7560" w:type="dxa"/>
            <w:tcMar>
              <w:left w:w="115" w:type="dxa"/>
              <w:right w:w="115" w:type="dxa"/>
            </w:tcMar>
            <w:tcPrChange w:author="Ruesch, Mary Catherine" w:date="2024-03-18T10:28:00Z" w:id="134">
              <w:tcPr>
                <w:tcW w:w="7200" w:type="dxa"/>
                <w:tcMar>
                  <w:left w:w="115" w:type="dxa"/>
                  <w:right w:w="115" w:type="dxa"/>
                </w:tcMar>
              </w:tcPr>
            </w:tcPrChange>
          </w:tcPr>
          <w:p w:rsidRPr="004F6528" w:rsidR="00F8238C" w:rsidP="00F8238C" w:rsidRDefault="00F8238C" w14:paraId="0673AB44" w14:textId="0D78B974">
            <w:pPr>
              <w:pStyle w:val="NoSpacing"/>
              <w:jc w:val="left"/>
              <w:rPr>
                <w:rFonts w:ascii="Segoe UI" w:hAnsi="Segoe UI" w:eastAsia="Times New Roman" w:cs="Segoe UI"/>
                <w:sz w:val="18"/>
                <w:szCs w:val="18"/>
              </w:rPr>
            </w:pPr>
            <w:r w:rsidRPr="004F6528">
              <w:rPr>
                <w:rStyle w:val="Emphasis"/>
              </w:rPr>
              <w:t>Primary Amenities:</w:t>
            </w:r>
            <w:r w:rsidRPr="004F6528">
              <w:t xml:space="preserve"> 2 p</w:t>
            </w:r>
            <w:r>
              <w:t>oin</w:t>
            </w:r>
            <w:r w:rsidRPr="004F6528">
              <w:t>ts for each of the following publicly and ADA</w:t>
            </w:r>
            <w:r>
              <w:noBreakHyphen/>
            </w:r>
            <w:r w:rsidRPr="004F6528">
              <w:t>accessible applicable items within 500</w:t>
            </w:r>
            <w:r>
              <w:t>-</w:t>
            </w:r>
            <w:r w:rsidRPr="004F6528">
              <w:t>f</w:t>
            </w:r>
            <w:r>
              <w:t>oo</w:t>
            </w:r>
            <w:r w:rsidRPr="004F6528">
              <w:t xml:space="preserve">t walking distance. </w:t>
            </w:r>
          </w:p>
          <w:p w:rsidRPr="004F6528" w:rsidR="00F8238C" w:rsidP="00F8238C" w:rsidRDefault="00F8238C" w14:paraId="1C518835" w14:textId="249D611C">
            <w:pPr>
              <w:pStyle w:val="NoSpacing"/>
              <w:numPr>
                <w:ilvl w:val="0"/>
                <w:numId w:val="40"/>
              </w:numPr>
              <w:jc w:val="left"/>
            </w:pPr>
            <w:r w:rsidRPr="004F6528">
              <w:t xml:space="preserve">Retail </w:t>
            </w:r>
            <w:r>
              <w:t>(extra point if available 24/7)</w:t>
            </w:r>
          </w:p>
          <w:p w:rsidRPr="004F6528" w:rsidR="00F8238C" w:rsidP="00F8238C" w:rsidRDefault="00F8238C" w14:paraId="24930357" w14:textId="1D217B4A">
            <w:pPr>
              <w:pStyle w:val="NoSpacing"/>
              <w:numPr>
                <w:ilvl w:val="0"/>
                <w:numId w:val="40"/>
              </w:numPr>
              <w:jc w:val="left"/>
            </w:pPr>
            <w:r w:rsidRPr="004F6528">
              <w:t>Restaurant</w:t>
            </w:r>
            <w:r>
              <w:t xml:space="preserve"> (extra point if available 24/7)</w:t>
            </w:r>
          </w:p>
          <w:p w:rsidRPr="004F6528" w:rsidR="00F8238C" w:rsidP="00F8238C" w:rsidRDefault="00F8238C" w14:paraId="04735983" w14:textId="6B6F5A59">
            <w:pPr>
              <w:pStyle w:val="NoSpacing"/>
              <w:numPr>
                <w:ilvl w:val="0"/>
                <w:numId w:val="40"/>
              </w:numPr>
              <w:jc w:val="left"/>
            </w:pPr>
            <w:r w:rsidRPr="004F6528">
              <w:t>Cover/</w:t>
            </w:r>
            <w:r>
              <w:t>s</w:t>
            </w:r>
            <w:r w:rsidRPr="004F6528">
              <w:t>hade above chargers</w:t>
            </w:r>
          </w:p>
          <w:p w:rsidRPr="004F6528" w:rsidR="00F8238C" w:rsidP="00F8238C" w:rsidRDefault="00F8238C" w14:paraId="3E00BD50" w14:textId="54529B86">
            <w:pPr>
              <w:pStyle w:val="NoSpacing"/>
              <w:numPr>
                <w:ilvl w:val="0"/>
                <w:numId w:val="40"/>
              </w:numPr>
              <w:jc w:val="left"/>
            </w:pPr>
            <w:r w:rsidRPr="004F6528">
              <w:t xml:space="preserve">Space for pull-through passenger trucks pulling </w:t>
            </w:r>
            <w:proofErr w:type="gramStart"/>
            <w:r w:rsidRPr="004F6528">
              <w:t>trailers</w:t>
            </w:r>
            <w:proofErr w:type="gramEnd"/>
            <w:r w:rsidRPr="004F6528">
              <w:t xml:space="preserve"> </w:t>
            </w:r>
          </w:p>
          <w:p w:rsidRPr="008525B8" w:rsidR="00F8238C" w:rsidP="00F8238C" w:rsidRDefault="00F8238C" w14:paraId="2646DF54" w14:textId="1CAE9A21">
            <w:pPr>
              <w:pStyle w:val="NoSpacing"/>
              <w:numPr>
                <w:ilvl w:val="0"/>
                <w:numId w:val="40"/>
              </w:numPr>
              <w:jc w:val="left"/>
            </w:pPr>
            <w:r w:rsidRPr="004F6528">
              <w:t>Spare parts on-site (e.g.</w:t>
            </w:r>
            <w:r>
              <w:t>,</w:t>
            </w:r>
            <w:r w:rsidRPr="004F6528">
              <w:t xml:space="preserve"> cables, connectors) </w:t>
            </w:r>
          </w:p>
          <w:p w:rsidRPr="004F6528" w:rsidR="00F8238C" w:rsidP="00F8238C" w:rsidRDefault="00F8238C" w14:paraId="34D7053C" w14:textId="3D6BAFF5">
            <w:pPr>
              <w:pStyle w:val="NoSpacing"/>
              <w:numPr>
                <w:ilvl w:val="0"/>
                <w:numId w:val="40"/>
              </w:numPr>
              <w:jc w:val="left"/>
            </w:pPr>
            <w:r w:rsidRPr="004F6528">
              <w:t xml:space="preserve">Wi-Fi coverage of EV users </w:t>
            </w:r>
          </w:p>
        </w:tc>
        <w:tc>
          <w:tcPr>
            <w:tcW w:w="2940" w:type="dxa"/>
            <w:tcMar>
              <w:left w:w="115" w:type="dxa"/>
              <w:right w:w="115" w:type="dxa"/>
            </w:tcMar>
            <w:tcPrChange w:author="Ruesch, Mary Catherine" w:date="2024-03-18T10:28:00Z" w:id="135">
              <w:tcPr>
                <w:tcW w:w="3300" w:type="dxa"/>
                <w:tcMar>
                  <w:left w:w="115" w:type="dxa"/>
                  <w:right w:w="115" w:type="dxa"/>
                </w:tcMar>
              </w:tcPr>
            </w:tcPrChange>
          </w:tcPr>
          <w:p w:rsidRPr="004F6528" w:rsidR="00F8238C" w:rsidP="00F8238C" w:rsidRDefault="00F8238C" w14:paraId="37F0ABC9" w14:textId="674A20EB">
            <w:pPr>
              <w:rPr>
                <w:rFonts w:ascii="PT Sans" w:hAnsi="PT Sans" w:eastAsia="Times New Roman" w:cs="Segoe UI"/>
              </w:rPr>
            </w:pPr>
            <w:r w:rsidRPr="004F6528">
              <w:rPr>
                <w:rFonts w:ascii="PT Sans" w:hAnsi="PT Sans" w:eastAsia="Times New Roman" w:cs="Segoe UI"/>
              </w:rPr>
              <w:t>1</w:t>
            </w:r>
            <w:r>
              <w:rPr>
                <w:rFonts w:ascii="PT Sans" w:hAnsi="PT Sans" w:eastAsia="Times New Roman" w:cs="Segoe UI"/>
              </w:rPr>
              <w:t>4</w:t>
            </w:r>
          </w:p>
        </w:tc>
      </w:tr>
      <w:tr w:rsidRPr="004F6528" w:rsidR="00F8238C" w:rsidTr="00DE11B9" w14:paraId="0174ABA7" w14:textId="77777777">
        <w:trPr>
          <w:trHeight w:val="284"/>
          <w:trPrChange w:author="Ruesch, Mary Catherine" w:date="2024-03-18T10:28:00Z" w:id="136">
            <w:trPr>
              <w:trHeight w:val="284"/>
            </w:trPr>
          </w:trPrChange>
        </w:trPr>
        <w:tc>
          <w:tcPr>
            <w:tcW w:w="7560" w:type="dxa"/>
            <w:tcMar>
              <w:left w:w="115" w:type="dxa"/>
              <w:right w:w="115" w:type="dxa"/>
            </w:tcMar>
            <w:tcPrChange w:author="Ruesch, Mary Catherine" w:date="2024-03-18T10:28:00Z" w:id="137">
              <w:tcPr>
                <w:tcW w:w="7200" w:type="dxa"/>
                <w:tcMar>
                  <w:left w:w="115" w:type="dxa"/>
                  <w:right w:w="115" w:type="dxa"/>
                </w:tcMar>
              </w:tcPr>
            </w:tcPrChange>
          </w:tcPr>
          <w:p w:rsidRPr="004F6528" w:rsidR="00F8238C" w:rsidP="00F8238C" w:rsidRDefault="00F8238C" w14:paraId="73E9C609" w14:textId="29EA05EA">
            <w:pPr>
              <w:pStyle w:val="NoSpacing"/>
              <w:jc w:val="left"/>
              <w:rPr>
                <w:rFonts w:ascii="Segoe UI" w:hAnsi="Segoe UI" w:eastAsia="Times New Roman" w:cs="Segoe UI"/>
                <w:sz w:val="18"/>
                <w:szCs w:val="18"/>
              </w:rPr>
            </w:pPr>
            <w:r w:rsidRPr="004F6528">
              <w:rPr>
                <w:rStyle w:val="Emphasis"/>
              </w:rPr>
              <w:t>Additional Amenities</w:t>
            </w:r>
            <w:r w:rsidRPr="004F6528">
              <w:rPr>
                <w:rStyle w:val="Hyperlink"/>
              </w:rPr>
              <w:t>:</w:t>
            </w:r>
            <w:r w:rsidRPr="004F6528">
              <w:t xml:space="preserve"> 1 p</w:t>
            </w:r>
            <w:r>
              <w:t>oin</w:t>
            </w:r>
            <w:r w:rsidRPr="004F6528">
              <w:t xml:space="preserve">t for each of the following publicly </w:t>
            </w:r>
            <w:r>
              <w:t xml:space="preserve">and </w:t>
            </w:r>
            <w:r w:rsidRPr="004F6528">
              <w:t>ADA</w:t>
            </w:r>
            <w:r>
              <w:noBreakHyphen/>
            </w:r>
            <w:r w:rsidRPr="004F6528">
              <w:t>accessible applicable items within 500</w:t>
            </w:r>
            <w:r>
              <w:t>-foot</w:t>
            </w:r>
            <w:r w:rsidRPr="004F6528">
              <w:t xml:space="preserve"> walking distance.</w:t>
            </w:r>
          </w:p>
          <w:p w:rsidRPr="004F6528" w:rsidR="00F8238C" w:rsidP="00F8238C" w:rsidRDefault="00F8238C" w14:paraId="6A5F3317" w14:textId="2BB0D31C">
            <w:pPr>
              <w:pStyle w:val="NoSpacing"/>
              <w:numPr>
                <w:ilvl w:val="0"/>
                <w:numId w:val="41"/>
              </w:numPr>
              <w:jc w:val="left"/>
              <w:rPr>
                <w:rFonts w:ascii="PT Sans" w:hAnsi="PT Sans" w:eastAsia="Times New Roman" w:cs="Segoe UI"/>
              </w:rPr>
            </w:pPr>
            <w:r w:rsidRPr="004F6528">
              <w:t xml:space="preserve">Dog park </w:t>
            </w:r>
          </w:p>
          <w:p w:rsidRPr="004F6528" w:rsidR="00F8238C" w:rsidP="00F8238C" w:rsidRDefault="00F8238C" w14:paraId="6137ED6B" w14:textId="77777777">
            <w:pPr>
              <w:pStyle w:val="NoSpacing"/>
              <w:numPr>
                <w:ilvl w:val="0"/>
                <w:numId w:val="41"/>
              </w:numPr>
              <w:jc w:val="left"/>
              <w:rPr>
                <w:rFonts w:ascii="PT Sans" w:hAnsi="PT Sans" w:eastAsia="Times New Roman" w:cs="Segoe UI"/>
              </w:rPr>
            </w:pPr>
            <w:r w:rsidRPr="004F6528">
              <w:t>Playground area </w:t>
            </w:r>
          </w:p>
          <w:p w:rsidRPr="004F6528" w:rsidR="00F8238C" w:rsidP="00F8238C" w:rsidRDefault="00F8238C" w14:paraId="399C0993" w14:textId="77777777">
            <w:pPr>
              <w:pStyle w:val="NoSpacing"/>
              <w:numPr>
                <w:ilvl w:val="0"/>
                <w:numId w:val="41"/>
              </w:numPr>
              <w:jc w:val="left"/>
              <w:rPr>
                <w:rFonts w:ascii="PT Sans" w:hAnsi="PT Sans" w:eastAsia="Times New Roman" w:cs="Segoe UI"/>
              </w:rPr>
            </w:pPr>
            <w:r w:rsidRPr="004F6528">
              <w:t>Squeegee </w:t>
            </w:r>
          </w:p>
          <w:p w:rsidRPr="0010688F" w:rsidR="00F8238C" w:rsidP="00F8238C" w:rsidRDefault="00F8238C" w14:paraId="62C5DFFA" w14:textId="77777777">
            <w:pPr>
              <w:pStyle w:val="NoSpacing"/>
              <w:numPr>
                <w:ilvl w:val="0"/>
                <w:numId w:val="41"/>
              </w:numPr>
              <w:jc w:val="left"/>
              <w:rPr>
                <w:rFonts w:ascii="PT Sans" w:hAnsi="PT Sans" w:eastAsia="Times New Roman" w:cs="Segoe UI"/>
                <w:b/>
              </w:rPr>
            </w:pPr>
            <w:r w:rsidRPr="004F6528">
              <w:t>Emergency call boxes</w:t>
            </w:r>
          </w:p>
          <w:p w:rsidRPr="004F6528" w:rsidR="00F8238C" w:rsidP="00F8238C" w:rsidRDefault="00F8238C" w14:paraId="6670A2F7" w14:textId="11F1A5F9">
            <w:pPr>
              <w:pStyle w:val="NoSpacing"/>
              <w:numPr>
                <w:ilvl w:val="0"/>
                <w:numId w:val="41"/>
              </w:numPr>
              <w:jc w:val="left"/>
            </w:pPr>
            <w:r w:rsidRPr="004F6528">
              <w:t>Seating/</w:t>
            </w:r>
            <w:r>
              <w:t>b</w:t>
            </w:r>
            <w:r w:rsidRPr="004F6528">
              <w:t>enches</w:t>
            </w:r>
          </w:p>
          <w:p w:rsidRPr="0010688F" w:rsidR="00F8238C" w:rsidP="00F8238C" w:rsidRDefault="00F8238C" w14:paraId="3E45D166" w14:textId="54EF07BB">
            <w:pPr>
              <w:pStyle w:val="NoSpacing"/>
              <w:numPr>
                <w:ilvl w:val="0"/>
                <w:numId w:val="40"/>
              </w:numPr>
              <w:jc w:val="left"/>
            </w:pPr>
            <w:r w:rsidRPr="004F6528">
              <w:t>Additional parking spaces for overflow</w:t>
            </w:r>
          </w:p>
        </w:tc>
        <w:tc>
          <w:tcPr>
            <w:tcW w:w="2940" w:type="dxa"/>
            <w:tcMar>
              <w:left w:w="115" w:type="dxa"/>
              <w:right w:w="115" w:type="dxa"/>
            </w:tcMar>
            <w:tcPrChange w:author="Ruesch, Mary Catherine" w:date="2024-03-18T10:28:00Z" w:id="138">
              <w:tcPr>
                <w:tcW w:w="3300" w:type="dxa"/>
                <w:tcMar>
                  <w:left w:w="115" w:type="dxa"/>
                  <w:right w:w="115" w:type="dxa"/>
                </w:tcMar>
              </w:tcPr>
            </w:tcPrChange>
          </w:tcPr>
          <w:p w:rsidRPr="004F6528" w:rsidR="00F8238C" w:rsidP="00F8238C" w:rsidRDefault="00F8238C" w14:paraId="177F15D1" w14:textId="710876E9">
            <w:pPr>
              <w:rPr>
                <w:rFonts w:ascii="PT Sans" w:hAnsi="PT Sans" w:eastAsia="Times New Roman" w:cs="Segoe UI"/>
              </w:rPr>
            </w:pPr>
            <w:r>
              <w:rPr>
                <w:rFonts w:ascii="PT Sans" w:hAnsi="PT Sans" w:eastAsia="Times New Roman" w:cs="Segoe UI"/>
              </w:rPr>
              <w:t>6</w:t>
            </w:r>
          </w:p>
        </w:tc>
      </w:tr>
    </w:tbl>
    <w:p w:rsidR="00F8238C" w:rsidRDefault="00F8238C" w14:paraId="30FA2B07" w14:textId="77777777">
      <w:r>
        <w:br w:type="page"/>
      </w:r>
    </w:p>
    <w:tbl>
      <w:tblPr>
        <w:tblStyle w:val="Style1"/>
        <w:tblW w:w="10500" w:type="dxa"/>
        <w:tblLook w:val="0420" w:firstRow="1" w:lastRow="0" w:firstColumn="0" w:lastColumn="0" w:noHBand="0" w:noVBand="1"/>
        <w:tblPrChange w:author="Ruesch, Mary Catherine" w:date="2024-03-18T10:28:00Z" w:id="139">
          <w:tblPr>
            <w:tblStyle w:val="Style1"/>
            <w:tblW w:w="10500" w:type="dxa"/>
            <w:tblLook w:val="0420" w:firstRow="1" w:lastRow="0" w:firstColumn="0" w:lastColumn="0" w:noHBand="0" w:noVBand="1"/>
          </w:tblPr>
        </w:tblPrChange>
      </w:tblPr>
      <w:tblGrid>
        <w:gridCol w:w="7380"/>
        <w:gridCol w:w="3120"/>
        <w:tblGridChange w:id="140">
          <w:tblGrid>
            <w:gridCol w:w="7200"/>
            <w:gridCol w:w="3300"/>
          </w:tblGrid>
        </w:tblGridChange>
      </w:tblGrid>
      <w:tr w:rsidRPr="004F6528" w:rsidR="00F8238C" w:rsidTr="00DE11B9" w14:paraId="04E11264" w14:textId="77777777">
        <w:trPr>
          <w:cnfStyle w:val="100000000000" w:firstRow="1" w:lastRow="0" w:firstColumn="0" w:lastColumn="0" w:oddVBand="0" w:evenVBand="0" w:oddHBand="0" w:evenHBand="0" w:firstRowFirstColumn="0" w:firstRowLastColumn="0" w:lastRowFirstColumn="0" w:lastRowLastColumn="0"/>
          <w:trHeight w:val="269"/>
          <w:trPrChange w:author="Ruesch, Mary Catherine" w:date="2024-03-18T10:28:00Z" w:id="141">
            <w:trPr>
              <w:trHeight w:val="269"/>
            </w:trPr>
          </w:trPrChange>
        </w:trPr>
        <w:tc>
          <w:tcPr>
            <w:tcW w:w="7380" w:type="dxa"/>
            <w:tcMar>
              <w:left w:w="115" w:type="dxa"/>
              <w:right w:w="115" w:type="dxa"/>
            </w:tcMar>
            <w:tcPrChange w:author="Ruesch, Mary Catherine" w:date="2024-03-18T10:28:00Z" w:id="142">
              <w:tcPr>
                <w:tcW w:w="7200" w:type="dxa"/>
                <w:tcMar>
                  <w:left w:w="115" w:type="dxa"/>
                  <w:right w:w="115" w:type="dxa"/>
                </w:tcMar>
              </w:tcPr>
            </w:tcPrChange>
          </w:tcPr>
          <w:p w:rsidRPr="00061659" w:rsidR="00F8238C" w:rsidP="00F8238C" w:rsidRDefault="00F8238C" w14:paraId="5E69CF6F" w14:textId="036D007E">
            <w:pPr>
              <w:pStyle w:val="NoSpacing"/>
              <w:tabs>
                <w:tab w:val="center" w:pos="1229"/>
              </w:tabs>
              <w:ind w:left="337"/>
              <w:cnfStyle w:val="100000000000" w:firstRow="1" w:lastRow="0" w:firstColumn="0" w:lastColumn="0" w:oddVBand="0" w:evenVBand="0" w:oddHBand="0" w:evenHBand="0" w:firstRowFirstColumn="0" w:firstRowLastColumn="0" w:lastRowFirstColumn="0" w:lastRowLastColumn="0"/>
              <w:rPr>
                <w:rFonts w:asciiTheme="majorHAnsi" w:hAnsiTheme="majorHAnsi" w:eastAsiaTheme="majorEastAsia" w:cstheme="majorBidi"/>
                <w:b/>
                <w:szCs w:val="24"/>
              </w:rPr>
            </w:pPr>
            <w:r w:rsidRPr="00061659">
              <w:rPr>
                <w:rFonts w:ascii="Roboto Slab" w:hAnsi="Roboto Slab" w:eastAsiaTheme="majorEastAsia" w:cstheme="majorBidi"/>
                <w:szCs w:val="24"/>
              </w:rPr>
              <w:t>TECHNICAL SCORING CRITERIA</w:t>
            </w:r>
            <w:r w:rsidRPr="00F8238C">
              <w:rPr>
                <w:rFonts w:ascii="Roboto Slab" w:hAnsi="Roboto Slab" w:eastAsiaTheme="majorEastAsia" w:cstheme="majorBidi"/>
                <w:szCs w:val="24"/>
                <w:vertAlign w:val="superscript"/>
              </w:rPr>
              <w:t>1</w:t>
            </w:r>
          </w:p>
        </w:tc>
        <w:tc>
          <w:tcPr>
            <w:tcW w:w="3120" w:type="dxa"/>
            <w:tcMar>
              <w:left w:w="115" w:type="dxa"/>
              <w:right w:w="115" w:type="dxa"/>
            </w:tcMar>
            <w:tcPrChange w:author="Ruesch, Mary Catherine" w:date="2024-03-18T10:28:00Z" w:id="143">
              <w:tcPr>
                <w:tcW w:w="3300" w:type="dxa"/>
                <w:tcMar>
                  <w:left w:w="115" w:type="dxa"/>
                  <w:right w:w="115" w:type="dxa"/>
                </w:tcMar>
              </w:tcPr>
            </w:tcPrChange>
          </w:tcPr>
          <w:p w:rsidRPr="00061659" w:rsidR="00F8238C" w:rsidP="00F8238C" w:rsidRDefault="00F8238C" w14:paraId="1C47ADBE" w14:textId="07B88C30">
            <w:pPr>
              <w:cnfStyle w:val="100000000000" w:firstRow="1" w:lastRow="0" w:firstColumn="0" w:lastColumn="0" w:oddVBand="0" w:evenVBand="0" w:oddHBand="0" w:evenHBand="0" w:firstRowFirstColumn="0" w:firstRowLastColumn="0" w:lastRowFirstColumn="0" w:lastRowLastColumn="0"/>
              <w:rPr>
                <w:rFonts w:ascii="PT Sans" w:hAnsi="PT Sans" w:eastAsia="Times New Roman" w:cs="Segoe UI"/>
                <w:b/>
              </w:rPr>
            </w:pPr>
            <w:r w:rsidRPr="00F8238C">
              <w:rPr>
                <w:rFonts w:ascii="Roboto Slab" w:hAnsi="Roboto Slab" w:eastAsiaTheme="majorEastAsia" w:cstheme="majorBidi"/>
                <w:sz w:val="24"/>
                <w:szCs w:val="24"/>
              </w:rPr>
              <w:t>MAXIMUM POINTS POSSIBLE (150 TOTAL)</w:t>
            </w:r>
          </w:p>
        </w:tc>
      </w:tr>
      <w:tr w:rsidRPr="004F6528" w:rsidR="00F8238C" w:rsidTr="00DE11B9" w14:paraId="1277B335" w14:textId="77777777">
        <w:trPr>
          <w:trHeight w:val="269"/>
          <w:trPrChange w:author="Ruesch, Mary Catherine" w:date="2024-03-18T10:28:00Z" w:id="144">
            <w:trPr>
              <w:trHeight w:val="269"/>
            </w:trPr>
          </w:trPrChange>
        </w:trPr>
        <w:tc>
          <w:tcPr>
            <w:tcW w:w="7380" w:type="dxa"/>
            <w:shd w:val="clear" w:color="auto" w:fill="53565A" w:themeFill="text2"/>
            <w:tcMar>
              <w:left w:w="115" w:type="dxa"/>
              <w:right w:w="115" w:type="dxa"/>
            </w:tcMar>
            <w:tcPrChange w:author="Ruesch, Mary Catherine" w:date="2024-03-18T10:28:00Z" w:id="145">
              <w:tcPr>
                <w:tcW w:w="7200" w:type="dxa"/>
                <w:shd w:val="clear" w:color="auto" w:fill="53565A" w:themeFill="text2"/>
                <w:tcMar>
                  <w:left w:w="115" w:type="dxa"/>
                  <w:right w:w="115" w:type="dxa"/>
                </w:tcMar>
              </w:tcPr>
            </w:tcPrChange>
          </w:tcPr>
          <w:p w:rsidRPr="00061659" w:rsidR="00F8238C" w:rsidP="00F8238C" w:rsidRDefault="00F8238C" w14:paraId="19EAFADA" w14:textId="4961334F">
            <w:pPr>
              <w:pStyle w:val="NoSpacing"/>
              <w:numPr>
                <w:ilvl w:val="0"/>
                <w:numId w:val="35"/>
              </w:numPr>
              <w:tabs>
                <w:tab w:val="center" w:pos="1229"/>
              </w:tabs>
              <w:ind w:left="337"/>
              <w:jc w:val="left"/>
              <w:rPr>
                <w:rFonts w:asciiTheme="majorHAnsi" w:hAnsiTheme="majorHAnsi" w:eastAsiaTheme="majorEastAsia" w:cstheme="majorBidi"/>
                <w:b/>
                <w:color w:val="FFFFFF" w:themeColor="background1"/>
              </w:rPr>
            </w:pPr>
            <w:r w:rsidRPr="00061659">
              <w:rPr>
                <w:rFonts w:asciiTheme="majorHAnsi" w:hAnsiTheme="majorHAnsi" w:eastAsiaTheme="majorEastAsia" w:cstheme="majorBidi"/>
                <w:b/>
                <w:color w:val="FFFFFF" w:themeColor="background1"/>
                <w:sz w:val="24"/>
                <w:szCs w:val="24"/>
              </w:rPr>
              <w:t xml:space="preserve">Innovation and Resiliency </w:t>
            </w:r>
          </w:p>
        </w:tc>
        <w:tc>
          <w:tcPr>
            <w:tcW w:w="3120" w:type="dxa"/>
            <w:shd w:val="clear" w:color="auto" w:fill="53565A" w:themeFill="text2"/>
            <w:tcMar>
              <w:left w:w="115" w:type="dxa"/>
              <w:right w:w="115" w:type="dxa"/>
            </w:tcMar>
            <w:tcPrChange w:author="Ruesch, Mary Catherine" w:date="2024-03-18T10:28:00Z" w:id="146">
              <w:tcPr>
                <w:tcW w:w="3300" w:type="dxa"/>
                <w:shd w:val="clear" w:color="auto" w:fill="53565A" w:themeFill="text2"/>
                <w:tcMar>
                  <w:left w:w="115" w:type="dxa"/>
                  <w:right w:w="115" w:type="dxa"/>
                </w:tcMar>
              </w:tcPr>
            </w:tcPrChange>
          </w:tcPr>
          <w:p w:rsidRPr="00061659" w:rsidR="00F8238C" w:rsidP="00F8238C" w:rsidRDefault="00F8238C" w14:paraId="66A63CCF" w14:textId="0E2E9C38">
            <w:pPr>
              <w:rPr>
                <w:rFonts w:ascii="PT Sans" w:hAnsi="PT Sans" w:eastAsia="Times New Roman" w:cs="Segoe UI"/>
                <w:b/>
                <w:color w:val="FFFFFF" w:themeColor="background1"/>
              </w:rPr>
            </w:pPr>
            <w:r w:rsidRPr="00061659">
              <w:rPr>
                <w:rFonts w:ascii="PT Sans" w:hAnsi="PT Sans" w:eastAsia="Times New Roman" w:cs="Segoe UI"/>
                <w:b/>
                <w:color w:val="FFFFFF" w:themeColor="background1"/>
              </w:rPr>
              <w:t>15</w:t>
            </w:r>
          </w:p>
        </w:tc>
      </w:tr>
      <w:tr w:rsidRPr="004F6528" w:rsidR="00F8238C" w:rsidTr="00DE11B9" w14:paraId="1E0C3BAE" w14:textId="77777777">
        <w:trPr>
          <w:trHeight w:val="284"/>
          <w:trPrChange w:author="Ruesch, Mary Catherine" w:date="2024-03-18T10:28:00Z" w:id="147">
            <w:trPr>
              <w:trHeight w:val="284"/>
            </w:trPr>
          </w:trPrChange>
        </w:trPr>
        <w:tc>
          <w:tcPr>
            <w:tcW w:w="7380" w:type="dxa"/>
            <w:tcMar>
              <w:left w:w="115" w:type="dxa"/>
              <w:right w:w="115" w:type="dxa"/>
            </w:tcMar>
            <w:tcPrChange w:author="Ruesch, Mary Catherine" w:date="2024-03-18T10:28:00Z" w:id="148">
              <w:tcPr>
                <w:tcW w:w="7200" w:type="dxa"/>
                <w:tcMar>
                  <w:left w:w="115" w:type="dxa"/>
                  <w:right w:w="115" w:type="dxa"/>
                </w:tcMar>
              </w:tcPr>
            </w:tcPrChange>
          </w:tcPr>
          <w:p w:rsidRPr="004F6528" w:rsidR="00F8238C" w:rsidP="00F8238C" w:rsidRDefault="00F8238C" w14:paraId="2D563359" w14:textId="4776F3B5">
            <w:pPr>
              <w:pStyle w:val="NoSpacing"/>
              <w:jc w:val="left"/>
            </w:pPr>
            <w:r w:rsidRPr="004F6528">
              <w:rPr>
                <w:rStyle w:val="Emphasis"/>
              </w:rPr>
              <w:t>Approach to Site Resiliency:</w:t>
            </w:r>
            <w:r w:rsidRPr="004F6528">
              <w:t xml:space="preserve"> Describe the approach to </w:t>
            </w:r>
            <w:r>
              <w:t>s</w:t>
            </w:r>
            <w:r w:rsidRPr="004F6528">
              <w:t xml:space="preserve">ite </w:t>
            </w:r>
            <w:r>
              <w:t>r</w:t>
            </w:r>
            <w:r w:rsidRPr="004F6528">
              <w:t>esiliency per Attachment 3</w:t>
            </w:r>
            <w:r>
              <w:t>,</w:t>
            </w:r>
            <w:r w:rsidRPr="004F6528">
              <w:t xml:space="preserve"> Technical Application Form. </w:t>
            </w:r>
          </w:p>
        </w:tc>
        <w:tc>
          <w:tcPr>
            <w:tcW w:w="3120" w:type="dxa"/>
            <w:tcMar>
              <w:left w:w="115" w:type="dxa"/>
              <w:right w:w="115" w:type="dxa"/>
            </w:tcMar>
            <w:tcPrChange w:author="Ruesch, Mary Catherine" w:date="2024-03-18T10:28:00Z" w:id="149">
              <w:tcPr>
                <w:tcW w:w="3300" w:type="dxa"/>
                <w:tcMar>
                  <w:left w:w="115" w:type="dxa"/>
                  <w:right w:w="115" w:type="dxa"/>
                </w:tcMar>
              </w:tcPr>
            </w:tcPrChange>
          </w:tcPr>
          <w:p w:rsidRPr="004F6528" w:rsidR="00F8238C" w:rsidP="00F8238C" w:rsidRDefault="00304FB4" w14:paraId="5EFCA9D5" w14:textId="680CBCF2">
            <w:pPr>
              <w:rPr>
                <w:rFonts w:ascii="PT Sans" w:hAnsi="PT Sans" w:eastAsia="Times New Roman" w:cs="Segoe UI"/>
              </w:rPr>
            </w:pPr>
            <w:r w:rsidRPr="006F65BF">
              <w:rPr>
                <w:rFonts w:ascii="PT Sans" w:hAnsi="PT Sans" w:eastAsia="Times New Roman" w:cs="Segoe UI"/>
                <w:strike/>
                <w:color w:val="FF0000"/>
              </w:rPr>
              <w:t>5</w:t>
            </w:r>
            <w:r w:rsidRPr="006F65BF" w:rsidR="002454C2">
              <w:rPr>
                <w:rFonts w:ascii="PT Sans" w:hAnsi="PT Sans" w:eastAsia="Times New Roman" w:cs="Segoe UI"/>
                <w:color w:val="FF0000"/>
              </w:rPr>
              <w:t>2</w:t>
            </w:r>
          </w:p>
        </w:tc>
      </w:tr>
      <w:tr w:rsidRPr="004F6528" w:rsidR="00F8238C" w:rsidTr="00DE11B9" w14:paraId="273DB514" w14:textId="77777777">
        <w:trPr>
          <w:trHeight w:val="2016"/>
          <w:trPrChange w:author="Ruesch, Mary Catherine" w:date="2024-03-18T10:28:00Z" w:id="150">
            <w:trPr>
              <w:trHeight w:val="2016"/>
            </w:trPr>
          </w:trPrChange>
        </w:trPr>
        <w:tc>
          <w:tcPr>
            <w:tcW w:w="7380" w:type="dxa"/>
            <w:tcMar>
              <w:left w:w="115" w:type="dxa"/>
              <w:right w:w="115" w:type="dxa"/>
            </w:tcMar>
            <w:tcPrChange w:author="Ruesch, Mary Catherine" w:date="2024-03-18T10:28:00Z" w:id="151">
              <w:tcPr>
                <w:tcW w:w="7200" w:type="dxa"/>
                <w:tcMar>
                  <w:left w:w="115" w:type="dxa"/>
                  <w:right w:w="115" w:type="dxa"/>
                </w:tcMar>
              </w:tcPr>
            </w:tcPrChange>
          </w:tcPr>
          <w:p w:rsidRPr="004F6528" w:rsidR="00F8238C" w:rsidP="00F8238C" w:rsidRDefault="00F8238C" w14:paraId="05587BFD" w14:textId="2DA97399">
            <w:pPr>
              <w:pStyle w:val="NoSpacing"/>
              <w:jc w:val="left"/>
              <w:rPr>
                <w:rFonts w:ascii="Segoe UI" w:hAnsi="Segoe UI" w:eastAsia="Times New Roman" w:cs="Segoe UI"/>
                <w:sz w:val="18"/>
                <w:szCs w:val="18"/>
              </w:rPr>
            </w:pPr>
            <w:r w:rsidRPr="004F6528">
              <w:rPr>
                <w:rStyle w:val="Emphasis"/>
              </w:rPr>
              <w:t>Resiliency:</w:t>
            </w:r>
            <w:r w:rsidRPr="004F6528">
              <w:t xml:space="preserve"> 1 p</w:t>
            </w:r>
            <w:r>
              <w:t>oin</w:t>
            </w:r>
            <w:r w:rsidRPr="004F6528">
              <w:t>t for each of the following criteria.   </w:t>
            </w:r>
          </w:p>
          <w:p w:rsidRPr="004F6528" w:rsidR="00F8238C" w:rsidP="00F8238C" w:rsidRDefault="00F8238C" w14:paraId="6B4E1670" w14:textId="3D92C45D">
            <w:pPr>
              <w:pStyle w:val="NoSpacing"/>
              <w:numPr>
                <w:ilvl w:val="0"/>
                <w:numId w:val="39"/>
              </w:numPr>
              <w:jc w:val="left"/>
            </w:pPr>
            <w:r w:rsidRPr="004F6528">
              <w:t>Back-</w:t>
            </w:r>
            <w:r>
              <w:t>u</w:t>
            </w:r>
            <w:r w:rsidRPr="004F6528">
              <w:t>p power</w:t>
            </w:r>
          </w:p>
          <w:p w:rsidRPr="004F6528" w:rsidR="00F8238C" w:rsidP="00F8238C" w:rsidRDefault="00F8238C" w14:paraId="2DBFC684" w14:textId="77777777">
            <w:pPr>
              <w:pStyle w:val="NoSpacing"/>
              <w:numPr>
                <w:ilvl w:val="0"/>
                <w:numId w:val="39"/>
              </w:numPr>
              <w:jc w:val="left"/>
            </w:pPr>
            <w:r w:rsidRPr="004F6528">
              <w:t>Undergrounding of lines/conduits</w:t>
            </w:r>
          </w:p>
          <w:p w:rsidRPr="004F6528" w:rsidR="00F8238C" w:rsidP="00F8238C" w:rsidRDefault="00F8238C" w14:paraId="312F8B4C" w14:textId="4283ECD7">
            <w:pPr>
              <w:pStyle w:val="NoSpacing"/>
              <w:numPr>
                <w:ilvl w:val="0"/>
                <w:numId w:val="39"/>
              </w:numPr>
              <w:jc w:val="left"/>
            </w:pPr>
            <w:r w:rsidRPr="004F6528">
              <w:t xml:space="preserve">Energy </w:t>
            </w:r>
            <w:r>
              <w:t>s</w:t>
            </w:r>
            <w:r w:rsidRPr="004F6528">
              <w:t>torage</w:t>
            </w:r>
          </w:p>
          <w:p w:rsidRPr="004F6528" w:rsidR="00F8238C" w:rsidP="00F8238C" w:rsidRDefault="00F8238C" w14:paraId="07FFB82E" w14:textId="5A21D1C4">
            <w:pPr>
              <w:pStyle w:val="NoSpacing"/>
              <w:numPr>
                <w:ilvl w:val="0"/>
                <w:numId w:val="39"/>
              </w:numPr>
              <w:jc w:val="left"/>
            </w:pPr>
            <w:r w:rsidRPr="004F6528">
              <w:t xml:space="preserve">Environmental </w:t>
            </w:r>
            <w:r>
              <w:t>h</w:t>
            </w:r>
            <w:r w:rsidRPr="004F6528">
              <w:t>ardening</w:t>
            </w:r>
          </w:p>
          <w:p w:rsidRPr="004F6528" w:rsidR="00F8238C" w:rsidP="00F8238C" w:rsidRDefault="00F8238C" w14:paraId="64FE737F" w14:textId="7E3EC263">
            <w:pPr>
              <w:pStyle w:val="NoSpacing"/>
              <w:numPr>
                <w:ilvl w:val="0"/>
                <w:numId w:val="39"/>
              </w:numPr>
              <w:jc w:val="left"/>
              <w:rPr>
                <w:rFonts w:ascii="PT Sans" w:hAnsi="PT Sans" w:eastAsia="Times New Roman" w:cs="Segoe UI"/>
                <w:b/>
              </w:rPr>
            </w:pPr>
            <w:r w:rsidRPr="004F6528">
              <w:t>Future proofing (battery storage, expansion plans, medium/heavy duty upgrades, etc.)</w:t>
            </w:r>
          </w:p>
        </w:tc>
        <w:tc>
          <w:tcPr>
            <w:tcW w:w="3120" w:type="dxa"/>
            <w:tcMar>
              <w:left w:w="115" w:type="dxa"/>
              <w:right w:w="115" w:type="dxa"/>
            </w:tcMar>
            <w:tcPrChange w:author="Ruesch, Mary Catherine" w:date="2024-03-18T10:28:00Z" w:id="152">
              <w:tcPr>
                <w:tcW w:w="3300" w:type="dxa"/>
                <w:tcMar>
                  <w:left w:w="115" w:type="dxa"/>
                  <w:right w:w="115" w:type="dxa"/>
                </w:tcMar>
              </w:tcPr>
            </w:tcPrChange>
          </w:tcPr>
          <w:p w:rsidRPr="004F6528" w:rsidR="00F8238C" w:rsidP="00F8238C" w:rsidRDefault="00F8238C" w14:paraId="10A1B8DD" w14:textId="7097BC00">
            <w:pPr>
              <w:rPr>
                <w:rFonts w:ascii="PT Sans" w:hAnsi="PT Sans" w:eastAsia="Times New Roman" w:cs="Segoe UI"/>
              </w:rPr>
            </w:pPr>
            <w:r w:rsidRPr="004F6528">
              <w:rPr>
                <w:rFonts w:ascii="PT Sans" w:hAnsi="PT Sans" w:eastAsia="Times New Roman" w:cs="Segoe UI"/>
              </w:rPr>
              <w:t>5</w:t>
            </w:r>
          </w:p>
        </w:tc>
      </w:tr>
      <w:tr w:rsidRPr="004F6528" w:rsidR="00F8238C" w:rsidTr="00DE11B9" w14:paraId="43353039" w14:textId="77777777">
        <w:trPr>
          <w:trHeight w:val="647"/>
          <w:trPrChange w:author="Ruesch, Mary Catherine" w:date="2024-03-18T10:28:00Z" w:id="153">
            <w:trPr>
              <w:trHeight w:val="647"/>
            </w:trPr>
          </w:trPrChange>
        </w:trPr>
        <w:tc>
          <w:tcPr>
            <w:tcW w:w="7380" w:type="dxa"/>
            <w:tcMar>
              <w:left w:w="115" w:type="dxa"/>
              <w:right w:w="115" w:type="dxa"/>
            </w:tcMar>
            <w:tcPrChange w:author="Ruesch, Mary Catherine" w:date="2024-03-18T10:28:00Z" w:id="154">
              <w:tcPr>
                <w:tcW w:w="7200" w:type="dxa"/>
                <w:tcMar>
                  <w:left w:w="115" w:type="dxa"/>
                  <w:right w:w="115" w:type="dxa"/>
                </w:tcMar>
              </w:tcPr>
            </w:tcPrChange>
          </w:tcPr>
          <w:p w:rsidRPr="004F6528" w:rsidR="00F8238C" w:rsidP="00F8238C" w:rsidRDefault="00F8238C" w14:paraId="234C9CD4" w14:textId="3970320F">
            <w:pPr>
              <w:pStyle w:val="NoSpacing"/>
              <w:jc w:val="left"/>
              <w:rPr>
                <w:rFonts w:ascii="PT Sans" w:hAnsi="PT Sans" w:eastAsia="Times New Roman" w:cs="Segoe UI"/>
                <w:b/>
              </w:rPr>
            </w:pPr>
            <w:r w:rsidRPr="004F6528">
              <w:rPr>
                <w:rStyle w:val="Emphasis"/>
              </w:rPr>
              <w:t>Approach to Innovation:</w:t>
            </w:r>
            <w:r w:rsidRPr="004F6528">
              <w:rPr>
                <w:rStyle w:val="Hyperlink"/>
              </w:rPr>
              <w:t xml:space="preserve"> </w:t>
            </w:r>
            <w:r w:rsidRPr="004F6528">
              <w:t xml:space="preserve">Describe the approach to </w:t>
            </w:r>
            <w:r>
              <w:t>i</w:t>
            </w:r>
            <w:r w:rsidRPr="004F6528">
              <w:t>nnovation per Attachment 3</w:t>
            </w:r>
            <w:r>
              <w:t>,</w:t>
            </w:r>
            <w:r w:rsidRPr="004F6528">
              <w:t xml:space="preserve"> Technical </w:t>
            </w:r>
            <w:r>
              <w:t>Application</w:t>
            </w:r>
            <w:r w:rsidRPr="004F6528">
              <w:t xml:space="preserve"> Form. </w:t>
            </w:r>
          </w:p>
        </w:tc>
        <w:tc>
          <w:tcPr>
            <w:tcW w:w="3120" w:type="dxa"/>
            <w:tcMar>
              <w:left w:w="115" w:type="dxa"/>
              <w:right w:w="115" w:type="dxa"/>
            </w:tcMar>
            <w:tcPrChange w:author="Ruesch, Mary Catherine" w:date="2024-03-18T10:28:00Z" w:id="155">
              <w:tcPr>
                <w:tcW w:w="3300" w:type="dxa"/>
                <w:tcMar>
                  <w:left w:w="115" w:type="dxa"/>
                  <w:right w:w="115" w:type="dxa"/>
                </w:tcMar>
              </w:tcPr>
            </w:tcPrChange>
          </w:tcPr>
          <w:p w:rsidRPr="004F6528" w:rsidR="00F8238C" w:rsidP="00F8238C" w:rsidRDefault="00304FB4" w14:paraId="4D29447C" w14:textId="4BB96FE6">
            <w:pPr>
              <w:rPr>
                <w:rFonts w:ascii="PT Sans" w:hAnsi="PT Sans" w:eastAsia="Times New Roman" w:cs="Segoe UI"/>
              </w:rPr>
            </w:pPr>
            <w:r w:rsidRPr="006F65BF">
              <w:rPr>
                <w:rFonts w:ascii="PT Sans" w:hAnsi="PT Sans" w:eastAsia="Times New Roman" w:cs="Segoe UI"/>
                <w:strike/>
                <w:color w:val="FF0000"/>
              </w:rPr>
              <w:t>5</w:t>
            </w:r>
            <w:r w:rsidRPr="006F65BF" w:rsidR="00A40C72">
              <w:rPr>
                <w:rFonts w:ascii="PT Sans" w:hAnsi="PT Sans" w:eastAsia="Times New Roman" w:cs="Segoe UI"/>
                <w:color w:val="FF0000"/>
              </w:rPr>
              <w:t>2</w:t>
            </w:r>
          </w:p>
        </w:tc>
      </w:tr>
      <w:tr w:rsidRPr="004F6528" w:rsidR="005E3E63" w:rsidTr="00DE11B9" w14:paraId="01C2D6E0" w14:textId="77777777">
        <w:trPr>
          <w:trHeight w:val="647"/>
          <w:trPrChange w:author="Ruesch, Mary Catherine" w:date="2024-03-18T10:28:00Z" w:id="156">
            <w:trPr>
              <w:trHeight w:val="647"/>
            </w:trPr>
          </w:trPrChange>
        </w:trPr>
        <w:tc>
          <w:tcPr>
            <w:tcW w:w="7380" w:type="dxa"/>
            <w:tcMar>
              <w:left w:w="115" w:type="dxa"/>
              <w:right w:w="115" w:type="dxa"/>
            </w:tcMar>
            <w:tcPrChange w:author="Ruesch, Mary Catherine" w:date="2024-03-18T10:28:00Z" w:id="157">
              <w:tcPr>
                <w:tcW w:w="7200" w:type="dxa"/>
                <w:tcMar>
                  <w:left w:w="115" w:type="dxa"/>
                  <w:right w:w="115" w:type="dxa"/>
                </w:tcMar>
              </w:tcPr>
            </w:tcPrChange>
          </w:tcPr>
          <w:p w:rsidRPr="006F65BF" w:rsidR="006E0576" w:rsidP="006F65BF" w:rsidRDefault="00A40C72" w14:paraId="3824A682" w14:textId="565864D7">
            <w:pPr>
              <w:jc w:val="left"/>
              <w:rPr>
                <w:color w:val="FF0000"/>
              </w:rPr>
            </w:pPr>
            <w:r w:rsidRPr="006F65BF">
              <w:rPr>
                <w:rStyle w:val="Emphasis"/>
                <w:color w:val="FF0000"/>
              </w:rPr>
              <w:t>Output Voltage Range:</w:t>
            </w:r>
            <w:r w:rsidRPr="006F65BF">
              <w:rPr>
                <w:rStyle w:val="Hyperlink"/>
                <w:color w:val="FF0000"/>
              </w:rPr>
              <w:t xml:space="preserve"> </w:t>
            </w:r>
            <w:r w:rsidRPr="006F65BF">
              <w:rPr>
                <w:color w:val="FF0000"/>
              </w:rPr>
              <w:t xml:space="preserve">6 points </w:t>
            </w:r>
            <w:r w:rsidRPr="006F65BF" w:rsidR="001742B5">
              <w:rPr>
                <w:color w:val="FF0000"/>
              </w:rPr>
              <w:t xml:space="preserve">if </w:t>
            </w:r>
            <w:r w:rsidRPr="006F65BF" w:rsidR="006E0576">
              <w:rPr>
                <w:color w:val="FF0000"/>
              </w:rPr>
              <w:t xml:space="preserve">EV charging infrastructure </w:t>
            </w:r>
            <w:proofErr w:type="gramStart"/>
            <w:r w:rsidRPr="006F65BF" w:rsidR="006E0576">
              <w:rPr>
                <w:color w:val="FF0000"/>
              </w:rPr>
              <w:t>is capable of providing</w:t>
            </w:r>
            <w:proofErr w:type="gramEnd"/>
            <w:r w:rsidRPr="006F65BF" w:rsidR="006E0576">
              <w:rPr>
                <w:color w:val="FF0000"/>
              </w:rPr>
              <w:t xml:space="preserve"> DC output voltages over the entire range of 250–920 volts (VDC).</w:t>
            </w:r>
          </w:p>
          <w:p w:rsidRPr="006F65BF" w:rsidR="005E3E63" w:rsidP="006F65BF" w:rsidRDefault="005E3E63" w14:paraId="7A3DAC67" w14:textId="7114A77C">
            <w:pPr>
              <w:pStyle w:val="NoSpacing"/>
              <w:jc w:val="left"/>
              <w:rPr>
                <w:rStyle w:val="Emphasis"/>
                <w:color w:val="FF0000"/>
              </w:rPr>
            </w:pPr>
          </w:p>
        </w:tc>
        <w:tc>
          <w:tcPr>
            <w:tcW w:w="3120" w:type="dxa"/>
            <w:tcMar>
              <w:left w:w="115" w:type="dxa"/>
              <w:right w:w="115" w:type="dxa"/>
            </w:tcMar>
            <w:tcPrChange w:author="Ruesch, Mary Catherine" w:date="2024-03-18T10:28:00Z" w:id="158">
              <w:tcPr>
                <w:tcW w:w="3300" w:type="dxa"/>
                <w:tcMar>
                  <w:left w:w="115" w:type="dxa"/>
                  <w:right w:w="115" w:type="dxa"/>
                </w:tcMar>
              </w:tcPr>
            </w:tcPrChange>
          </w:tcPr>
          <w:p w:rsidRPr="006F65BF" w:rsidR="005E3E63" w:rsidP="00F8238C" w:rsidRDefault="00A40C72" w14:paraId="2B0BE0FB" w14:textId="321DECF5">
            <w:pPr>
              <w:rPr>
                <w:rFonts w:ascii="PT Sans" w:hAnsi="PT Sans" w:eastAsia="Times New Roman" w:cs="Segoe UI"/>
                <w:color w:val="FF0000"/>
              </w:rPr>
            </w:pPr>
            <w:r w:rsidRPr="006F65BF">
              <w:rPr>
                <w:rFonts w:ascii="PT Sans" w:hAnsi="PT Sans" w:eastAsia="Times New Roman" w:cs="Segoe UI"/>
                <w:color w:val="FF0000"/>
              </w:rPr>
              <w:t>6</w:t>
            </w:r>
          </w:p>
        </w:tc>
      </w:tr>
      <w:tr w:rsidRPr="004F6528" w:rsidR="00F8238C" w:rsidTr="00DE11B9" w14:paraId="23A9B3F1" w14:textId="77777777">
        <w:trPr>
          <w:trHeight w:val="284"/>
          <w:trPrChange w:author="Ruesch, Mary Catherine" w:date="2024-03-18T10:28:00Z" w:id="159">
            <w:trPr>
              <w:trHeight w:val="284"/>
            </w:trPr>
          </w:trPrChange>
        </w:trPr>
        <w:tc>
          <w:tcPr>
            <w:tcW w:w="7380" w:type="dxa"/>
            <w:shd w:val="clear" w:color="auto" w:fill="53565A" w:themeFill="text2"/>
            <w:tcMar>
              <w:left w:w="115" w:type="dxa"/>
              <w:right w:w="115" w:type="dxa"/>
            </w:tcMar>
            <w:tcPrChange w:author="Ruesch, Mary Catherine" w:date="2024-03-18T10:28:00Z" w:id="160">
              <w:tcPr>
                <w:tcW w:w="7200" w:type="dxa"/>
                <w:shd w:val="clear" w:color="auto" w:fill="53565A" w:themeFill="text2"/>
                <w:tcMar>
                  <w:left w:w="115" w:type="dxa"/>
                  <w:right w:w="115" w:type="dxa"/>
                </w:tcMar>
              </w:tcPr>
            </w:tcPrChange>
          </w:tcPr>
          <w:p w:rsidRPr="00061659" w:rsidR="00F8238C" w:rsidP="00F8238C" w:rsidRDefault="00F8238C" w14:paraId="5D454FB0" w14:textId="1F12ECC2">
            <w:pPr>
              <w:pStyle w:val="NoSpacing"/>
              <w:numPr>
                <w:ilvl w:val="0"/>
                <w:numId w:val="35"/>
              </w:numPr>
              <w:tabs>
                <w:tab w:val="center" w:pos="1229"/>
              </w:tabs>
              <w:ind w:left="337"/>
              <w:jc w:val="left"/>
              <w:rPr>
                <w:rFonts w:asciiTheme="majorHAnsi" w:hAnsiTheme="majorHAnsi" w:eastAsiaTheme="majorEastAsia" w:cstheme="majorBidi"/>
                <w:b/>
                <w:color w:val="FFFFFF" w:themeColor="background1"/>
              </w:rPr>
            </w:pPr>
            <w:r w:rsidRPr="00061659">
              <w:rPr>
                <w:rFonts w:asciiTheme="majorHAnsi" w:hAnsiTheme="majorHAnsi" w:eastAsiaTheme="majorEastAsia" w:cstheme="majorBidi"/>
                <w:b/>
                <w:color w:val="FFFFFF" w:themeColor="background1"/>
                <w:sz w:val="24"/>
                <w:szCs w:val="24"/>
              </w:rPr>
              <w:t>Workforce, Equity, and Rural Considerations </w:t>
            </w:r>
          </w:p>
        </w:tc>
        <w:tc>
          <w:tcPr>
            <w:tcW w:w="3120" w:type="dxa"/>
            <w:shd w:val="clear" w:color="auto" w:fill="53565A" w:themeFill="text2"/>
            <w:tcMar>
              <w:left w:w="115" w:type="dxa"/>
              <w:right w:w="115" w:type="dxa"/>
            </w:tcMar>
            <w:tcPrChange w:author="Ruesch, Mary Catherine" w:date="2024-03-18T10:28:00Z" w:id="161">
              <w:tcPr>
                <w:tcW w:w="3300" w:type="dxa"/>
                <w:shd w:val="clear" w:color="auto" w:fill="53565A" w:themeFill="text2"/>
                <w:tcMar>
                  <w:left w:w="115" w:type="dxa"/>
                  <w:right w:w="115" w:type="dxa"/>
                </w:tcMar>
              </w:tcPr>
            </w:tcPrChange>
          </w:tcPr>
          <w:p w:rsidRPr="00061659" w:rsidR="00F8238C" w:rsidP="00F8238C" w:rsidRDefault="00F8238C" w14:paraId="470EF3BF" w14:textId="22187BE0">
            <w:pPr>
              <w:rPr>
                <w:rFonts w:ascii="PT Sans" w:hAnsi="PT Sans" w:eastAsia="Times New Roman" w:cs="Segoe UI"/>
                <w:b/>
                <w:color w:val="FFFFFF" w:themeColor="background1"/>
              </w:rPr>
            </w:pPr>
            <w:r w:rsidRPr="00061659">
              <w:rPr>
                <w:rFonts w:ascii="PT Sans" w:hAnsi="PT Sans" w:eastAsia="Times New Roman" w:cs="Segoe UI"/>
                <w:b/>
                <w:color w:val="FFFFFF" w:themeColor="background1"/>
              </w:rPr>
              <w:t>20</w:t>
            </w:r>
          </w:p>
        </w:tc>
      </w:tr>
      <w:tr w:rsidRPr="004F6528" w:rsidR="00F8238C" w:rsidTr="00DE11B9" w14:paraId="32653F7F" w14:textId="77777777">
        <w:trPr>
          <w:trHeight w:val="284"/>
          <w:trPrChange w:author="Ruesch, Mary Catherine" w:date="2024-03-18T10:28:00Z" w:id="162">
            <w:trPr>
              <w:trHeight w:val="284"/>
            </w:trPr>
          </w:trPrChange>
        </w:trPr>
        <w:tc>
          <w:tcPr>
            <w:tcW w:w="7380" w:type="dxa"/>
            <w:tcMar>
              <w:left w:w="115" w:type="dxa"/>
              <w:right w:w="115" w:type="dxa"/>
            </w:tcMar>
            <w:tcPrChange w:author="Ruesch, Mary Catherine" w:date="2024-03-18T10:28:00Z" w:id="163">
              <w:tcPr>
                <w:tcW w:w="7200" w:type="dxa"/>
                <w:tcMar>
                  <w:left w:w="115" w:type="dxa"/>
                  <w:right w:w="115" w:type="dxa"/>
                </w:tcMar>
              </w:tcPr>
            </w:tcPrChange>
          </w:tcPr>
          <w:p w:rsidRPr="004F6528" w:rsidR="00F8238C" w:rsidP="00F8238C" w:rsidRDefault="00F8238C" w14:paraId="7534BCB7" w14:textId="695FB06C">
            <w:pPr>
              <w:pStyle w:val="NoSpacing"/>
              <w:tabs>
                <w:tab w:val="center" w:pos="1229"/>
              </w:tabs>
              <w:jc w:val="left"/>
            </w:pPr>
            <w:r w:rsidRPr="004F6528">
              <w:rPr>
                <w:rStyle w:val="Emphasis"/>
              </w:rPr>
              <w:t>Approach to Workforce</w:t>
            </w:r>
            <w:r w:rsidRPr="004F6528">
              <w:rPr>
                <w:rStyle w:val="Hyperlink"/>
              </w:rPr>
              <w:t>:</w:t>
            </w:r>
            <w:r w:rsidRPr="004F6528">
              <w:t xml:space="preserve"> Describe the approach to workforce per Attachment 3</w:t>
            </w:r>
            <w:r>
              <w:t>,</w:t>
            </w:r>
            <w:r w:rsidRPr="004F6528">
              <w:t xml:space="preserve"> Technical </w:t>
            </w:r>
            <w:r>
              <w:t>Application</w:t>
            </w:r>
            <w:r w:rsidRPr="004F6528">
              <w:t xml:space="preserve"> Form. </w:t>
            </w:r>
          </w:p>
        </w:tc>
        <w:tc>
          <w:tcPr>
            <w:tcW w:w="3120" w:type="dxa"/>
            <w:tcMar>
              <w:left w:w="115" w:type="dxa"/>
              <w:right w:w="115" w:type="dxa"/>
            </w:tcMar>
            <w:tcPrChange w:author="Ruesch, Mary Catherine" w:date="2024-03-18T10:28:00Z" w:id="164">
              <w:tcPr>
                <w:tcW w:w="3300" w:type="dxa"/>
                <w:tcMar>
                  <w:left w:w="115" w:type="dxa"/>
                  <w:right w:w="115" w:type="dxa"/>
                </w:tcMar>
              </w:tcPr>
            </w:tcPrChange>
          </w:tcPr>
          <w:p w:rsidRPr="004F6528" w:rsidR="00F8238C" w:rsidP="00F8238C" w:rsidRDefault="00F8238C" w14:paraId="0338BADC" w14:textId="1737B542">
            <w:pPr>
              <w:rPr>
                <w:rFonts w:ascii="PT Sans" w:hAnsi="PT Sans" w:eastAsia="Times New Roman" w:cs="Segoe UI"/>
              </w:rPr>
            </w:pPr>
            <w:r>
              <w:rPr>
                <w:rFonts w:ascii="PT Sans" w:hAnsi="PT Sans" w:eastAsia="Times New Roman" w:cs="Segoe UI"/>
              </w:rPr>
              <w:t>4</w:t>
            </w:r>
          </w:p>
        </w:tc>
      </w:tr>
      <w:tr w:rsidRPr="004F6528" w:rsidR="00F8238C" w:rsidTr="00DE11B9" w14:paraId="7A2410C5" w14:textId="77777777">
        <w:trPr>
          <w:trHeight w:val="284"/>
          <w:trPrChange w:author="Ruesch, Mary Catherine" w:date="2024-03-18T10:28:00Z" w:id="165">
            <w:trPr>
              <w:trHeight w:val="284"/>
            </w:trPr>
          </w:trPrChange>
        </w:trPr>
        <w:tc>
          <w:tcPr>
            <w:tcW w:w="7380" w:type="dxa"/>
            <w:tcMar>
              <w:left w:w="115" w:type="dxa"/>
              <w:right w:w="115" w:type="dxa"/>
            </w:tcMar>
            <w:tcPrChange w:author="Ruesch, Mary Catherine" w:date="2024-03-18T10:28:00Z" w:id="166">
              <w:tcPr>
                <w:tcW w:w="7200" w:type="dxa"/>
                <w:tcMar>
                  <w:left w:w="115" w:type="dxa"/>
                  <w:right w:w="115" w:type="dxa"/>
                </w:tcMar>
              </w:tcPr>
            </w:tcPrChange>
          </w:tcPr>
          <w:p w:rsidRPr="004F6528" w:rsidR="00F8238C" w:rsidP="00F8238C" w:rsidRDefault="00F8238C" w14:paraId="0A96A60C" w14:textId="203D31FB">
            <w:pPr>
              <w:pStyle w:val="NoSpacing"/>
              <w:keepNext/>
              <w:jc w:val="left"/>
            </w:pPr>
            <w:r w:rsidRPr="004F6528">
              <w:rPr>
                <w:rStyle w:val="Emphasis"/>
              </w:rPr>
              <w:t>Equity and Disadvantaged Community (DAC) Considerations:</w:t>
            </w:r>
            <w:r w:rsidRPr="004F6528">
              <w:t xml:space="preserve"> Describe the approach to </w:t>
            </w:r>
            <w:r>
              <w:t>e</w:t>
            </w:r>
            <w:r w:rsidRPr="004F6528">
              <w:t>quity and DAC considerations per Attachment 3</w:t>
            </w:r>
            <w:r>
              <w:t>,</w:t>
            </w:r>
            <w:r w:rsidRPr="004F6528">
              <w:t xml:space="preserve"> Technical </w:t>
            </w:r>
            <w:r>
              <w:t>Application</w:t>
            </w:r>
            <w:r w:rsidRPr="004F6528">
              <w:t xml:space="preserve"> Form. </w:t>
            </w:r>
          </w:p>
        </w:tc>
        <w:tc>
          <w:tcPr>
            <w:tcW w:w="3120" w:type="dxa"/>
            <w:tcMar>
              <w:left w:w="115" w:type="dxa"/>
              <w:right w:w="115" w:type="dxa"/>
            </w:tcMar>
            <w:tcPrChange w:author="Ruesch, Mary Catherine" w:date="2024-03-18T10:28:00Z" w:id="167">
              <w:tcPr>
                <w:tcW w:w="3300" w:type="dxa"/>
                <w:tcMar>
                  <w:left w:w="115" w:type="dxa"/>
                  <w:right w:w="115" w:type="dxa"/>
                </w:tcMar>
              </w:tcPr>
            </w:tcPrChange>
          </w:tcPr>
          <w:p w:rsidRPr="004F6528" w:rsidR="00F8238C" w:rsidP="00F8238C" w:rsidRDefault="00F8238C" w14:paraId="506CD494" w14:textId="4F316963">
            <w:pPr>
              <w:keepNext/>
              <w:rPr>
                <w:rFonts w:ascii="PT Sans" w:hAnsi="PT Sans" w:eastAsia="Times New Roman" w:cs="Segoe UI"/>
              </w:rPr>
            </w:pPr>
            <w:r>
              <w:rPr>
                <w:rFonts w:ascii="PT Sans" w:hAnsi="PT Sans" w:eastAsia="Times New Roman" w:cs="Segoe UI"/>
              </w:rPr>
              <w:t>4</w:t>
            </w:r>
          </w:p>
        </w:tc>
      </w:tr>
      <w:tr w:rsidRPr="004F6528" w:rsidR="00F8238C" w:rsidTr="00DE11B9" w14:paraId="773D78D6" w14:textId="77777777">
        <w:trPr>
          <w:trHeight w:val="284"/>
          <w:trPrChange w:author="Ruesch, Mary Catherine" w:date="2024-03-18T10:28:00Z" w:id="168">
            <w:trPr>
              <w:trHeight w:val="284"/>
            </w:trPr>
          </w:trPrChange>
        </w:trPr>
        <w:tc>
          <w:tcPr>
            <w:tcW w:w="7380" w:type="dxa"/>
            <w:tcMar>
              <w:left w:w="115" w:type="dxa"/>
              <w:right w:w="115" w:type="dxa"/>
            </w:tcMar>
            <w:tcPrChange w:author="Ruesch, Mary Catherine" w:date="2024-03-18T10:28:00Z" w:id="169">
              <w:tcPr>
                <w:tcW w:w="7200" w:type="dxa"/>
                <w:tcMar>
                  <w:left w:w="115" w:type="dxa"/>
                  <w:right w:w="115" w:type="dxa"/>
                </w:tcMar>
              </w:tcPr>
            </w:tcPrChange>
          </w:tcPr>
          <w:p w:rsidRPr="004F6528" w:rsidR="00F8238C" w:rsidP="00F8238C" w:rsidRDefault="00F8238C" w14:paraId="3DD23726" w14:textId="35A4CE96">
            <w:pPr>
              <w:pStyle w:val="NoSpacing"/>
              <w:jc w:val="left"/>
              <w:rPr>
                <w:rStyle w:val="Emphasis"/>
              </w:rPr>
            </w:pPr>
            <w:r w:rsidRPr="046F9A6B">
              <w:rPr>
                <w:rStyle w:val="Emphasis"/>
              </w:rPr>
              <w:t>Project is located</w:t>
            </w:r>
            <w:r>
              <w:rPr>
                <w:rStyle w:val="Emphasis"/>
              </w:rPr>
              <w:t xml:space="preserve"> within 1 mile of a DAC or historically disadvantaged community</w:t>
            </w:r>
            <w:r w:rsidRPr="046F9A6B">
              <w:rPr>
                <w:rStyle w:val="Emphasis"/>
              </w:rPr>
              <w:t xml:space="preserve"> </w:t>
            </w:r>
          </w:p>
        </w:tc>
        <w:tc>
          <w:tcPr>
            <w:tcW w:w="3120" w:type="dxa"/>
            <w:tcMar>
              <w:left w:w="115" w:type="dxa"/>
              <w:right w:w="115" w:type="dxa"/>
            </w:tcMar>
            <w:tcPrChange w:author="Ruesch, Mary Catherine" w:date="2024-03-18T10:28:00Z" w:id="170">
              <w:tcPr>
                <w:tcW w:w="3300" w:type="dxa"/>
                <w:tcMar>
                  <w:left w:w="115" w:type="dxa"/>
                  <w:right w:w="115" w:type="dxa"/>
                </w:tcMar>
              </w:tcPr>
            </w:tcPrChange>
          </w:tcPr>
          <w:p w:rsidRPr="004F6528" w:rsidR="00F8238C" w:rsidP="00F8238C" w:rsidRDefault="00F8238C" w14:paraId="449A8718" w14:textId="0E961F3F">
            <w:pPr>
              <w:rPr>
                <w:rFonts w:ascii="PT Sans" w:hAnsi="PT Sans" w:eastAsia="Times New Roman" w:cs="Segoe UI"/>
              </w:rPr>
            </w:pPr>
            <w:r>
              <w:rPr>
                <w:rFonts w:ascii="PT Sans" w:hAnsi="PT Sans" w:eastAsia="Times New Roman" w:cs="Segoe UI"/>
              </w:rPr>
              <w:t>4</w:t>
            </w:r>
          </w:p>
        </w:tc>
      </w:tr>
      <w:tr w:rsidRPr="004F6528" w:rsidR="00F8238C" w:rsidTr="00DE11B9" w14:paraId="2299D4B9" w14:textId="77777777">
        <w:trPr>
          <w:trHeight w:val="284"/>
          <w:trPrChange w:author="Ruesch, Mary Catherine" w:date="2024-03-18T10:28:00Z" w:id="171">
            <w:trPr>
              <w:trHeight w:val="284"/>
            </w:trPr>
          </w:trPrChange>
        </w:trPr>
        <w:tc>
          <w:tcPr>
            <w:tcW w:w="7380" w:type="dxa"/>
            <w:tcMar>
              <w:left w:w="115" w:type="dxa"/>
              <w:right w:w="115" w:type="dxa"/>
            </w:tcMar>
            <w:tcPrChange w:author="Ruesch, Mary Catherine" w:date="2024-03-18T10:28:00Z" w:id="172">
              <w:tcPr>
                <w:tcW w:w="7200" w:type="dxa"/>
                <w:tcMar>
                  <w:left w:w="115" w:type="dxa"/>
                  <w:right w:w="115" w:type="dxa"/>
                </w:tcMar>
              </w:tcPr>
            </w:tcPrChange>
          </w:tcPr>
          <w:p w:rsidRPr="004F6528" w:rsidR="00F8238C" w:rsidP="00F8238C" w:rsidRDefault="00F8238C" w14:paraId="2E76E040" w14:textId="0548773C">
            <w:pPr>
              <w:pStyle w:val="NoSpacing"/>
              <w:jc w:val="left"/>
              <w:rPr>
                <w:rStyle w:val="Hyperlink"/>
              </w:rPr>
            </w:pPr>
            <w:r w:rsidRPr="004F6528">
              <w:rPr>
                <w:rStyle w:val="Emphasis"/>
              </w:rPr>
              <w:t>Rural Considerations:</w:t>
            </w:r>
            <w:r w:rsidRPr="004F6528">
              <w:rPr>
                <w:rStyle w:val="Hyperlink"/>
              </w:rPr>
              <w:t xml:space="preserve"> </w:t>
            </w:r>
            <w:r w:rsidRPr="004F6528">
              <w:t xml:space="preserve">Describe the approach to </w:t>
            </w:r>
            <w:r>
              <w:t>r</w:t>
            </w:r>
            <w:r w:rsidRPr="004F6528">
              <w:t xml:space="preserve">ural </w:t>
            </w:r>
            <w:r>
              <w:t>c</w:t>
            </w:r>
            <w:r w:rsidRPr="004F6528">
              <w:t>onsiderations per Attachment 3</w:t>
            </w:r>
            <w:r>
              <w:t>,</w:t>
            </w:r>
            <w:r w:rsidRPr="004F6528">
              <w:t xml:space="preserve"> Technical </w:t>
            </w:r>
            <w:r>
              <w:t>Application</w:t>
            </w:r>
            <w:r w:rsidRPr="004F6528">
              <w:t xml:space="preserve"> Form. </w:t>
            </w:r>
          </w:p>
        </w:tc>
        <w:tc>
          <w:tcPr>
            <w:tcW w:w="3120" w:type="dxa"/>
            <w:tcMar>
              <w:left w:w="115" w:type="dxa"/>
              <w:right w:w="115" w:type="dxa"/>
            </w:tcMar>
            <w:tcPrChange w:author="Ruesch, Mary Catherine" w:date="2024-03-18T10:28:00Z" w:id="173">
              <w:tcPr>
                <w:tcW w:w="3300" w:type="dxa"/>
                <w:tcMar>
                  <w:left w:w="115" w:type="dxa"/>
                  <w:right w:w="115" w:type="dxa"/>
                </w:tcMar>
              </w:tcPr>
            </w:tcPrChange>
          </w:tcPr>
          <w:p w:rsidRPr="004F6528" w:rsidR="00F8238C" w:rsidP="00F8238C" w:rsidRDefault="00F8238C" w14:paraId="2185BC69" w14:textId="303963B1">
            <w:pPr>
              <w:rPr>
                <w:rFonts w:ascii="PT Sans" w:hAnsi="PT Sans" w:eastAsia="Times New Roman" w:cs="Segoe UI"/>
              </w:rPr>
            </w:pPr>
            <w:r>
              <w:rPr>
                <w:rFonts w:ascii="PT Sans" w:hAnsi="PT Sans" w:eastAsia="Times New Roman" w:cs="Segoe UI"/>
              </w:rPr>
              <w:t>4</w:t>
            </w:r>
          </w:p>
        </w:tc>
      </w:tr>
      <w:tr w:rsidRPr="004F6528" w:rsidR="00F8238C" w:rsidTr="00DE11B9" w14:paraId="15FA1A04" w14:textId="77777777">
        <w:trPr>
          <w:trHeight w:val="149"/>
          <w:trPrChange w:author="Ruesch, Mary Catherine" w:date="2024-03-18T10:28:00Z" w:id="174">
            <w:trPr>
              <w:trHeight w:val="149"/>
            </w:trPr>
          </w:trPrChange>
        </w:trPr>
        <w:tc>
          <w:tcPr>
            <w:tcW w:w="7380" w:type="dxa"/>
            <w:tcMar>
              <w:left w:w="115" w:type="dxa"/>
              <w:right w:w="115" w:type="dxa"/>
            </w:tcMar>
            <w:tcPrChange w:author="Ruesch, Mary Catherine" w:date="2024-03-18T10:28:00Z" w:id="175">
              <w:tcPr>
                <w:tcW w:w="7200" w:type="dxa"/>
                <w:tcMar>
                  <w:left w:w="115" w:type="dxa"/>
                  <w:right w:w="115" w:type="dxa"/>
                </w:tcMar>
              </w:tcPr>
            </w:tcPrChange>
          </w:tcPr>
          <w:p w:rsidRPr="004F6528" w:rsidR="00F8238C" w:rsidP="00F8238C" w:rsidRDefault="00F8238C" w14:paraId="71CD7128" w14:textId="1C89FE46">
            <w:pPr>
              <w:pStyle w:val="NoSpacing"/>
              <w:jc w:val="left"/>
              <w:rPr>
                <w:rStyle w:val="Hyperlink"/>
              </w:rPr>
            </w:pPr>
            <w:r w:rsidRPr="004F6528">
              <w:rPr>
                <w:rStyle w:val="Emphasis"/>
              </w:rPr>
              <w:t>Small Business:</w:t>
            </w:r>
            <w:r w:rsidRPr="004F6528">
              <w:rPr>
                <w:rStyle w:val="Hyperlink"/>
              </w:rPr>
              <w:t xml:space="preserve"> </w:t>
            </w:r>
            <w:r w:rsidRPr="004F6528">
              <w:t>Describe the approach to working with small businesses per Attachment 3</w:t>
            </w:r>
            <w:r>
              <w:t>,</w:t>
            </w:r>
            <w:r w:rsidRPr="004F6528">
              <w:t xml:space="preserve"> Technical </w:t>
            </w:r>
            <w:r>
              <w:t>Application</w:t>
            </w:r>
            <w:r w:rsidRPr="004F6528">
              <w:t xml:space="preserve"> Form. </w:t>
            </w:r>
          </w:p>
        </w:tc>
        <w:tc>
          <w:tcPr>
            <w:tcW w:w="3120" w:type="dxa"/>
            <w:tcMar>
              <w:left w:w="115" w:type="dxa"/>
              <w:right w:w="115" w:type="dxa"/>
            </w:tcMar>
            <w:tcPrChange w:author="Ruesch, Mary Catherine" w:date="2024-03-18T10:28:00Z" w:id="176">
              <w:tcPr>
                <w:tcW w:w="3300" w:type="dxa"/>
                <w:tcMar>
                  <w:left w:w="115" w:type="dxa"/>
                  <w:right w:w="115" w:type="dxa"/>
                </w:tcMar>
              </w:tcPr>
            </w:tcPrChange>
          </w:tcPr>
          <w:p w:rsidRPr="004F6528" w:rsidR="00F8238C" w:rsidP="00F8238C" w:rsidRDefault="00F8238C" w14:paraId="717AFAF2" w14:textId="24B252CC">
            <w:pPr>
              <w:rPr>
                <w:rFonts w:ascii="PT Sans" w:hAnsi="PT Sans" w:eastAsia="Times New Roman" w:cs="Segoe UI"/>
              </w:rPr>
            </w:pPr>
            <w:r>
              <w:rPr>
                <w:rFonts w:ascii="PT Sans" w:hAnsi="PT Sans" w:eastAsia="Times New Roman" w:cs="Segoe UI"/>
              </w:rPr>
              <w:t>4</w:t>
            </w:r>
          </w:p>
        </w:tc>
      </w:tr>
    </w:tbl>
    <w:p w:rsidRPr="00322BE1" w:rsidR="003D301D" w:rsidP="00322BE1" w:rsidRDefault="00B53EC1" w14:paraId="0D33E9B4" w14:textId="296CC918">
      <w:pPr>
        <w:jc w:val="both"/>
        <w:rPr>
          <w:b/>
          <w:i/>
        </w:rPr>
      </w:pPr>
      <w:r w:rsidRPr="00322BE1">
        <w:rPr>
          <w:b/>
          <w:bCs/>
          <w:i/>
          <w:iCs/>
          <w:vertAlign w:val="superscript"/>
        </w:rPr>
        <w:t>1</w:t>
      </w:r>
      <w:r w:rsidRPr="00322BE1" w:rsidR="00856A6D">
        <w:rPr>
          <w:b/>
          <w:bCs/>
          <w:i/>
          <w:iCs/>
        </w:rPr>
        <w:t>Additional</w:t>
      </w:r>
      <w:r w:rsidRPr="00322BE1" w:rsidR="00856A6D">
        <w:rPr>
          <w:b/>
          <w:i/>
        </w:rPr>
        <w:t xml:space="preserve"> details can be found in the Application Form.</w:t>
      </w:r>
    </w:p>
    <w:p w:rsidR="00F8238C" w:rsidP="0011192C" w:rsidRDefault="009A3C96" w14:paraId="6E0C234B" w14:textId="7A8C18A5">
      <w:pPr>
        <w:spacing w:before="240"/>
        <w:jc w:val="both"/>
      </w:pPr>
      <w:r w:rsidRPr="004F6528">
        <w:t xml:space="preserve">The Technical Score will be calculated by </w:t>
      </w:r>
      <w:r w:rsidR="00683DB3">
        <w:t>the</w:t>
      </w:r>
      <w:r w:rsidRPr="004F6528" w:rsidR="00DE2D39">
        <w:t xml:space="preserve"> Review Committee</w:t>
      </w:r>
      <w:r w:rsidRPr="004F6528" w:rsidR="00366483">
        <w:t>.</w:t>
      </w:r>
    </w:p>
    <w:p w:rsidR="00F8238C" w:rsidRDefault="00F8238C" w14:paraId="6B9A7151" w14:textId="77777777">
      <w:r>
        <w:br w:type="page"/>
      </w:r>
    </w:p>
    <w:p w:rsidRPr="004F6528" w:rsidR="00F40956" w:rsidP="007B3FED" w:rsidRDefault="00A14B7F" w14:paraId="174E25F7" w14:textId="1BA8AFC5">
      <w:pPr>
        <w:pStyle w:val="Heading3"/>
        <w:rPr>
          <w:rFonts w:eastAsia="Times New Roman"/>
        </w:rPr>
      </w:pPr>
      <w:bookmarkStart w:name="_Toc146709712" w:id="177"/>
      <w:r w:rsidRPr="004F6528">
        <w:t>Step 3: Cost Proposal Evaluation</w:t>
      </w:r>
      <w:bookmarkEnd w:id="177"/>
      <w:r w:rsidRPr="004F6528">
        <w:rPr>
          <w:rFonts w:eastAsia="Times New Roman"/>
        </w:rPr>
        <w:t xml:space="preserve"> </w:t>
      </w:r>
    </w:p>
    <w:p w:rsidRPr="004F6528" w:rsidR="00E82452" w:rsidP="00E82452" w:rsidRDefault="00E82452" w14:paraId="106C645A" w14:textId="2B04515E">
      <w:pPr>
        <w:jc w:val="both"/>
      </w:pPr>
      <w:r w:rsidRPr="004F6528">
        <w:t xml:space="preserve">The </w:t>
      </w:r>
      <w:r w:rsidRPr="004F6528" w:rsidR="00A50A0E">
        <w:t>Cos</w:t>
      </w:r>
      <w:r w:rsidRPr="004F6528" w:rsidR="000229EE">
        <w:t xml:space="preserve">t Score for </w:t>
      </w:r>
      <w:r w:rsidRPr="004F6528" w:rsidR="00456876">
        <w:t>each Cost Proposal will be calculated acc</w:t>
      </w:r>
      <w:r w:rsidRPr="004F6528" w:rsidR="00EC6559">
        <w:t xml:space="preserve">ording to the </w:t>
      </w:r>
      <w:r w:rsidRPr="004F6528" w:rsidR="007331F0">
        <w:t xml:space="preserve">formula detailed below. </w:t>
      </w:r>
    </w:p>
    <w:tbl>
      <w:tblPr>
        <w:tblStyle w:val="Style1"/>
        <w:tblW w:w="10530" w:type="dxa"/>
        <w:tblLook w:val="0420" w:firstRow="1" w:lastRow="0" w:firstColumn="0" w:lastColumn="0" w:noHBand="0" w:noVBand="1"/>
        <w:tblPrChange w:author="Ruesch, Mary Catherine" w:date="2024-03-18T10:28:00Z" w:id="178">
          <w:tblPr>
            <w:tblStyle w:val="Style1"/>
            <w:tblW w:w="10530" w:type="dxa"/>
            <w:tblLook w:val="0420" w:firstRow="1" w:lastRow="0" w:firstColumn="0" w:lastColumn="0" w:noHBand="0" w:noVBand="1"/>
          </w:tblPr>
        </w:tblPrChange>
      </w:tblPr>
      <w:tblGrid>
        <w:gridCol w:w="8370"/>
        <w:gridCol w:w="2160"/>
        <w:tblGridChange w:id="179">
          <w:tblGrid>
            <w:gridCol w:w="9090"/>
            <w:gridCol w:w="1440"/>
          </w:tblGrid>
        </w:tblGridChange>
      </w:tblGrid>
      <w:tr w:rsidRPr="004F6528" w:rsidR="00E82452" w:rsidTr="003A085B" w14:paraId="732B6212" w14:textId="77777777">
        <w:trPr>
          <w:cnfStyle w:val="100000000000" w:firstRow="1" w:lastRow="0" w:firstColumn="0" w:lastColumn="0" w:oddVBand="0" w:evenVBand="0" w:oddHBand="0" w:evenHBand="0" w:firstRowFirstColumn="0" w:firstRowLastColumn="0" w:lastRowFirstColumn="0" w:lastRowLastColumn="0"/>
          <w:trHeight w:val="830"/>
          <w:trPrChange w:author="Ruesch, Mary Catherine" w:date="2024-03-18T10:28:00Z" w:id="180">
            <w:trPr>
              <w:trHeight w:val="830"/>
            </w:trPr>
          </w:trPrChange>
        </w:trPr>
        <w:tc>
          <w:tcPr>
            <w:tcW w:w="8370" w:type="dxa"/>
            <w:tcPrChange w:author="Ruesch, Mary Catherine" w:date="2024-03-18T10:28:00Z" w:id="181">
              <w:tcPr>
                <w:tcW w:w="9090" w:type="dxa"/>
              </w:tcPr>
            </w:tcPrChange>
          </w:tcPr>
          <w:p w:rsidRPr="00061659" w:rsidR="00E82452" w:rsidP="00061659" w:rsidRDefault="00E82452" w14:paraId="29527A22" w14:textId="77777777">
            <w:pPr>
              <w:pStyle w:val="NoSpacing"/>
              <w:keepNext/>
              <w:cnfStyle w:val="100000000000" w:firstRow="1" w:lastRow="0" w:firstColumn="0" w:lastColumn="0" w:oddVBand="0" w:evenVBand="0" w:oddHBand="0" w:evenHBand="0" w:firstRowFirstColumn="0" w:firstRowLastColumn="0" w:lastRowFirstColumn="0" w:lastRowLastColumn="0"/>
              <w:rPr>
                <w:rFonts w:ascii="Roboto Slab" w:hAnsi="Roboto Slab" w:cs="Roboto Slab"/>
              </w:rPr>
            </w:pPr>
            <w:r w:rsidRPr="00061659">
              <w:rPr>
                <w:rFonts w:ascii="Roboto Slab" w:hAnsi="Roboto Slab" w:cs="Roboto Slab"/>
                <w:szCs w:val="24"/>
              </w:rPr>
              <w:t>SCORING CRITERIA – COST PROPOSAL</w:t>
            </w:r>
          </w:p>
        </w:tc>
        <w:tc>
          <w:tcPr>
            <w:tcW w:w="2160" w:type="dxa"/>
            <w:tcPrChange w:author="Ruesch, Mary Catherine" w:date="2024-03-18T10:28:00Z" w:id="182">
              <w:tcPr>
                <w:tcW w:w="1440" w:type="dxa"/>
              </w:tcPr>
            </w:tcPrChange>
          </w:tcPr>
          <w:p w:rsidRPr="00061659" w:rsidR="00E82452" w:rsidP="00061659" w:rsidRDefault="00E82452" w14:paraId="5C242EFC" w14:textId="77777777">
            <w:pPr>
              <w:pStyle w:val="NoSpacing"/>
              <w:keepNext/>
              <w:cnfStyle w:val="100000000000" w:firstRow="1" w:lastRow="0" w:firstColumn="0" w:lastColumn="0" w:oddVBand="0" w:evenVBand="0" w:oddHBand="0" w:evenHBand="0" w:firstRowFirstColumn="0" w:firstRowLastColumn="0" w:lastRowFirstColumn="0" w:lastRowLastColumn="0"/>
              <w:rPr>
                <w:rFonts w:ascii="Roboto Slab" w:hAnsi="Roboto Slab" w:cs="Roboto Slab"/>
                <w:caps/>
              </w:rPr>
            </w:pPr>
            <w:r w:rsidRPr="00061659">
              <w:rPr>
                <w:rFonts w:ascii="Roboto Slab" w:hAnsi="Roboto Slab" w:cs="Roboto Slab"/>
                <w:szCs w:val="24"/>
              </w:rPr>
              <w:t>MAXIMUM POINTS POSSIBLE</w:t>
            </w:r>
          </w:p>
        </w:tc>
      </w:tr>
      <w:tr w:rsidRPr="004F6528" w:rsidR="00E82452" w:rsidTr="003A085B" w14:paraId="54375C04" w14:textId="77777777">
        <w:trPr>
          <w:trHeight w:val="23"/>
          <w:trPrChange w:author="Ruesch, Mary Catherine" w:date="2024-03-18T10:28:00Z" w:id="183">
            <w:trPr>
              <w:trHeight w:val="23"/>
            </w:trPr>
          </w:trPrChange>
        </w:trPr>
        <w:tc>
          <w:tcPr>
            <w:tcW w:w="8370" w:type="dxa"/>
            <w:shd w:val="clear" w:color="auto" w:fill="53565A" w:themeFill="text2"/>
            <w:tcPrChange w:author="Ruesch, Mary Catherine" w:date="2024-03-18T10:28:00Z" w:id="184">
              <w:tcPr>
                <w:tcW w:w="9090" w:type="dxa"/>
                <w:shd w:val="clear" w:color="auto" w:fill="53565A" w:themeFill="text2"/>
              </w:tcPr>
            </w:tcPrChange>
          </w:tcPr>
          <w:p w:rsidRPr="00061659" w:rsidR="00E82452" w:rsidP="00061659" w:rsidRDefault="00E82452" w14:paraId="625E3549" w14:textId="57EF2AC1">
            <w:pPr>
              <w:pStyle w:val="NoSpacing"/>
              <w:keepNext/>
              <w:numPr>
                <w:ilvl w:val="0"/>
                <w:numId w:val="35"/>
              </w:numPr>
              <w:tabs>
                <w:tab w:val="center" w:pos="1229"/>
              </w:tabs>
              <w:ind w:left="412"/>
              <w:jc w:val="left"/>
              <w:rPr>
                <w:b/>
                <w:color w:val="FFFFFF" w:themeColor="background1"/>
              </w:rPr>
            </w:pPr>
            <w:r w:rsidRPr="00061659">
              <w:rPr>
                <w:rFonts w:asciiTheme="majorHAnsi" w:hAnsiTheme="majorHAnsi" w:eastAsiaTheme="majorEastAsia" w:cstheme="majorBidi"/>
                <w:b/>
                <w:color w:val="FFFFFF" w:themeColor="background1"/>
                <w:sz w:val="24"/>
                <w:szCs w:val="24"/>
              </w:rPr>
              <w:t xml:space="preserve">Cost Proposal  </w:t>
            </w:r>
          </w:p>
        </w:tc>
        <w:tc>
          <w:tcPr>
            <w:tcW w:w="2160" w:type="dxa"/>
            <w:shd w:val="clear" w:color="auto" w:fill="53565A" w:themeFill="text2"/>
            <w:tcPrChange w:author="Ruesch, Mary Catherine" w:date="2024-03-18T10:28:00Z" w:id="185">
              <w:tcPr>
                <w:tcW w:w="1440" w:type="dxa"/>
                <w:shd w:val="clear" w:color="auto" w:fill="53565A" w:themeFill="text2"/>
              </w:tcPr>
            </w:tcPrChange>
          </w:tcPr>
          <w:p w:rsidRPr="00061659" w:rsidR="00E82452" w:rsidP="00061659" w:rsidRDefault="00E82452" w14:paraId="532F2F53" w14:textId="01F86388">
            <w:pPr>
              <w:keepNext/>
              <w:rPr>
                <w:noProof/>
                <w:color w:val="FFFFFF" w:themeColor="background1"/>
              </w:rPr>
            </w:pPr>
            <w:r w:rsidRPr="00061659">
              <w:rPr>
                <w:b/>
                <w:bCs/>
                <w:noProof/>
                <w:color w:val="FFFFFF" w:themeColor="background1"/>
              </w:rPr>
              <w:t>2</w:t>
            </w:r>
            <w:r w:rsidRPr="00061659" w:rsidR="00D011A2">
              <w:rPr>
                <w:b/>
                <w:bCs/>
                <w:noProof/>
                <w:color w:val="FFFFFF" w:themeColor="background1"/>
              </w:rPr>
              <w:t>5</w:t>
            </w:r>
          </w:p>
        </w:tc>
      </w:tr>
      <w:tr w:rsidRPr="004F6528" w:rsidR="00E82452" w:rsidTr="003A085B" w14:paraId="6B720B2F" w14:textId="77777777">
        <w:trPr>
          <w:trHeight w:val="2510"/>
          <w:trPrChange w:author="Ruesch, Mary Catherine" w:date="2024-03-18T10:28:00Z" w:id="186">
            <w:trPr>
              <w:trHeight w:val="2510"/>
            </w:trPr>
          </w:trPrChange>
        </w:trPr>
        <w:tc>
          <w:tcPr>
            <w:tcW w:w="8370" w:type="dxa"/>
            <w:tcPrChange w:author="Ruesch, Mary Catherine" w:date="2024-03-18T10:28:00Z" w:id="187">
              <w:tcPr>
                <w:tcW w:w="9090" w:type="dxa"/>
              </w:tcPr>
            </w:tcPrChange>
          </w:tcPr>
          <w:p w:rsidRPr="004F6528" w:rsidR="00E82452" w:rsidP="00061659" w:rsidRDefault="00E82452" w14:paraId="6AD1EFA0" w14:textId="0807627A">
            <w:pPr>
              <w:pStyle w:val="NoSpacing"/>
              <w:keepNext/>
              <w:ind w:left="52"/>
              <w:jc w:val="left"/>
              <w:rPr>
                <w:noProof/>
              </w:rPr>
            </w:pPr>
            <w:r w:rsidRPr="004F6528">
              <w:rPr>
                <w:noProof/>
              </w:rPr>
              <w:t xml:space="preserve">The Cost Proposal will be evaluated based on the </w:t>
            </w:r>
            <w:r w:rsidRPr="004F6528" w:rsidR="00391978">
              <w:rPr>
                <w:noProof/>
              </w:rPr>
              <w:t>Applicant</w:t>
            </w:r>
            <w:r w:rsidRPr="004F6528">
              <w:rPr>
                <w:noProof/>
              </w:rPr>
              <w:t xml:space="preserve">’s </w:t>
            </w:r>
            <w:r w:rsidR="00F546AF">
              <w:rPr>
                <w:noProof/>
              </w:rPr>
              <w:t xml:space="preserve">Maximum Total </w:t>
            </w:r>
            <w:r w:rsidR="00CD43A8">
              <w:rPr>
                <w:noProof/>
              </w:rPr>
              <w:t>Project Reimbursement</w:t>
            </w:r>
            <w:r w:rsidR="00A071C5">
              <w:rPr>
                <w:noProof/>
              </w:rPr>
              <w:t>, as calculated and defined in Attachment 4</w:t>
            </w:r>
            <w:r w:rsidR="003E5457">
              <w:rPr>
                <w:noProof/>
              </w:rPr>
              <w:t>,</w:t>
            </w:r>
            <w:r w:rsidR="00A071C5">
              <w:rPr>
                <w:noProof/>
              </w:rPr>
              <w:t xml:space="preserve"> Cost Proposal</w:t>
            </w:r>
            <w:r w:rsidRPr="004F6528" w:rsidR="00051099">
              <w:rPr>
                <w:noProof/>
              </w:rPr>
              <w:t>.</w:t>
            </w:r>
          </w:p>
          <w:p w:rsidRPr="004F6528" w:rsidR="00E82452" w:rsidP="00061659" w:rsidRDefault="00E82452" w14:paraId="12E2B5BA" w14:textId="77777777">
            <w:pPr>
              <w:pStyle w:val="NoSpacing"/>
              <w:keepNext/>
              <w:ind w:left="52"/>
              <w:jc w:val="left"/>
              <w:rPr>
                <w:noProof/>
              </w:rPr>
            </w:pPr>
          </w:p>
          <w:p w:rsidRPr="004F6528" w:rsidR="00E82452" w:rsidP="00061659" w:rsidRDefault="00E82452" w14:paraId="1E6269ED" w14:textId="5C7E58FC">
            <w:pPr>
              <w:pStyle w:val="NoSpacing"/>
              <w:keepNext/>
              <w:ind w:left="52"/>
              <w:jc w:val="left"/>
              <w:rPr>
                <w:noProof/>
              </w:rPr>
            </w:pPr>
            <w:r w:rsidRPr="004F6528">
              <w:rPr>
                <w:noProof/>
              </w:rPr>
              <w:t xml:space="preserve">The lowest </w:t>
            </w:r>
            <w:r w:rsidR="00CD43A8">
              <w:rPr>
                <w:noProof/>
              </w:rPr>
              <w:t>Maximum Total Project Reimbursement</w:t>
            </w:r>
            <w:r w:rsidRPr="004F6528" w:rsidDel="00051099" w:rsidR="00051099">
              <w:rPr>
                <w:noProof/>
              </w:rPr>
              <w:t xml:space="preserve"> </w:t>
            </w:r>
            <w:r w:rsidRPr="004F6528">
              <w:rPr>
                <w:noProof/>
              </w:rPr>
              <w:t>will receive a total of 2</w:t>
            </w:r>
            <w:r w:rsidRPr="004F6528" w:rsidR="007121C2">
              <w:rPr>
                <w:noProof/>
              </w:rPr>
              <w:t>5</w:t>
            </w:r>
            <w:r w:rsidRPr="004F6528">
              <w:rPr>
                <w:noProof/>
              </w:rPr>
              <w:t xml:space="preserve"> points. </w:t>
            </w:r>
            <w:r w:rsidRPr="004F6528" w:rsidR="00D12E9C">
              <w:rPr>
                <w:noProof/>
              </w:rPr>
              <w:t>All other</w:t>
            </w:r>
            <w:r w:rsidRPr="004F6528" w:rsidR="00D51A51">
              <w:rPr>
                <w:noProof/>
              </w:rPr>
              <w:t xml:space="preserve"> Cost Proposals will be</w:t>
            </w:r>
            <w:r w:rsidRPr="004F6528" w:rsidR="005D615B">
              <w:rPr>
                <w:noProof/>
              </w:rPr>
              <w:t xml:space="preserve"> normalized according to the </w:t>
            </w:r>
            <w:r w:rsidRPr="004F6528" w:rsidR="009D7C73">
              <w:rPr>
                <w:noProof/>
              </w:rPr>
              <w:t>followin</w:t>
            </w:r>
            <w:r w:rsidRPr="004F6528" w:rsidR="00FB23ED">
              <w:rPr>
                <w:noProof/>
              </w:rPr>
              <w:t xml:space="preserve">g </w:t>
            </w:r>
            <w:r w:rsidRPr="004F6528" w:rsidR="2358C30E">
              <w:rPr>
                <w:noProof/>
              </w:rPr>
              <w:t>calculation</w:t>
            </w:r>
            <w:r w:rsidRPr="004F6528" w:rsidR="00AB4E70">
              <w:rPr>
                <w:noProof/>
              </w:rPr>
              <w:t>:</w:t>
            </w:r>
          </w:p>
          <w:p w:rsidRPr="004F6528" w:rsidR="00E82452" w:rsidP="00061659" w:rsidRDefault="00E82452" w14:paraId="40867C45" w14:textId="77777777">
            <w:pPr>
              <w:pStyle w:val="NoSpacing"/>
              <w:keepNext/>
              <w:jc w:val="left"/>
              <w:rPr>
                <w:noProof/>
              </w:rPr>
            </w:pPr>
          </w:p>
          <w:p w:rsidRPr="00B8624D" w:rsidR="00E82452" w:rsidP="00061659" w:rsidRDefault="00127066" w14:paraId="2910A2D1" w14:textId="25740380">
            <w:pPr>
              <w:pStyle w:val="NoSpacing"/>
              <w:keepNext/>
              <w:jc w:val="left"/>
              <w:rPr>
                <w:sz w:val="18"/>
                <w:szCs w:val="18"/>
              </w:rPr>
            </w:pPr>
            <m:oMathPara>
              <m:oMath>
                <m:r>
                  <w:rPr>
                    <w:rFonts w:ascii="Cambria Math" w:hAnsi="Cambria Math"/>
                    <w:sz w:val="18"/>
                    <w:szCs w:val="18"/>
                  </w:rPr>
                  <m:t>Cost Score=</m:t>
                </m:r>
                <m:f>
                  <m:fPr>
                    <m:ctrlPr>
                      <w:rPr>
                        <w:rFonts w:ascii="Cambria Math" w:hAnsi="Cambria Math"/>
                        <w:i/>
                        <w:sz w:val="18"/>
                        <w:szCs w:val="18"/>
                      </w:rPr>
                    </m:ctrlPr>
                  </m:fPr>
                  <m:num>
                    <m:r>
                      <w:rPr>
                        <w:rFonts w:ascii="Cambria Math" w:hAnsi="Cambria Math"/>
                        <w:sz w:val="18"/>
                        <w:szCs w:val="18"/>
                      </w:rPr>
                      <m:t>Lowest Maximum Total Project Reimbursement from all Responsive Applicants</m:t>
                    </m:r>
                  </m:num>
                  <m:den>
                    <m:r>
                      <w:rPr>
                        <w:rFonts w:ascii="Cambria Math" w:hAnsi="Cambria Math"/>
                        <w:sz w:val="18"/>
                        <w:szCs w:val="18"/>
                      </w:rPr>
                      <m:t>Maximum Total Project Reimbursement from Applicant</m:t>
                    </m:r>
                  </m:den>
                </m:f>
                <m:r>
                  <w:rPr>
                    <w:rFonts w:ascii="Cambria Math" w:hAnsi="Cambria Math"/>
                    <w:sz w:val="18"/>
                    <w:szCs w:val="18"/>
                  </w:rPr>
                  <m:t>×25</m:t>
                </m:r>
              </m:oMath>
            </m:oMathPara>
          </w:p>
        </w:tc>
        <w:tc>
          <w:tcPr>
            <w:tcW w:w="2160" w:type="dxa"/>
            <w:tcPrChange w:author="Ruesch, Mary Catherine" w:date="2024-03-18T10:28:00Z" w:id="188">
              <w:tcPr>
                <w:tcW w:w="1440" w:type="dxa"/>
              </w:tcPr>
            </w:tcPrChange>
          </w:tcPr>
          <w:p w:rsidRPr="004F6528" w:rsidR="00E82452" w:rsidP="00061659" w:rsidRDefault="00862CB7" w14:paraId="7E43005E" w14:textId="11FC1642">
            <w:pPr>
              <w:keepNext/>
              <w:rPr>
                <w:noProof/>
              </w:rPr>
            </w:pPr>
            <w:r w:rsidRPr="004F6528">
              <w:rPr>
                <w:noProof/>
              </w:rPr>
              <w:t>2</w:t>
            </w:r>
            <w:r w:rsidRPr="004F6528" w:rsidR="00D011A2">
              <w:rPr>
                <w:noProof/>
              </w:rPr>
              <w:t>5</w:t>
            </w:r>
          </w:p>
        </w:tc>
      </w:tr>
    </w:tbl>
    <w:p w:rsidR="00E82452" w:rsidP="001723B2" w:rsidRDefault="00E82452" w14:paraId="6D69CBB4" w14:textId="77777777">
      <w:pPr>
        <w:jc w:val="both"/>
      </w:pPr>
    </w:p>
    <w:p w:rsidRPr="004F6528" w:rsidR="001E2363" w:rsidP="001E2363" w:rsidRDefault="001E2363" w14:paraId="0343268E" w14:textId="08B3DFE3">
      <w:pPr>
        <w:pStyle w:val="Heading3"/>
      </w:pPr>
      <w:bookmarkStart w:name="_Toc146709713" w:id="189"/>
      <w:r w:rsidRPr="004F6528">
        <w:t xml:space="preserve">Step 4: </w:t>
      </w:r>
      <w:r w:rsidR="00E36484">
        <w:t>Site Location Efficiency Evaluation</w:t>
      </w:r>
      <w:bookmarkEnd w:id="189"/>
    </w:p>
    <w:p w:rsidR="001E2363" w:rsidP="00322BE1" w:rsidRDefault="001E2363" w14:paraId="0271CD36" w14:textId="4812FD35">
      <w:r w:rsidRPr="004F6528">
        <w:t xml:space="preserve">The </w:t>
      </w:r>
      <w:r w:rsidR="00240425">
        <w:t>I</w:t>
      </w:r>
      <w:r>
        <w:t>nitial</w:t>
      </w:r>
      <w:r w:rsidRPr="004F6528">
        <w:t xml:space="preserve"> </w:t>
      </w:r>
      <w:r w:rsidR="00240425">
        <w:t>S</w:t>
      </w:r>
      <w:r w:rsidRPr="004F6528">
        <w:t xml:space="preserve">core for each responsive application will be calculated by adding the Technical Score to the Cost Score. The maximum </w:t>
      </w:r>
      <w:r w:rsidR="00240425">
        <w:t>I</w:t>
      </w:r>
      <w:r w:rsidR="003C2199">
        <w:t>nitial</w:t>
      </w:r>
      <w:r w:rsidRPr="004F6528">
        <w:t xml:space="preserve"> </w:t>
      </w:r>
      <w:r w:rsidR="00240425">
        <w:t>S</w:t>
      </w:r>
      <w:r w:rsidRPr="004F6528">
        <w:t xml:space="preserve">core for any application is </w:t>
      </w:r>
      <w:r w:rsidR="003C2199">
        <w:t>175</w:t>
      </w:r>
      <w:r w:rsidRPr="004F6528">
        <w:t xml:space="preserve"> points.</w:t>
      </w:r>
      <w:r w:rsidR="00F546DD">
        <w:t xml:space="preserve"> Applications that are within </w:t>
      </w:r>
      <w:r w:rsidR="0084782D">
        <w:t>25 </w:t>
      </w:r>
      <w:r w:rsidR="00F546DD">
        <w:t>points of the highest scoring application</w:t>
      </w:r>
      <w:r w:rsidR="0055734D">
        <w:t xml:space="preserve"> for each identified Priority Zone</w:t>
      </w:r>
      <w:r w:rsidR="00257ED6">
        <w:t xml:space="preserve"> Segment will </w:t>
      </w:r>
      <w:r w:rsidR="00941EBE">
        <w:t>then be evaluated</w:t>
      </w:r>
      <w:r w:rsidR="00A87872">
        <w:t xml:space="preserve"> </w:t>
      </w:r>
      <w:r w:rsidR="00721CC1">
        <w:t xml:space="preserve">and scored by </w:t>
      </w:r>
      <w:r w:rsidR="00863C7B">
        <w:t xml:space="preserve">the </w:t>
      </w:r>
      <w:r w:rsidR="00744197">
        <w:t>Review Committee</w:t>
      </w:r>
      <w:r w:rsidR="00721CC1">
        <w:t xml:space="preserve"> on a competitive basis according to the scoring criteria and point maximums provided in the table below.</w:t>
      </w:r>
    </w:p>
    <w:tbl>
      <w:tblPr>
        <w:tblStyle w:val="Style1"/>
        <w:tblW w:w="10620" w:type="dxa"/>
        <w:tblLayout w:type="fixed"/>
        <w:tblLook w:val="0420" w:firstRow="1" w:lastRow="0" w:firstColumn="0" w:lastColumn="0" w:noHBand="0" w:noVBand="1"/>
        <w:tblPrChange w:author="Ruesch, Mary Catherine" w:date="2024-03-18T10:28:00Z" w:id="190">
          <w:tblPr>
            <w:tblStyle w:val="Style1"/>
            <w:tblW w:w="10620" w:type="dxa"/>
            <w:tblLayout w:type="fixed"/>
            <w:tblLook w:val="0420" w:firstRow="1" w:lastRow="0" w:firstColumn="0" w:lastColumn="0" w:noHBand="0" w:noVBand="1"/>
          </w:tblPr>
        </w:tblPrChange>
      </w:tblPr>
      <w:tblGrid>
        <w:gridCol w:w="8370"/>
        <w:gridCol w:w="2250"/>
        <w:tblGridChange w:id="191">
          <w:tblGrid>
            <w:gridCol w:w="9090"/>
            <w:gridCol w:w="1530"/>
          </w:tblGrid>
        </w:tblGridChange>
      </w:tblGrid>
      <w:tr w:rsidRPr="004F6528" w:rsidR="00C232CC" w:rsidTr="003A085B" w14:paraId="78D2EBD4" w14:textId="77777777">
        <w:trPr>
          <w:cnfStyle w:val="100000000000" w:firstRow="1" w:lastRow="0" w:firstColumn="0" w:lastColumn="0" w:oddVBand="0" w:evenVBand="0" w:oddHBand="0" w:evenHBand="0" w:firstRowFirstColumn="0" w:firstRowLastColumn="0" w:lastRowFirstColumn="0" w:lastRowLastColumn="0"/>
          <w:trHeight w:val="284"/>
          <w:trPrChange w:author="Ruesch, Mary Catherine" w:date="2024-03-18T10:28:00Z" w:id="192">
            <w:trPr>
              <w:trHeight w:val="284"/>
            </w:trPr>
          </w:trPrChange>
        </w:trPr>
        <w:tc>
          <w:tcPr>
            <w:tcW w:w="8370" w:type="dxa"/>
            <w:tcMar>
              <w:left w:w="115" w:type="dxa"/>
              <w:right w:w="115" w:type="dxa"/>
            </w:tcMar>
            <w:tcPrChange w:author="Ruesch, Mary Catherine" w:date="2024-03-18T10:28:00Z" w:id="193">
              <w:tcPr>
                <w:tcW w:w="9090" w:type="dxa"/>
                <w:tcMar>
                  <w:left w:w="115" w:type="dxa"/>
                  <w:right w:w="115" w:type="dxa"/>
                </w:tcMar>
              </w:tcPr>
            </w:tcPrChange>
          </w:tcPr>
          <w:p w:rsidRPr="00061659" w:rsidR="00C232CC" w:rsidP="00C232CC" w:rsidRDefault="00C232CC" w14:paraId="3A34E5F6" w14:textId="4874F5EC">
            <w:pPr>
              <w:pStyle w:val="NoSpacing"/>
              <w:keepNext/>
              <w:cnfStyle w:val="100000000000" w:firstRow="1" w:lastRow="0" w:firstColumn="0" w:lastColumn="0" w:oddVBand="0" w:evenVBand="0" w:oddHBand="0" w:evenHBand="0" w:firstRowFirstColumn="0" w:firstRowLastColumn="0" w:lastRowFirstColumn="0" w:lastRowLastColumn="0"/>
              <w:rPr>
                <w:rStyle w:val="Emphasis"/>
                <w:rFonts w:ascii="Roboto Slab" w:hAnsi="Roboto Slab"/>
              </w:rPr>
            </w:pPr>
            <w:r w:rsidRPr="00C232CC">
              <w:rPr>
                <w:rFonts w:ascii="Roboto Slab" w:hAnsi="Roboto Slab" w:cs="Roboto Slab"/>
                <w:szCs w:val="24"/>
              </w:rPr>
              <w:t>SCORING CRITERIA – SITE LOCATION EFFICIENCY</w:t>
            </w:r>
          </w:p>
        </w:tc>
        <w:tc>
          <w:tcPr>
            <w:tcW w:w="2250" w:type="dxa"/>
            <w:tcMar>
              <w:top w:w="14" w:type="dxa"/>
              <w:left w:w="86" w:type="dxa"/>
              <w:bottom w:w="14" w:type="dxa"/>
              <w:right w:w="86" w:type="dxa"/>
            </w:tcMar>
            <w:tcPrChange w:author="Ruesch, Mary Catherine" w:date="2024-03-18T10:28:00Z" w:id="194">
              <w:tcPr>
                <w:tcW w:w="1530" w:type="dxa"/>
                <w:tcMar>
                  <w:top w:w="14" w:type="dxa"/>
                  <w:left w:w="86" w:type="dxa"/>
                  <w:bottom w:w="14" w:type="dxa"/>
                  <w:right w:w="86" w:type="dxa"/>
                </w:tcMar>
              </w:tcPr>
            </w:tcPrChange>
          </w:tcPr>
          <w:p w:rsidRPr="00061659" w:rsidR="00C232CC" w:rsidP="00C232CC" w:rsidRDefault="00C232CC" w14:paraId="1A66E7AF" w14:textId="0FF07A1F">
            <w:pPr>
              <w:pStyle w:val="NoSpacing"/>
              <w:keepNext/>
              <w:cnfStyle w:val="100000000000" w:firstRow="1" w:lastRow="0" w:firstColumn="0" w:lastColumn="0" w:oddVBand="0" w:evenVBand="0" w:oddHBand="0" w:evenHBand="0" w:firstRowFirstColumn="0" w:firstRowLastColumn="0" w:lastRowFirstColumn="0" w:lastRowLastColumn="0"/>
              <w:rPr>
                <w:rFonts w:ascii="Roboto Slab" w:hAnsi="Roboto Slab" w:eastAsia="Times New Roman" w:cs="Segoe UI"/>
              </w:rPr>
            </w:pPr>
            <w:r>
              <w:rPr>
                <w:rFonts w:ascii="Roboto Slab" w:hAnsi="Roboto Slab" w:cs="Roboto Slab"/>
                <w:szCs w:val="24"/>
              </w:rPr>
              <w:t>MAXIMUM POINTS POSSIBLE</w:t>
            </w:r>
          </w:p>
        </w:tc>
      </w:tr>
      <w:tr w:rsidRPr="004F6528" w:rsidR="00CB7DDC" w:rsidTr="003A085B" w14:paraId="64FF3D2E" w14:textId="77777777">
        <w:trPr>
          <w:trHeight w:val="284"/>
          <w:trPrChange w:author="Ruesch, Mary Catherine" w:date="2024-03-18T10:28:00Z" w:id="195">
            <w:trPr>
              <w:trHeight w:val="284"/>
            </w:trPr>
          </w:trPrChange>
        </w:trPr>
        <w:tc>
          <w:tcPr>
            <w:tcW w:w="8370" w:type="dxa"/>
            <w:tcMar>
              <w:left w:w="115" w:type="dxa"/>
              <w:right w:w="115" w:type="dxa"/>
            </w:tcMar>
            <w:tcPrChange w:author="Ruesch, Mary Catherine" w:date="2024-03-18T10:28:00Z" w:id="196">
              <w:tcPr>
                <w:tcW w:w="9090" w:type="dxa"/>
                <w:tcMar>
                  <w:left w:w="115" w:type="dxa"/>
                  <w:right w:w="115" w:type="dxa"/>
                </w:tcMar>
              </w:tcPr>
            </w:tcPrChange>
          </w:tcPr>
          <w:p w:rsidRPr="004F6528" w:rsidR="00CB7DDC" w:rsidP="00CB7DDC" w:rsidRDefault="00CB7DDC" w14:paraId="35CBF0E1" w14:textId="1B88ADE0">
            <w:pPr>
              <w:pStyle w:val="NoSpacing"/>
              <w:jc w:val="left"/>
            </w:pPr>
            <w:r w:rsidRPr="004F6528">
              <w:rPr>
                <w:rStyle w:val="Emphasis"/>
              </w:rPr>
              <w:t>Proposed Site Location Efficiency:</w:t>
            </w:r>
            <w:r w:rsidRPr="004F6528">
              <w:rPr>
                <w:rStyle w:val="Hyperlink"/>
              </w:rPr>
              <w:t xml:space="preserve"> </w:t>
            </w:r>
            <w:r w:rsidRPr="004F6528">
              <w:t>Iowa DOT will review site geography across the state to result in an efficient distribution of projects that will serve the NEVI program purpose and Iowa’s stated location objectives for Phase 1.  Points will be assigned based on Iowa DOT’s analysis</w:t>
            </w:r>
            <w:r>
              <w:t>,</w:t>
            </w:r>
            <w:r w:rsidRPr="004F6528">
              <w:t xml:space="preserve"> which values a network of charging sites that maximizes </w:t>
            </w:r>
            <w:r>
              <w:t xml:space="preserve">AFC </w:t>
            </w:r>
            <w:r w:rsidRPr="004F6528">
              <w:t>coverage while minimizing overlapping coverage areas</w:t>
            </w:r>
            <w:r w:rsidRPr="004F6528" w:rsidR="00400AB3">
              <w:t>.</w:t>
            </w:r>
            <w:r w:rsidR="00400AB3">
              <w:t xml:space="preserve"> </w:t>
            </w:r>
            <w:r w:rsidR="00504915">
              <w:t>This includes:</w:t>
            </w:r>
          </w:p>
          <w:p w:rsidRPr="004F6528" w:rsidR="00CB7DDC" w:rsidP="00CB7DDC" w:rsidRDefault="00CB7DDC" w14:paraId="6BE4AA33" w14:textId="77777777">
            <w:pPr>
              <w:pStyle w:val="ListParagraph"/>
              <w:numPr>
                <w:ilvl w:val="0"/>
                <w:numId w:val="1"/>
              </w:numPr>
              <w:jc w:val="left"/>
            </w:pPr>
            <w:r w:rsidRPr="004F6528">
              <w:t>Not funding more than one site at an individual interchange</w:t>
            </w:r>
          </w:p>
          <w:p w:rsidRPr="004F6528" w:rsidR="00CB7DDC" w:rsidP="00CB7DDC" w:rsidRDefault="00CB7DDC" w14:paraId="3E6244CA" w14:textId="5E505B15">
            <w:pPr>
              <w:pStyle w:val="ListParagraph"/>
              <w:numPr>
                <w:ilvl w:val="0"/>
                <w:numId w:val="1"/>
              </w:numPr>
              <w:jc w:val="left"/>
            </w:pPr>
            <w:r w:rsidRPr="004F6528">
              <w:t xml:space="preserve">Maximizing </w:t>
            </w:r>
            <w:r>
              <w:t xml:space="preserve">AFC </w:t>
            </w:r>
            <w:r w:rsidRPr="004F6528">
              <w:t xml:space="preserve">coverage per the 50-mile </w:t>
            </w:r>
            <w:r w:rsidR="00843C51">
              <w:t xml:space="preserve">and </w:t>
            </w:r>
            <w:r w:rsidR="003B66F5">
              <w:t xml:space="preserve">25-mile </w:t>
            </w:r>
            <w:r w:rsidRPr="004F6528">
              <w:t>spacing requirements</w:t>
            </w:r>
          </w:p>
          <w:p w:rsidRPr="004F6528" w:rsidR="00CB7DDC" w:rsidP="00CB7DDC" w:rsidRDefault="00CB7DDC" w14:paraId="5AF5C057" w14:textId="77777777">
            <w:pPr>
              <w:pStyle w:val="ListParagraph"/>
              <w:numPr>
                <w:ilvl w:val="0"/>
                <w:numId w:val="1"/>
              </w:numPr>
              <w:jc w:val="left"/>
            </w:pPr>
            <w:r w:rsidRPr="004F6528">
              <w:t>Minimizing overlapping coverage areas per the 50-mile spacing requirement</w:t>
            </w:r>
          </w:p>
        </w:tc>
        <w:tc>
          <w:tcPr>
            <w:tcW w:w="2250" w:type="dxa"/>
            <w:tcMar>
              <w:left w:w="115" w:type="dxa"/>
              <w:right w:w="115" w:type="dxa"/>
            </w:tcMar>
            <w:tcPrChange w:author="Ruesch, Mary Catherine" w:date="2024-03-18T10:28:00Z" w:id="197">
              <w:tcPr>
                <w:tcW w:w="1530" w:type="dxa"/>
                <w:tcMar>
                  <w:left w:w="115" w:type="dxa"/>
                  <w:right w:w="115" w:type="dxa"/>
                </w:tcMar>
              </w:tcPr>
            </w:tcPrChange>
          </w:tcPr>
          <w:p w:rsidRPr="004F6528" w:rsidR="00CB7DDC" w:rsidP="00CB7DDC" w:rsidRDefault="00CB7DDC" w14:paraId="20E0A3F9" w14:textId="77777777">
            <w:pPr>
              <w:rPr>
                <w:rFonts w:ascii="PT Sans" w:hAnsi="PT Sans" w:eastAsia="Times New Roman" w:cs="Segoe UI"/>
              </w:rPr>
            </w:pPr>
            <w:r w:rsidRPr="004F6528">
              <w:rPr>
                <w:rFonts w:ascii="PT Sans" w:hAnsi="PT Sans" w:eastAsia="Times New Roman" w:cs="Segoe UI"/>
              </w:rPr>
              <w:t>25</w:t>
            </w:r>
          </w:p>
        </w:tc>
      </w:tr>
    </w:tbl>
    <w:p w:rsidRPr="004F6528" w:rsidR="00D54D67" w:rsidP="001723B2" w:rsidRDefault="00D54D67" w14:paraId="31B9A6F5" w14:textId="77777777">
      <w:pPr>
        <w:jc w:val="both"/>
      </w:pPr>
    </w:p>
    <w:p w:rsidRPr="004F6528" w:rsidR="003800E8" w:rsidP="004E5032" w:rsidRDefault="00C51693" w14:paraId="0B9C8A02" w14:textId="064BF160">
      <w:pPr>
        <w:pStyle w:val="Heading3"/>
      </w:pPr>
      <w:bookmarkStart w:name="_Toc146709714" w:id="198"/>
      <w:r w:rsidRPr="004F6528">
        <w:t xml:space="preserve">Step </w:t>
      </w:r>
      <w:r w:rsidR="009565DF">
        <w:t>5</w:t>
      </w:r>
      <w:r w:rsidRPr="004F6528">
        <w:t xml:space="preserve">: </w:t>
      </w:r>
      <w:r w:rsidR="001B7EF2">
        <w:t xml:space="preserve">Final </w:t>
      </w:r>
      <w:r w:rsidRPr="004F6528">
        <w:t>Score Tabulation</w:t>
      </w:r>
      <w:bookmarkEnd w:id="198"/>
    </w:p>
    <w:p w:rsidRPr="004F6528" w:rsidR="00C8328C" w:rsidP="00B06BC5" w:rsidRDefault="00C8328C" w14:paraId="3F167989" w14:textId="25BBD103">
      <w:pPr>
        <w:rPr>
          <w:szCs w:val="22"/>
        </w:rPr>
      </w:pPr>
      <w:r w:rsidRPr="004F6528">
        <w:t xml:space="preserve">The </w:t>
      </w:r>
      <w:r w:rsidRPr="004F6528" w:rsidR="00420214">
        <w:t>F</w:t>
      </w:r>
      <w:r w:rsidRPr="004F6528">
        <w:t xml:space="preserve">inal </w:t>
      </w:r>
      <w:r w:rsidRPr="004F6528" w:rsidR="0047495D">
        <w:t>S</w:t>
      </w:r>
      <w:r w:rsidRPr="004F6528">
        <w:t xml:space="preserve">core for each responsive application will be </w:t>
      </w:r>
      <w:r w:rsidRPr="004F6528" w:rsidR="002B3B1D">
        <w:t xml:space="preserve">calculated </w:t>
      </w:r>
      <w:r w:rsidRPr="004F6528">
        <w:t xml:space="preserve">by adding the </w:t>
      </w:r>
      <w:r w:rsidR="00240425">
        <w:t xml:space="preserve">Initial </w:t>
      </w:r>
      <w:r w:rsidRPr="004F6528">
        <w:t xml:space="preserve">Score to the </w:t>
      </w:r>
      <w:r w:rsidR="00240425">
        <w:t xml:space="preserve">Site Location Efficiency </w:t>
      </w:r>
      <w:r w:rsidRPr="004F6528">
        <w:t>Score</w:t>
      </w:r>
      <w:r w:rsidRPr="004F6528" w:rsidR="00D87C8C">
        <w:t>.</w:t>
      </w:r>
      <w:r w:rsidRPr="004F6528" w:rsidR="0039611C">
        <w:t xml:space="preserve"> </w:t>
      </w:r>
      <w:r w:rsidRPr="004F6528">
        <w:t xml:space="preserve">The </w:t>
      </w:r>
      <w:r w:rsidRPr="004F6528" w:rsidR="005F6348">
        <w:t xml:space="preserve">maximum </w:t>
      </w:r>
      <w:r w:rsidRPr="004F6528" w:rsidR="00A8633D">
        <w:t>Final Score</w:t>
      </w:r>
      <w:r w:rsidRPr="004F6528">
        <w:t xml:space="preserve"> for any application is </w:t>
      </w:r>
      <w:r w:rsidRPr="004F6528" w:rsidR="0083662D">
        <w:t>200</w:t>
      </w:r>
      <w:r w:rsidRPr="004F6528">
        <w:t xml:space="preserve"> points.</w:t>
      </w:r>
      <w:r w:rsidRPr="004F6528" w:rsidR="00A727A8">
        <w:t xml:space="preserve"> </w:t>
      </w:r>
    </w:p>
    <w:p w:rsidRPr="00B82904" w:rsidR="00C8328C" w:rsidP="00B06BC5" w:rsidRDefault="00AF0EF4" w14:paraId="3E0AAD9F" w14:textId="6583391F">
      <w:r>
        <w:t>T</w:t>
      </w:r>
      <w:r w:rsidR="008F185A">
        <w:t xml:space="preserve">he Review Committee </w:t>
      </w:r>
      <w:r>
        <w:t>will</w:t>
      </w:r>
      <w:r w:rsidR="00C2231D">
        <w:t xml:space="preserve"> finalize all award decisions and submit a report </w:t>
      </w:r>
      <w:r w:rsidR="17505FAE">
        <w:t>to the Iowa Transportation Commission (ITC)</w:t>
      </w:r>
      <w:r w:rsidR="00C2231D">
        <w:t>.</w:t>
      </w:r>
      <w:r w:rsidR="17505FAE">
        <w:t xml:space="preserve"> </w:t>
      </w:r>
      <w:r w:rsidR="007267FF">
        <w:t>Iowa DOT</w:t>
      </w:r>
      <w:r w:rsidR="17505FAE">
        <w:t xml:space="preserve"> </w:t>
      </w:r>
      <w:r w:rsidR="0EAAD991">
        <w:t xml:space="preserve">has final decision-making authority </w:t>
      </w:r>
      <w:r w:rsidR="17505FAE">
        <w:t xml:space="preserve">to award an </w:t>
      </w:r>
      <w:r w:rsidR="00917B14">
        <w:t xml:space="preserve">Agreement </w:t>
      </w:r>
      <w:r w:rsidR="17505FAE">
        <w:t xml:space="preserve">to the selected </w:t>
      </w:r>
      <w:r w:rsidR="00391978">
        <w:t>Applicant</w:t>
      </w:r>
      <w:r w:rsidR="17505FAE">
        <w:t>s.</w:t>
      </w:r>
    </w:p>
    <w:p w:rsidRPr="004F6528" w:rsidR="009C1383" w:rsidP="004E5032" w:rsidRDefault="009C1383" w14:paraId="32F26663" w14:textId="5F1AD738">
      <w:pPr>
        <w:pStyle w:val="Heading3"/>
      </w:pPr>
      <w:bookmarkStart w:name="_Toc146709715" w:id="199"/>
      <w:r w:rsidRPr="004F6528">
        <w:t xml:space="preserve">Step </w:t>
      </w:r>
      <w:r w:rsidR="005515EF">
        <w:t>6</w:t>
      </w:r>
      <w:r w:rsidRPr="004F6528">
        <w:t>: Award</w:t>
      </w:r>
      <w:bookmarkEnd w:id="199"/>
    </w:p>
    <w:p w:rsidRPr="004F6528" w:rsidR="009C1383" w:rsidP="00322BE1" w:rsidRDefault="00C353A2" w14:paraId="3FD3FF23" w14:textId="2A8D3F63">
      <w:r>
        <w:t xml:space="preserve">Iowa DOT will notify successful Applicants and will post </w:t>
      </w:r>
      <w:r w:rsidR="00DD6E5B">
        <w:t xml:space="preserve">the </w:t>
      </w:r>
      <w:r w:rsidR="002D4088">
        <w:t xml:space="preserve">intent to </w:t>
      </w:r>
      <w:r>
        <w:t xml:space="preserve">award on </w:t>
      </w:r>
      <w:hyperlink w:history="1" r:id="rId30">
        <w:r w:rsidRPr="00215763" w:rsidR="00BB7DBE">
          <w:rPr>
            <w:rStyle w:val="Hyperlink"/>
          </w:rPr>
          <w:t>https://iowadot.gov/iowaevplan</w:t>
        </w:r>
      </w:hyperlink>
      <w:r w:rsidR="00683DB3">
        <w:rPr>
          <w:rStyle w:val="Hyperlink"/>
        </w:rPr>
        <w:t>.</w:t>
      </w:r>
      <w:r w:rsidR="00BB7DBE">
        <w:rPr>
          <w:rStyle w:val="Hyperlink"/>
        </w:rPr>
        <w:t xml:space="preserve"> </w:t>
      </w:r>
      <w:r w:rsidR="00043DCE">
        <w:t>The notices for intent to award will be posted for</w:t>
      </w:r>
      <w:r w:rsidR="003E2C0B">
        <w:t xml:space="preserve"> 10</w:t>
      </w:r>
      <w:r w:rsidR="00035E33">
        <w:t xml:space="preserve"> days after which the</w:t>
      </w:r>
      <w:r w:rsidR="000F2E17">
        <w:t xml:space="preserve"> successful Applicants will be</w:t>
      </w:r>
      <w:r w:rsidR="00E60812">
        <w:t xml:space="preserve"> sent a</w:t>
      </w:r>
      <w:r w:rsidR="00236BBF">
        <w:t xml:space="preserve"> full notice of award.</w:t>
      </w:r>
      <w:r w:rsidR="00483172">
        <w:t xml:space="preserve"> </w:t>
      </w:r>
      <w:r w:rsidR="00887A54">
        <w:t xml:space="preserve">An Agreement may be awarded to a responsive </w:t>
      </w:r>
      <w:r w:rsidR="0014029D">
        <w:t>application that</w:t>
      </w:r>
      <w:r w:rsidR="00887A54">
        <w:t xml:space="preserve"> has been approved by the </w:t>
      </w:r>
      <w:r w:rsidR="00707EC3">
        <w:t>Review Committee</w:t>
      </w:r>
      <w:r w:rsidR="00887A54">
        <w:t>.</w:t>
      </w:r>
      <w:r w:rsidR="00BC4D8D">
        <w:t xml:space="preserve"> </w:t>
      </w:r>
      <w:r>
        <w:t xml:space="preserve"> </w:t>
      </w:r>
    </w:p>
    <w:p w:rsidRPr="004F6528" w:rsidR="00C8328C" w:rsidP="00B06BC5" w:rsidRDefault="00AD6148" w14:paraId="7C00BD1F" w14:textId="4F24CE01">
      <w:pPr>
        <w:pStyle w:val="Heading2"/>
      </w:pPr>
      <w:bookmarkStart w:name="_Toc146709716" w:id="200"/>
      <w:r w:rsidRPr="004F6528">
        <w:t>6.</w:t>
      </w:r>
      <w:r w:rsidRPr="004F6528" w:rsidR="009C1383">
        <w:t>2</w:t>
      </w:r>
      <w:r w:rsidRPr="004F6528">
        <w:t xml:space="preserve"> </w:t>
      </w:r>
      <w:r w:rsidRPr="004F6528" w:rsidR="00C8328C">
        <w:t>Application Irre</w:t>
      </w:r>
      <w:r w:rsidRPr="004F6528">
        <w:t>gularities and Clarifications</w:t>
      </w:r>
      <w:bookmarkEnd w:id="200"/>
    </w:p>
    <w:p w:rsidRPr="004F6528" w:rsidR="00AE5BD0" w:rsidP="004E5032" w:rsidRDefault="007E4BBE" w14:paraId="59BAA979" w14:textId="763356CA">
      <w:r>
        <w:t>Iowa DOT</w:t>
      </w:r>
      <w:r w:rsidRPr="004F6528" w:rsidR="00AE5BD0">
        <w:t xml:space="preserve"> has the authority to reject any or all applications and to waive or allow corrections of any minor irregularity or non-material omission. </w:t>
      </w:r>
      <w:r w:rsidR="00B00464">
        <w:t>Iowa DOT</w:t>
      </w:r>
      <w:r w:rsidRPr="004F6528" w:rsidR="00B00464">
        <w:t xml:space="preserve"> </w:t>
      </w:r>
      <w:r w:rsidRPr="004F6528" w:rsidR="00E25467">
        <w:t xml:space="preserve">can request clarifications from </w:t>
      </w:r>
      <w:r w:rsidRPr="004F6528" w:rsidR="00391978">
        <w:t>Applicant</w:t>
      </w:r>
      <w:r w:rsidRPr="004F6528" w:rsidR="00E25467">
        <w:t>s</w:t>
      </w:r>
      <w:r w:rsidRPr="004F6528" w:rsidR="003E07B7">
        <w:t xml:space="preserve"> and the answers must be provided in the fo</w:t>
      </w:r>
      <w:r w:rsidRPr="004F6528" w:rsidR="00DF5A06">
        <w:t>rmat</w:t>
      </w:r>
      <w:r w:rsidRPr="004F6528" w:rsidR="00C54D60">
        <w:t xml:space="preserve"> detailed </w:t>
      </w:r>
      <w:r w:rsidR="004A1761">
        <w:t>and deadline provided</w:t>
      </w:r>
      <w:r w:rsidRPr="004F6528" w:rsidR="00C54D60">
        <w:t xml:space="preserve"> by </w:t>
      </w:r>
      <w:r w:rsidR="00B00464">
        <w:t xml:space="preserve">Iowa </w:t>
      </w:r>
      <w:r w:rsidR="004A1761">
        <w:t>DOT.</w:t>
      </w:r>
      <w:r w:rsidRPr="004F6528" w:rsidR="00C54D60">
        <w:t xml:space="preserve"> </w:t>
      </w:r>
      <w:r w:rsidRPr="004F6528" w:rsidR="00391978">
        <w:t>Applicant</w:t>
      </w:r>
      <w:r w:rsidRPr="004F6528" w:rsidR="005F1F32">
        <w:t xml:space="preserve">’s answers and clarifications will </w:t>
      </w:r>
      <w:r w:rsidRPr="004F6528" w:rsidR="00FA07B6">
        <w:t>become part of the application.</w:t>
      </w:r>
    </w:p>
    <w:p w:rsidR="00DE11B9" w:rsidRDefault="00DE11B9" w14:paraId="1E64D35D" w14:textId="77777777">
      <w:pPr>
        <w:rPr>
          <w:ins w:author="Ruesch, Mary Catherine" w:date="2024-03-18T10:28:00Z" w:id="201"/>
          <w:rFonts w:asciiTheme="majorHAnsi" w:hAnsiTheme="majorHAnsi" w:eastAsiaTheme="majorEastAsia" w:cstheme="majorBidi"/>
          <w:caps/>
          <w:color w:val="B86125" w:themeColor="accent2"/>
          <w:sz w:val="48"/>
          <w:szCs w:val="48"/>
        </w:rPr>
      </w:pPr>
      <w:bookmarkStart w:name="_Toc146709717" w:id="202"/>
      <w:ins w:author="Ruesch, Mary Catherine" w:date="2024-03-18T10:28:00Z" w:id="203">
        <w:r>
          <w:rPr>
            <w:sz w:val="48"/>
            <w:szCs w:val="48"/>
          </w:rPr>
          <w:br w:type="page"/>
        </w:r>
      </w:ins>
    </w:p>
    <w:p w:rsidRPr="004F6528" w:rsidR="004E0F86" w:rsidP="1BA01216" w:rsidRDefault="004E6FA6" w14:paraId="53F7F2CD" w14:textId="1A893FE4">
      <w:pPr>
        <w:pStyle w:val="Heading1"/>
        <w:spacing w:before="0"/>
        <w:jc w:val="center"/>
        <w:rPr>
          <w:sz w:val="48"/>
          <w:szCs w:val="48"/>
        </w:rPr>
      </w:pPr>
      <w:r w:rsidRPr="1BA01216">
        <w:rPr>
          <w:sz w:val="48"/>
          <w:szCs w:val="48"/>
        </w:rPr>
        <w:t xml:space="preserve">7.0 </w:t>
      </w:r>
      <w:r w:rsidRPr="1BA01216" w:rsidR="00BC4D8D">
        <w:rPr>
          <w:sz w:val="48"/>
          <w:szCs w:val="48"/>
        </w:rPr>
        <w:t>Post</w:t>
      </w:r>
      <w:r w:rsidRPr="1BA01216" w:rsidR="00C15C79">
        <w:rPr>
          <w:sz w:val="48"/>
          <w:szCs w:val="48"/>
        </w:rPr>
        <w:t>-</w:t>
      </w:r>
      <w:r w:rsidRPr="1BA01216" w:rsidR="006F7149">
        <w:rPr>
          <w:sz w:val="48"/>
          <w:szCs w:val="48"/>
        </w:rPr>
        <w:t>A</w:t>
      </w:r>
      <w:r w:rsidRPr="1BA01216" w:rsidR="00DD6993">
        <w:rPr>
          <w:sz w:val="48"/>
          <w:szCs w:val="48"/>
        </w:rPr>
        <w:t>ward</w:t>
      </w:r>
      <w:bookmarkEnd w:id="202"/>
    </w:p>
    <w:p w:rsidRPr="004F6528" w:rsidR="00D07BF7" w:rsidP="00B06BC5" w:rsidRDefault="00CC72DB" w14:paraId="5913B8F7" w14:textId="53CA2329">
      <w:pPr>
        <w:pStyle w:val="Heading2"/>
        <w:rPr>
          <w:rFonts w:eastAsia="Times New Roman"/>
        </w:rPr>
      </w:pPr>
      <w:bookmarkStart w:name="_Toc121752919" w:id="204"/>
      <w:bookmarkStart w:name="_Toc146709718" w:id="205"/>
      <w:r w:rsidRPr="004F6528">
        <w:rPr>
          <w:rFonts w:eastAsia="Times New Roman"/>
        </w:rPr>
        <w:t>7.</w:t>
      </w:r>
      <w:r w:rsidRPr="004F6528" w:rsidR="00BC4D8D">
        <w:rPr>
          <w:rFonts w:eastAsia="Times New Roman"/>
        </w:rPr>
        <w:t>1</w:t>
      </w:r>
      <w:r w:rsidRPr="004F6528">
        <w:rPr>
          <w:rFonts w:eastAsia="Times New Roman"/>
        </w:rPr>
        <w:t xml:space="preserve"> </w:t>
      </w:r>
      <w:r w:rsidRPr="004F6528" w:rsidR="00D07BF7">
        <w:rPr>
          <w:rFonts w:eastAsia="Times New Roman"/>
        </w:rPr>
        <w:t>Execution of Agreement</w:t>
      </w:r>
      <w:bookmarkEnd w:id="204"/>
      <w:bookmarkEnd w:id="205"/>
    </w:p>
    <w:p w:rsidR="00783FB0" w:rsidP="004E5032" w:rsidRDefault="00A80D3E" w14:paraId="2540429A" w14:textId="548925B1">
      <w:r w:rsidRPr="004F6528">
        <w:t xml:space="preserve">The </w:t>
      </w:r>
      <w:r w:rsidRPr="004F6528" w:rsidDel="00391978">
        <w:t>Applicant</w:t>
      </w:r>
      <w:r w:rsidRPr="004F6528">
        <w:t xml:space="preserve"> </w:t>
      </w:r>
      <w:r w:rsidRPr="004F6528" w:rsidR="006C2A04">
        <w:t>shall sign the Agreement within 45 calendar days of receipt of the Agreement</w:t>
      </w:r>
      <w:r w:rsidRPr="004F6528" w:rsidR="00BA4F6B">
        <w:t xml:space="preserve">. </w:t>
      </w:r>
      <w:r w:rsidR="00783FB0">
        <w:t>At the time of execution of the Agreement, the Applicant shall provide the following documents:</w:t>
      </w:r>
    </w:p>
    <w:p w:rsidR="000F20D3" w:rsidP="000F20D3" w:rsidRDefault="002077AF" w14:paraId="7758FEB7" w14:textId="3EBF74AD">
      <w:pPr>
        <w:pStyle w:val="ListParagraph"/>
        <w:numPr>
          <w:ilvl w:val="0"/>
          <w:numId w:val="59"/>
        </w:numPr>
      </w:pPr>
      <w:r>
        <w:t>S</w:t>
      </w:r>
      <w:r w:rsidRPr="004F6528" w:rsidR="00F53047">
        <w:t>igned Site Host Agreement</w:t>
      </w:r>
      <w:r w:rsidR="00EE7B6D">
        <w:t xml:space="preserve"> </w:t>
      </w:r>
    </w:p>
    <w:p w:rsidR="00E50CE1" w:rsidP="002915C5" w:rsidRDefault="000F20D3" w14:paraId="3A9304B1" w14:textId="7EA0FB9D">
      <w:pPr>
        <w:pStyle w:val="ListParagraph"/>
        <w:numPr>
          <w:ilvl w:val="1"/>
          <w:numId w:val="59"/>
        </w:numPr>
      </w:pPr>
      <w:r>
        <w:t>The Site Host Agreement</w:t>
      </w:r>
      <w:r w:rsidR="001F7C61">
        <w:t xml:space="preserve"> shall include proof of ownership and </w:t>
      </w:r>
      <w:r w:rsidR="00222827">
        <w:t xml:space="preserve">shall </w:t>
      </w:r>
      <w:r w:rsidR="001F7C61">
        <w:t>have</w:t>
      </w:r>
      <w:r w:rsidR="00EE7B6D">
        <w:t xml:space="preserve"> an effective date</w:t>
      </w:r>
      <w:r w:rsidR="002A708C">
        <w:t xml:space="preserve"> no sooner than the date of exe</w:t>
      </w:r>
      <w:r w:rsidR="00BE37E8">
        <w:t>cution of the Agreement</w:t>
      </w:r>
      <w:r w:rsidR="00E50CE1">
        <w:t>.</w:t>
      </w:r>
      <w:r w:rsidRPr="004F6528" w:rsidR="00F53047">
        <w:t xml:space="preserve"> </w:t>
      </w:r>
    </w:p>
    <w:p w:rsidR="003A09D3" w:rsidP="002915C5" w:rsidRDefault="004759A3" w14:paraId="08F27BFC" w14:textId="77777777">
      <w:pPr>
        <w:pStyle w:val="ListParagraph"/>
        <w:numPr>
          <w:ilvl w:val="1"/>
          <w:numId w:val="59"/>
        </w:numPr>
      </w:pPr>
      <w:r w:rsidRPr="004F6528">
        <w:t xml:space="preserve">The Site Host Agreement </w:t>
      </w:r>
      <w:r w:rsidRPr="004F6528" w:rsidR="00DE15EC">
        <w:t xml:space="preserve">must </w:t>
      </w:r>
      <w:r w:rsidRPr="004F6528" w:rsidR="00C74C97">
        <w:t>include agreement</w:t>
      </w:r>
      <w:r w:rsidRPr="004F6528" w:rsidR="00DE15EC">
        <w:t xml:space="preserve"> to the details outlined in</w:t>
      </w:r>
      <w:r w:rsidR="0073558A">
        <w:t xml:space="preserve"> Section</w:t>
      </w:r>
      <w:r w:rsidRPr="004F6528" w:rsidR="00DE15EC">
        <w:t xml:space="preserve"> 5.2.3</w:t>
      </w:r>
      <w:r w:rsidR="001B3A38">
        <w:t>,</w:t>
      </w:r>
      <w:r w:rsidRPr="004F6528" w:rsidR="00DE15EC">
        <w:t xml:space="preserve"> Letter from </w:t>
      </w:r>
      <w:r w:rsidR="00796526">
        <w:t xml:space="preserve">the </w:t>
      </w:r>
      <w:r w:rsidRPr="004F6528" w:rsidR="00DE15EC">
        <w:t>Site Owner</w:t>
      </w:r>
      <w:r w:rsidR="003A09D3">
        <w:t>.</w:t>
      </w:r>
    </w:p>
    <w:p w:rsidR="002915C5" w:rsidP="002915C5" w:rsidRDefault="003A09D3" w14:paraId="79EF8321" w14:textId="3D77104C">
      <w:pPr>
        <w:pStyle w:val="ListParagraph"/>
        <w:numPr>
          <w:ilvl w:val="1"/>
          <w:numId w:val="59"/>
        </w:numPr>
      </w:pPr>
      <w:r>
        <w:t xml:space="preserve">The Site Host Agreement </w:t>
      </w:r>
      <w:r w:rsidRPr="004F6528" w:rsidR="00DE15EC">
        <w:t xml:space="preserve">must address </w:t>
      </w:r>
      <w:r w:rsidRPr="004F6528" w:rsidR="00945FCB">
        <w:t xml:space="preserve">what occurs if either party </w:t>
      </w:r>
      <w:r w:rsidRPr="004F6528" w:rsidR="002F0DE4">
        <w:t xml:space="preserve">becomes in default with either the Site Host Agreement or the Agreement the Awardee has with </w:t>
      </w:r>
      <w:r w:rsidR="007E4BBE">
        <w:t>Iowa DOT</w:t>
      </w:r>
      <w:r w:rsidRPr="004F6528" w:rsidR="002F0DE4">
        <w:t xml:space="preserve">. </w:t>
      </w:r>
    </w:p>
    <w:p w:rsidRPr="00326547" w:rsidR="003A09D3" w:rsidP="001A78EC" w:rsidRDefault="001E2DBD" w14:paraId="4825E854" w14:textId="63BD3DC7">
      <w:pPr>
        <w:pStyle w:val="ListParagraph"/>
        <w:numPr>
          <w:ilvl w:val="1"/>
          <w:numId w:val="59"/>
        </w:numPr>
        <w:rPr>
          <w:color w:val="FF0000"/>
        </w:rPr>
      </w:pPr>
      <w:r w:rsidRPr="00326547">
        <w:rPr>
          <w:color w:val="FF0000"/>
        </w:rPr>
        <w:t xml:space="preserve">If the site is controlled via a long-term lease, the lessee must </w:t>
      </w:r>
      <w:r w:rsidRPr="00326547" w:rsidR="00DB691E">
        <w:rPr>
          <w:color w:val="FF0000"/>
        </w:rPr>
        <w:t xml:space="preserve">also provide a letter from the </w:t>
      </w:r>
      <w:r w:rsidRPr="00326547" w:rsidR="00986711">
        <w:rPr>
          <w:color w:val="FF0000"/>
        </w:rPr>
        <w:t>Site owner</w:t>
      </w:r>
      <w:r w:rsidRPr="00326547">
        <w:rPr>
          <w:color w:val="FF0000"/>
        </w:rPr>
        <w:t>, as well as a copy of the lease highlighting the section of the lease that gives the</w:t>
      </w:r>
      <w:r w:rsidRPr="00326547" w:rsidR="00986711">
        <w:rPr>
          <w:color w:val="FF0000"/>
        </w:rPr>
        <w:t xml:space="preserve"> lessee</w:t>
      </w:r>
      <w:r w:rsidRPr="00326547">
        <w:rPr>
          <w:color w:val="FF0000"/>
        </w:rPr>
        <w:t xml:space="preserve"> the right to agree to the terms of the </w:t>
      </w:r>
      <w:r w:rsidRPr="00326547" w:rsidR="00986711">
        <w:rPr>
          <w:color w:val="FF0000"/>
        </w:rPr>
        <w:t>S</w:t>
      </w:r>
      <w:r w:rsidRPr="00326547">
        <w:rPr>
          <w:color w:val="FF0000"/>
        </w:rPr>
        <w:t xml:space="preserve">ite </w:t>
      </w:r>
      <w:r w:rsidRPr="00326547" w:rsidR="00986711">
        <w:rPr>
          <w:color w:val="FF0000"/>
        </w:rPr>
        <w:t>H</w:t>
      </w:r>
      <w:r w:rsidRPr="00326547">
        <w:rPr>
          <w:color w:val="FF0000"/>
        </w:rPr>
        <w:t xml:space="preserve">ost </w:t>
      </w:r>
      <w:r w:rsidRPr="00326547" w:rsidR="00986711">
        <w:rPr>
          <w:color w:val="FF0000"/>
        </w:rPr>
        <w:t>A</w:t>
      </w:r>
      <w:r w:rsidRPr="00326547">
        <w:rPr>
          <w:color w:val="FF0000"/>
        </w:rPr>
        <w:t xml:space="preserve">greement. </w:t>
      </w:r>
    </w:p>
    <w:p w:rsidR="003E29D1" w:rsidP="002915C5" w:rsidRDefault="003E29D1" w14:paraId="72C50B61" w14:textId="6F931DEA">
      <w:pPr>
        <w:pStyle w:val="ListParagraph"/>
        <w:numPr>
          <w:ilvl w:val="0"/>
          <w:numId w:val="59"/>
        </w:numPr>
      </w:pPr>
      <w:r>
        <w:t>S</w:t>
      </w:r>
      <w:r w:rsidR="00167DD8">
        <w:t xml:space="preserve">igned </w:t>
      </w:r>
      <w:r>
        <w:t>L</w:t>
      </w:r>
      <w:r w:rsidR="00167DD8">
        <w:t xml:space="preserve">etter from the </w:t>
      </w:r>
      <w:r>
        <w:t>U</w:t>
      </w:r>
      <w:r w:rsidR="00167DD8">
        <w:t xml:space="preserve">tility </w:t>
      </w:r>
    </w:p>
    <w:p w:rsidR="00A844FD" w:rsidP="003E29D1" w:rsidRDefault="003E29D1" w14:paraId="76E71C5B" w14:textId="23D24834">
      <w:pPr>
        <w:pStyle w:val="ListParagraph"/>
        <w:numPr>
          <w:ilvl w:val="1"/>
          <w:numId w:val="59"/>
        </w:numPr>
      </w:pPr>
      <w:r>
        <w:t xml:space="preserve">The </w:t>
      </w:r>
      <w:r w:rsidR="004764F8">
        <w:t>S</w:t>
      </w:r>
      <w:r>
        <w:t xml:space="preserve">igned </w:t>
      </w:r>
      <w:r w:rsidR="004764F8">
        <w:t>L</w:t>
      </w:r>
      <w:r>
        <w:t xml:space="preserve">etter from the </w:t>
      </w:r>
      <w:r w:rsidR="004764F8">
        <w:t>U</w:t>
      </w:r>
      <w:r>
        <w:t xml:space="preserve">tility shall </w:t>
      </w:r>
      <w:r w:rsidR="00167DD8">
        <w:t>confirm that the utility will provide</w:t>
      </w:r>
      <w:r w:rsidR="00D035C9">
        <w:t xml:space="preserve"> </w:t>
      </w:r>
      <w:r w:rsidR="00A1356A">
        <w:t>electrical service to</w:t>
      </w:r>
      <w:r w:rsidR="000E4315">
        <w:t xml:space="preserve"> the Applicant at the proposed site</w:t>
      </w:r>
      <w:r w:rsidR="00D01506">
        <w:t>.</w:t>
      </w:r>
    </w:p>
    <w:p w:rsidR="004764F8" w:rsidP="004764F8" w:rsidRDefault="009E0248" w14:paraId="7FCEC56B" w14:textId="3BA56A2D">
      <w:pPr>
        <w:pStyle w:val="ListParagraph"/>
        <w:numPr>
          <w:ilvl w:val="0"/>
          <w:numId w:val="59"/>
        </w:numPr>
      </w:pPr>
      <w:r>
        <w:t>Letter of Credit</w:t>
      </w:r>
    </w:p>
    <w:p w:rsidR="00D05D2C" w:rsidP="00D05D2C" w:rsidRDefault="00D70EBD" w14:paraId="0D399BD3" w14:textId="67010225">
      <w:pPr>
        <w:pStyle w:val="ListParagraph"/>
        <w:numPr>
          <w:ilvl w:val="1"/>
          <w:numId w:val="59"/>
        </w:numPr>
      </w:pPr>
      <w:r>
        <w:t>The Letter of Credit shall</w:t>
      </w:r>
      <w:r w:rsidR="0038503C">
        <w:t xml:space="preserve"> </w:t>
      </w:r>
      <w:r w:rsidR="00DE0D9B">
        <w:t>include all language provided in Attachment 9</w:t>
      </w:r>
      <w:r w:rsidR="00DC108F">
        <w:t>,</w:t>
      </w:r>
      <w:r w:rsidR="00DE0D9B">
        <w:t xml:space="preserve"> Example Letter of Credit</w:t>
      </w:r>
      <w:r w:rsidR="00DC108F">
        <w:t>,</w:t>
      </w:r>
      <w:r w:rsidR="00DE0D9B">
        <w:t xml:space="preserve"> </w:t>
      </w:r>
      <w:r w:rsidR="00222827">
        <w:t>and shall have an effective date no sooner than the date of execution of the Agreement</w:t>
      </w:r>
      <w:r w:rsidR="003C2F47">
        <w:t>.</w:t>
      </w:r>
    </w:p>
    <w:p w:rsidRPr="00326547" w:rsidR="003C2F47" w:rsidP="00D05D2C" w:rsidRDefault="003C2F47" w14:paraId="39BBA1E2" w14:textId="1B45BDFF">
      <w:pPr>
        <w:pStyle w:val="ListParagraph"/>
        <w:numPr>
          <w:ilvl w:val="1"/>
          <w:numId w:val="59"/>
        </w:numPr>
        <w:rPr>
          <w:color w:val="FF0000"/>
        </w:rPr>
      </w:pPr>
      <w:r w:rsidRPr="00326547">
        <w:rPr>
          <w:color w:val="FF0000"/>
        </w:rPr>
        <w:t xml:space="preserve">The Letter of Credit </w:t>
      </w:r>
      <w:r>
        <w:rPr>
          <w:color w:val="FF0000"/>
        </w:rPr>
        <w:t>shall be provided</w:t>
      </w:r>
      <w:r w:rsidRPr="00326547">
        <w:rPr>
          <w:color w:val="FF0000"/>
        </w:rPr>
        <w:t xml:space="preserve"> for an amount equal to 60 percent of the Maximum Total Project Reimbursement. After each successful year of O&amp;M, the total amount of the Letter of Credit can be reduced by 20 percent of the original amount following notification from Iowa DOT. The Letter of Credit will be drawn upon in the event of default by the Applicant.</w:t>
      </w:r>
    </w:p>
    <w:p w:rsidR="00D05D2C" w:rsidP="00D05D2C" w:rsidRDefault="00D05D2C" w14:paraId="74F2496D" w14:textId="1049DC4A">
      <w:pPr>
        <w:pStyle w:val="ListParagraph"/>
        <w:numPr>
          <w:ilvl w:val="0"/>
          <w:numId w:val="59"/>
        </w:numPr>
      </w:pPr>
      <w:r>
        <w:t xml:space="preserve">Proof of </w:t>
      </w:r>
      <w:r w:rsidR="008402BA">
        <w:t xml:space="preserve">registration to do business in </w:t>
      </w:r>
      <w:proofErr w:type="gramStart"/>
      <w:r w:rsidR="008402BA">
        <w:t>Iowa</w:t>
      </w:r>
      <w:proofErr w:type="gramEnd"/>
    </w:p>
    <w:p w:rsidR="008402BA" w:rsidP="00FE6F26" w:rsidRDefault="008402BA" w14:paraId="6EFED49C" w14:textId="6026F95E">
      <w:pPr>
        <w:pStyle w:val="ListParagraph"/>
        <w:numPr>
          <w:ilvl w:val="0"/>
          <w:numId w:val="59"/>
        </w:numPr>
      </w:pPr>
      <w:r>
        <w:t>Any additional certificates or documents deemed necessary by Iowa DOT</w:t>
      </w:r>
    </w:p>
    <w:p w:rsidRPr="00FE6F26" w:rsidR="00D6087E" w:rsidP="00D6087E" w:rsidRDefault="00D6087E" w14:paraId="206AD323" w14:textId="78E2C15B">
      <w:pPr>
        <w:rPr>
          <w:b/>
          <w:bCs/>
        </w:rPr>
      </w:pPr>
      <w:r w:rsidRPr="00FE6F26">
        <w:rPr>
          <w:b/>
          <w:bCs/>
        </w:rPr>
        <w:t>Note:</w:t>
      </w:r>
      <w:r w:rsidRPr="00FE6F26" w:rsidR="00FE6480">
        <w:rPr>
          <w:b/>
          <w:bCs/>
        </w:rPr>
        <w:t xml:space="preserve"> The Applicant cannot incur or agree to the payment of an</w:t>
      </w:r>
      <w:r w:rsidRPr="00FE6F26" w:rsidR="00373B8A">
        <w:rPr>
          <w:b/>
          <w:bCs/>
        </w:rPr>
        <w:t>y</w:t>
      </w:r>
      <w:r w:rsidRPr="00FE6F26" w:rsidR="000032BF">
        <w:rPr>
          <w:b/>
          <w:bCs/>
        </w:rPr>
        <w:t xml:space="preserve"> costs </w:t>
      </w:r>
      <w:r w:rsidRPr="00FE6F26" w:rsidR="00042DBA">
        <w:rPr>
          <w:b/>
          <w:bCs/>
        </w:rPr>
        <w:t xml:space="preserve">to be requested for reimbursement </w:t>
      </w:r>
      <w:r w:rsidRPr="00FE6F26" w:rsidR="00980095">
        <w:rPr>
          <w:b/>
          <w:bCs/>
        </w:rPr>
        <w:t>prior to the execution of the Agreement</w:t>
      </w:r>
      <w:r w:rsidRPr="00FE6F26" w:rsidR="003F53A4">
        <w:rPr>
          <w:b/>
          <w:bCs/>
        </w:rPr>
        <w:t>.</w:t>
      </w:r>
    </w:p>
    <w:p w:rsidRPr="004F6528" w:rsidR="00CC799E" w:rsidP="1BA01216" w:rsidRDefault="002F0DE4" w14:paraId="698ED926" w14:textId="0C42B26A">
      <w:r>
        <w:t xml:space="preserve">Once the </w:t>
      </w:r>
      <w:r w:rsidR="00C74C97">
        <w:t xml:space="preserve">Applicant has provided the required </w:t>
      </w:r>
      <w:r w:rsidR="002B29E6">
        <w:t>documents outlined above</w:t>
      </w:r>
      <w:r w:rsidR="009A1FDF">
        <w:t>, the Project will be considered funded</w:t>
      </w:r>
      <w:r w:rsidR="00C75D1A">
        <w:t xml:space="preserve"> and has commenced. </w:t>
      </w:r>
      <w:r w:rsidR="009B0D4E">
        <w:t>Iowa DOT may rescind the award i</w:t>
      </w:r>
      <w:r w:rsidR="00C75D1A">
        <w:t>f the Applicant</w:t>
      </w:r>
      <w:r w:rsidR="00967F6E">
        <w:t xml:space="preserve"> does not sig</w:t>
      </w:r>
      <w:r w:rsidR="009A4AE8">
        <w:t>n the Agreement and provide the required documents in a timely manner</w:t>
      </w:r>
      <w:r w:rsidR="00640728">
        <w:t>.</w:t>
      </w:r>
    </w:p>
    <w:p w:rsidRPr="004F6528" w:rsidR="00E8772B" w:rsidP="00035A39" w:rsidRDefault="00C628C0" w14:paraId="7DDC5FB9" w14:textId="44935451">
      <w:pPr>
        <w:pStyle w:val="Heading2"/>
        <w:rPr>
          <w:rFonts w:eastAsia="Times New Roman"/>
        </w:rPr>
      </w:pPr>
      <w:bookmarkStart w:name="_Toc146709719" w:id="206"/>
      <w:r w:rsidRPr="00FD2278">
        <w:t>7.</w:t>
      </w:r>
      <w:r w:rsidRPr="00FD2278" w:rsidR="00112624">
        <w:t>2</w:t>
      </w:r>
      <w:r w:rsidRPr="00FD2278">
        <w:t xml:space="preserve"> </w:t>
      </w:r>
      <w:r w:rsidRPr="00FD2278" w:rsidR="00E8772B">
        <w:t>Reimbursement Mechanism</w:t>
      </w:r>
      <w:bookmarkEnd w:id="206"/>
      <w:r w:rsidRPr="004F6528" w:rsidR="00E8772B">
        <w:rPr>
          <w:rFonts w:eastAsia="Times New Roman"/>
        </w:rPr>
        <w:t xml:space="preserve"> </w:t>
      </w:r>
    </w:p>
    <w:p w:rsidRPr="004F6528" w:rsidR="008D3F56" w:rsidP="00061659" w:rsidRDefault="00123D76" w14:paraId="53183DA6" w14:textId="4608DF1B">
      <w:pPr>
        <w:keepNext/>
        <w:keepLines/>
      </w:pPr>
      <w:r w:rsidRPr="004F6528">
        <w:t>Awardee</w:t>
      </w:r>
      <w:r w:rsidRPr="004F6528" w:rsidR="000A136A">
        <w:t xml:space="preserve">s will be eligible to </w:t>
      </w:r>
      <w:r w:rsidRPr="004F6528" w:rsidR="000B5736">
        <w:t xml:space="preserve">submit invoices for reimbursement in accordance with </w:t>
      </w:r>
      <w:r w:rsidRPr="004F6528" w:rsidR="009B6EE1">
        <w:t>the following:</w:t>
      </w:r>
    </w:p>
    <w:p w:rsidRPr="004F6528" w:rsidR="005B7628" w:rsidP="004E5032" w:rsidRDefault="008D3F56" w14:paraId="1ADDA6DA" w14:textId="5D27477A">
      <w:pPr>
        <w:pStyle w:val="ListParagraph"/>
        <w:numPr>
          <w:ilvl w:val="0"/>
          <w:numId w:val="16"/>
        </w:numPr>
      </w:pPr>
      <w:r w:rsidRPr="00061659">
        <w:rPr>
          <w:b/>
          <w:bCs/>
        </w:rPr>
        <w:t>Capital Construction Payment</w:t>
      </w:r>
      <w:r w:rsidRPr="00035A39">
        <w:t>:</w:t>
      </w:r>
      <w:r>
        <w:t xml:space="preserve"> </w:t>
      </w:r>
      <w:r w:rsidR="001C1C57">
        <w:t>Cost r</w:t>
      </w:r>
      <w:r w:rsidR="008336CF">
        <w:t xml:space="preserve">eimbursement </w:t>
      </w:r>
      <w:r w:rsidR="009A190B">
        <w:t xml:space="preserve">may be claimed </w:t>
      </w:r>
      <w:r w:rsidR="008336CF">
        <w:t xml:space="preserve">upon full compliance with and completion of Tasks 1, 2, 3, </w:t>
      </w:r>
      <w:r w:rsidR="00A73B41">
        <w:t xml:space="preserve">and 5 </w:t>
      </w:r>
      <w:r w:rsidR="008336CF">
        <w:t>as detailed in Attachment 2</w:t>
      </w:r>
      <w:r w:rsidR="00F43AD1">
        <w:t>,</w:t>
      </w:r>
      <w:r w:rsidR="008336CF">
        <w:t xml:space="preserve"> Scope of Work and Deliverables. </w:t>
      </w:r>
      <w:r w:rsidR="00513EEE">
        <w:t>Supporting documentation</w:t>
      </w:r>
      <w:r w:rsidR="00F43AD1">
        <w:t xml:space="preserve"> of actual costs incurred is required,</w:t>
      </w:r>
      <w:r w:rsidR="00C06AA5">
        <w:t xml:space="preserve"> including invoices and proof of payment </w:t>
      </w:r>
      <w:r w:rsidR="009F162A">
        <w:t>for re</w:t>
      </w:r>
      <w:r w:rsidR="00FA6369">
        <w:t>imbursement of costs already paid</w:t>
      </w:r>
      <w:r w:rsidR="64C658C8">
        <w:t xml:space="preserve"> by the </w:t>
      </w:r>
      <w:r w:rsidR="000F3B2A">
        <w:t>Awardee</w:t>
      </w:r>
      <w:r w:rsidR="00513EEE">
        <w:t xml:space="preserve">. </w:t>
      </w:r>
    </w:p>
    <w:p w:rsidRPr="004F6528" w:rsidR="00F5564C" w:rsidP="004E5032" w:rsidRDefault="00065413" w14:paraId="75508E83" w14:textId="2380B9F9">
      <w:pPr>
        <w:pStyle w:val="ListParagraph"/>
        <w:numPr>
          <w:ilvl w:val="1"/>
          <w:numId w:val="16"/>
        </w:numPr>
      </w:pPr>
      <w:r w:rsidRPr="00061659">
        <w:rPr>
          <w:b/>
          <w:bCs/>
        </w:rPr>
        <w:t xml:space="preserve">Capital Construction Payment </w:t>
      </w:r>
      <w:r w:rsidRPr="00061659" w:rsidR="009A190B">
        <w:rPr>
          <w:b/>
          <w:bCs/>
        </w:rPr>
        <w:t>Withholding</w:t>
      </w:r>
      <w:r w:rsidRPr="00061659">
        <w:rPr>
          <w:b/>
          <w:bCs/>
        </w:rPr>
        <w:t>:</w:t>
      </w:r>
      <w:r w:rsidRPr="004F6528">
        <w:t xml:space="preserve"> </w:t>
      </w:r>
      <w:r w:rsidR="009A190B">
        <w:t xml:space="preserve">Iowa DOT </w:t>
      </w:r>
      <w:r w:rsidRPr="004F6528" w:rsidR="00F5564C">
        <w:t xml:space="preserve">will </w:t>
      </w:r>
      <w:r w:rsidRPr="004F6528" w:rsidR="009F603A">
        <w:t>withhold 40</w:t>
      </w:r>
      <w:r w:rsidR="00430965">
        <w:t xml:space="preserve"> percent</w:t>
      </w:r>
      <w:r w:rsidRPr="004F6528" w:rsidR="009F603A">
        <w:t xml:space="preserve"> of the total Capital </w:t>
      </w:r>
      <w:r w:rsidRPr="004F6528" w:rsidR="00687C78">
        <w:t>Maximum</w:t>
      </w:r>
      <w:r w:rsidRPr="004F6528" w:rsidR="00AE5ADB">
        <w:t xml:space="preserve"> Reimbursement Amount</w:t>
      </w:r>
      <w:r w:rsidRPr="004F6528" w:rsidR="00EC19BD">
        <w:t xml:space="preserve"> </w:t>
      </w:r>
      <w:r w:rsidR="009A190B">
        <w:t>claimed</w:t>
      </w:r>
      <w:r w:rsidRPr="004F6528" w:rsidR="00EC19BD">
        <w:t xml:space="preserve">. </w:t>
      </w:r>
      <w:r w:rsidR="00430965">
        <w:t>O</w:t>
      </w:r>
      <w:r w:rsidRPr="004F6528" w:rsidR="00430965">
        <w:t xml:space="preserve">f this </w:t>
      </w:r>
      <w:r w:rsidR="00430965">
        <w:t>Withholding,</w:t>
      </w:r>
      <w:r w:rsidRPr="004F6528" w:rsidR="00430965">
        <w:t xml:space="preserve"> </w:t>
      </w:r>
      <w:r w:rsidRPr="004F6528" w:rsidR="00EC19BD">
        <w:t>20</w:t>
      </w:r>
      <w:r w:rsidR="00430965">
        <w:t xml:space="preserve"> percent</w:t>
      </w:r>
      <w:r w:rsidRPr="004F6528" w:rsidR="00430965">
        <w:t xml:space="preserve"> </w:t>
      </w:r>
      <w:r w:rsidRPr="004F6528">
        <w:t>will be released</w:t>
      </w:r>
      <w:r w:rsidRPr="004F6528" w:rsidR="00E65037">
        <w:t xml:space="preserve"> on an annual basis at the time of Annual O&amp;M Payments</w:t>
      </w:r>
      <w:r w:rsidR="00045369">
        <w:t>,</w:t>
      </w:r>
      <w:r w:rsidRPr="004F6528" w:rsidR="00E65037">
        <w:t xml:space="preserve"> if </w:t>
      </w:r>
      <w:r w:rsidRPr="004F6528" w:rsidR="003E2281">
        <w:t>all performance requirements and obligations of the Agreement are met.</w:t>
      </w:r>
    </w:p>
    <w:p w:rsidRPr="004F6528" w:rsidR="005B7628" w:rsidP="004E5032" w:rsidRDefault="00FB5EBF" w14:paraId="04524244" w14:textId="46EE06A3">
      <w:pPr>
        <w:pStyle w:val="ListParagraph"/>
        <w:numPr>
          <w:ilvl w:val="0"/>
          <w:numId w:val="16"/>
        </w:numPr>
      </w:pPr>
      <w:r w:rsidRPr="00061659">
        <w:rPr>
          <w:b/>
          <w:bCs/>
        </w:rPr>
        <w:t xml:space="preserve">Annual O&amp;M </w:t>
      </w:r>
      <w:r w:rsidRPr="00061659" w:rsidR="00E65037">
        <w:rPr>
          <w:b/>
          <w:bCs/>
        </w:rPr>
        <w:t>P</w:t>
      </w:r>
      <w:r w:rsidRPr="00061659">
        <w:rPr>
          <w:b/>
          <w:bCs/>
        </w:rPr>
        <w:t>ayment:</w:t>
      </w:r>
      <w:r w:rsidRPr="004F6528">
        <w:t xml:space="preserve"> Cost reimbursement </w:t>
      </w:r>
      <w:r w:rsidR="009A190B">
        <w:t xml:space="preserve">may be claimed </w:t>
      </w:r>
      <w:r w:rsidRPr="004F6528">
        <w:t>for</w:t>
      </w:r>
      <w:r w:rsidRPr="004F6528" w:rsidR="00EA36B6">
        <w:t xml:space="preserve"> annual O&amp;M </w:t>
      </w:r>
      <w:r w:rsidRPr="004F6528" w:rsidR="00047ED8">
        <w:t>costs</w:t>
      </w:r>
      <w:r w:rsidRPr="004F6528" w:rsidR="00EA36B6">
        <w:t xml:space="preserve"> upon </w:t>
      </w:r>
      <w:r w:rsidRPr="004F6528" w:rsidR="00F96387">
        <w:t xml:space="preserve">annual </w:t>
      </w:r>
      <w:r w:rsidRPr="004F6528" w:rsidR="00EA36B6">
        <w:t>compliance with and completion of Task</w:t>
      </w:r>
      <w:r w:rsidRPr="004F6528" w:rsidR="00A73B41">
        <w:t>s</w:t>
      </w:r>
      <w:r w:rsidRPr="004F6528" w:rsidR="00EA36B6">
        <w:t xml:space="preserve"> 4</w:t>
      </w:r>
      <w:r w:rsidRPr="004F6528" w:rsidR="00A73B41">
        <w:t xml:space="preserve"> and 5</w:t>
      </w:r>
      <w:r w:rsidR="00045369">
        <w:t>,</w:t>
      </w:r>
      <w:r w:rsidRPr="004F6528" w:rsidR="00EA36B6">
        <w:t xml:space="preserve"> as </w:t>
      </w:r>
      <w:r w:rsidRPr="004F6528" w:rsidR="00042A84">
        <w:t>detailed in Attachment 2</w:t>
      </w:r>
      <w:r w:rsidR="00045369">
        <w:t>,</w:t>
      </w:r>
      <w:r w:rsidRPr="004F6528" w:rsidR="008B6E2A">
        <w:t xml:space="preserve"> </w:t>
      </w:r>
      <w:r w:rsidRPr="004F6528" w:rsidR="00042A84">
        <w:t xml:space="preserve">Scope of Work and Deliverables. </w:t>
      </w:r>
      <w:r w:rsidRPr="004F6528" w:rsidR="00D651D1">
        <w:t>The total reimbursement for O&amp;M is capped at $</w:t>
      </w:r>
      <w:r w:rsidR="006975E1">
        <w:t xml:space="preserve">200,000 </w:t>
      </w:r>
      <w:r w:rsidR="003702F9">
        <w:t>over</w:t>
      </w:r>
      <w:r w:rsidR="006975E1">
        <w:t xml:space="preserve"> </w:t>
      </w:r>
      <w:r w:rsidR="008053B3">
        <w:t>the 5</w:t>
      </w:r>
      <w:r w:rsidR="00045369">
        <w:t> </w:t>
      </w:r>
      <w:r w:rsidR="008053B3">
        <w:t>years of O&amp;M</w:t>
      </w:r>
      <w:r w:rsidRPr="004F6528" w:rsidR="00D651D1">
        <w:t xml:space="preserve">. </w:t>
      </w:r>
      <w:r w:rsidRPr="004F6528" w:rsidR="00042A84">
        <w:t>Supporting documentation of actual costs incurred is required.</w:t>
      </w:r>
    </w:p>
    <w:p w:rsidRPr="004F6528" w:rsidR="00E73224" w:rsidP="00061659" w:rsidRDefault="00B82E73" w14:paraId="6E2FDCEF" w14:textId="34816399">
      <w:pPr>
        <w:pStyle w:val="ListParagraph"/>
        <w:numPr>
          <w:ilvl w:val="0"/>
          <w:numId w:val="16"/>
        </w:numPr>
      </w:pPr>
      <w:r w:rsidRPr="00061659">
        <w:rPr>
          <w:b/>
          <w:bCs/>
        </w:rPr>
        <w:t>Final Payment:</w:t>
      </w:r>
      <w:r w:rsidRPr="004F6528">
        <w:t xml:space="preserve"> Cost reimbursement </w:t>
      </w:r>
      <w:r w:rsidR="009A190B">
        <w:t xml:space="preserve">may be </w:t>
      </w:r>
      <w:r w:rsidR="007743A2">
        <w:t>claimed</w:t>
      </w:r>
      <w:r w:rsidR="009A190B">
        <w:t xml:space="preserve"> </w:t>
      </w:r>
      <w:r w:rsidRPr="004F6528">
        <w:t xml:space="preserve">for the final year of O&amp;M costs and all remaining </w:t>
      </w:r>
      <w:r w:rsidR="009A190B">
        <w:t>Withholding</w:t>
      </w:r>
      <w:r w:rsidRPr="00381EE3" w:rsidR="009A190B">
        <w:t xml:space="preserve"> </w:t>
      </w:r>
      <w:r w:rsidRPr="004F6528" w:rsidR="00E73224">
        <w:t>upon annual compliance with and completion of Tasks 4, 5</w:t>
      </w:r>
      <w:r w:rsidR="00303160">
        <w:t xml:space="preserve">, </w:t>
      </w:r>
      <w:r w:rsidRPr="004F6528" w:rsidR="00381EE3">
        <w:t>and 6</w:t>
      </w:r>
      <w:r w:rsidR="00102A7F">
        <w:t>,</w:t>
      </w:r>
      <w:r w:rsidRPr="004F6528" w:rsidR="00E73224">
        <w:t xml:space="preserve"> as detailed in Attachment 2</w:t>
      </w:r>
      <w:r w:rsidR="00102A7F">
        <w:t>,</w:t>
      </w:r>
      <w:r w:rsidRPr="004F6528" w:rsidR="00E73224">
        <w:t xml:space="preserve"> Scope of Work and Deliverables. Supporting documentation of actual costs incurred is required.</w:t>
      </w:r>
    </w:p>
    <w:p w:rsidRPr="004F6528" w:rsidR="003E2281" w:rsidP="004E5032" w:rsidRDefault="009A190B" w14:paraId="2FEE5804" w14:textId="44B00B3F">
      <w:r>
        <w:t xml:space="preserve">Iowa </w:t>
      </w:r>
      <w:r w:rsidR="007743A2">
        <w:t>DOT</w:t>
      </w:r>
      <w:r>
        <w:t xml:space="preserve"> </w:t>
      </w:r>
      <w:r w:rsidRPr="004F6528" w:rsidR="00A95BB1">
        <w:t xml:space="preserve">will only pay up to the </w:t>
      </w:r>
      <w:r w:rsidRPr="004F6528" w:rsidR="00B82E73">
        <w:t xml:space="preserve">Maximum </w:t>
      </w:r>
      <w:r w:rsidRPr="004F6528" w:rsidR="00493C2A">
        <w:t xml:space="preserve">Total Project Reimbursement </w:t>
      </w:r>
      <w:r w:rsidRPr="004F6528" w:rsidR="00132244">
        <w:t>detailed in the Cost Proposal Form</w:t>
      </w:r>
      <w:r w:rsidR="00A5466C">
        <w:t xml:space="preserve"> during the application process and</w:t>
      </w:r>
      <w:r w:rsidR="008B4C91">
        <w:t xml:space="preserve"> all costs will be finalized in the final Agreement</w:t>
      </w:r>
      <w:r w:rsidRPr="004F6528" w:rsidR="00132244">
        <w:t>.</w:t>
      </w:r>
    </w:p>
    <w:p w:rsidRPr="004F6528" w:rsidR="00C314A9" w:rsidP="00B06BC5" w:rsidRDefault="00EA08CB" w14:paraId="102E2ACE" w14:textId="5A6D3BAF">
      <w:pPr>
        <w:pStyle w:val="Heading2"/>
        <w:rPr>
          <w:rFonts w:eastAsia="Times New Roman"/>
        </w:rPr>
      </w:pPr>
      <w:bookmarkStart w:name="_Toc146709720" w:id="207"/>
      <w:r w:rsidRPr="004F6528">
        <w:rPr>
          <w:rFonts w:eastAsia="Times New Roman"/>
        </w:rPr>
        <w:t xml:space="preserve">7.3 </w:t>
      </w:r>
      <w:r w:rsidRPr="004F6528" w:rsidR="00C314A9">
        <w:rPr>
          <w:rFonts w:eastAsia="Times New Roman"/>
        </w:rPr>
        <w:t>Pay for Performance</w:t>
      </w:r>
      <w:bookmarkEnd w:id="207"/>
      <w:r w:rsidRPr="004F6528" w:rsidR="00C314A9">
        <w:rPr>
          <w:rFonts w:eastAsia="Times New Roman"/>
        </w:rPr>
        <w:t xml:space="preserve"> </w:t>
      </w:r>
    </w:p>
    <w:p w:rsidRPr="004F6528" w:rsidR="00B812A5" w:rsidP="004E5032" w:rsidRDefault="00B812A5" w14:paraId="4F385427" w14:textId="60406A57">
      <w:r w:rsidRPr="004F6528">
        <w:t xml:space="preserve">Additionally, pay-for-performance approach </w:t>
      </w:r>
      <w:r w:rsidRPr="004F6528" w:rsidR="00F15AEA">
        <w:t>shall</w:t>
      </w:r>
      <w:r w:rsidRPr="004F6528">
        <w:t xml:space="preserve"> be incorporated into the payment mechanism, incentivizing optimal performance of the charging stations, specifically meeting the 97</w:t>
      </w:r>
      <w:r w:rsidR="00AA5B6A">
        <w:t>percent</w:t>
      </w:r>
      <w:r w:rsidRPr="004F6528" w:rsidR="00AA5B6A">
        <w:t xml:space="preserve"> </w:t>
      </w:r>
      <w:r w:rsidRPr="004F6528">
        <w:t>uptime requirement per port</w:t>
      </w:r>
      <w:r w:rsidRPr="004F6528" w:rsidR="0035504D">
        <w:t xml:space="preserve"> as required by </w:t>
      </w:r>
      <w:r w:rsidRPr="004F6528" w:rsidR="00BC1E01">
        <w:t>23 CFR 680</w:t>
      </w:r>
      <w:r w:rsidRPr="004F6528">
        <w:t xml:space="preserve">. </w:t>
      </w:r>
    </w:p>
    <w:p w:rsidRPr="004F6528" w:rsidR="00B812A5" w:rsidP="00B06BC5" w:rsidRDefault="00B812A5" w14:paraId="3F0144D8" w14:textId="49BA7673">
      <w:pPr>
        <w:pStyle w:val="ListParagraph"/>
        <w:numPr>
          <w:ilvl w:val="0"/>
          <w:numId w:val="5"/>
        </w:numPr>
        <w:spacing w:after="160" w:line="259" w:lineRule="auto"/>
      </w:pPr>
      <w:r w:rsidRPr="004F6528">
        <w:t>During the O&amp;M period, the following deductions w</w:t>
      </w:r>
      <w:r w:rsidRPr="004F6528" w:rsidR="0035504D">
        <w:t>ill</w:t>
      </w:r>
      <w:r w:rsidRPr="004F6528">
        <w:t xml:space="preserve"> occur from the </w:t>
      </w:r>
      <w:r w:rsidR="0023706B">
        <w:t>a</w:t>
      </w:r>
      <w:r w:rsidRPr="004F6528" w:rsidR="0023706B">
        <w:t xml:space="preserve">nnual </w:t>
      </w:r>
      <w:r w:rsidRPr="004F6528">
        <w:t>O&amp;M payment</w:t>
      </w:r>
      <w:r w:rsidRPr="00F75AD3" w:rsidR="00F75AD3">
        <w:t xml:space="preserve"> </w:t>
      </w:r>
      <w:r w:rsidRPr="004F6528" w:rsidR="00F75AD3">
        <w:t xml:space="preserve">when </w:t>
      </w:r>
      <w:r w:rsidR="00F75AD3">
        <w:t xml:space="preserve">claims for reimbursement </w:t>
      </w:r>
      <w:r w:rsidRPr="004F6528" w:rsidR="00F75AD3">
        <w:t>are submitted</w:t>
      </w:r>
      <w:r w:rsidRPr="004F6528">
        <w:t>:</w:t>
      </w:r>
    </w:p>
    <w:p w:rsidRPr="004F6528" w:rsidR="00B812A5" w:rsidP="00B06BC5" w:rsidRDefault="28297BF3" w14:paraId="2EBAE2CB" w14:textId="115EF0D9">
      <w:pPr>
        <w:pStyle w:val="ListParagraph"/>
        <w:numPr>
          <w:ilvl w:val="1"/>
          <w:numId w:val="4"/>
        </w:numPr>
        <w:spacing w:after="0" w:line="240" w:lineRule="auto"/>
        <w:rPr>
          <w:rFonts w:eastAsia="Calibri"/>
        </w:rPr>
      </w:pPr>
      <w:r w:rsidRPr="004F6528">
        <w:rPr>
          <w:rFonts w:eastAsia="Calibri"/>
        </w:rPr>
        <w:t>For every percentage point, or fraction thereof, that the 97</w:t>
      </w:r>
      <w:r w:rsidR="00BF22B3">
        <w:rPr>
          <w:rFonts w:eastAsia="Calibri"/>
        </w:rPr>
        <w:t xml:space="preserve"> percent</w:t>
      </w:r>
      <w:r w:rsidRPr="004F6528" w:rsidR="00BF22B3">
        <w:rPr>
          <w:rFonts w:eastAsia="Calibri"/>
        </w:rPr>
        <w:t xml:space="preserve"> </w:t>
      </w:r>
      <w:r w:rsidRPr="004F6528">
        <w:rPr>
          <w:rFonts w:eastAsia="Calibri"/>
        </w:rPr>
        <w:t xml:space="preserve">uptime </w:t>
      </w:r>
      <w:r w:rsidRPr="004F6528" w:rsidR="0D82F5DE">
        <w:rPr>
          <w:rFonts w:eastAsia="Calibri"/>
        </w:rPr>
        <w:t>is</w:t>
      </w:r>
      <w:r w:rsidRPr="004F6528">
        <w:rPr>
          <w:rFonts w:eastAsia="Calibri"/>
        </w:rPr>
        <w:t xml:space="preserve"> not met</w:t>
      </w:r>
      <w:r w:rsidRPr="004F6528" w:rsidR="00D1703E">
        <w:rPr>
          <w:rFonts w:eastAsia="Calibri"/>
        </w:rPr>
        <w:t xml:space="preserve"> on a per-port basis</w:t>
      </w:r>
      <w:r w:rsidRPr="004F6528">
        <w:rPr>
          <w:rFonts w:eastAsia="Calibri"/>
        </w:rPr>
        <w:t xml:space="preserve">, per the NEVI </w:t>
      </w:r>
      <w:r w:rsidRPr="004F6528" w:rsidR="0D82F5DE">
        <w:rPr>
          <w:rFonts w:eastAsia="Calibri"/>
        </w:rPr>
        <w:t>R</w:t>
      </w:r>
      <w:r w:rsidRPr="004F6528">
        <w:rPr>
          <w:rFonts w:eastAsia="Calibri"/>
        </w:rPr>
        <w:t>ule, $1,000 w</w:t>
      </w:r>
      <w:r w:rsidRPr="004F6528" w:rsidR="0D82F5DE">
        <w:rPr>
          <w:rFonts w:eastAsia="Calibri"/>
        </w:rPr>
        <w:t>ill</w:t>
      </w:r>
      <w:r w:rsidRPr="004F6528">
        <w:rPr>
          <w:rFonts w:eastAsia="Calibri"/>
        </w:rPr>
        <w:t xml:space="preserve"> be deducted f</w:t>
      </w:r>
      <w:r w:rsidRPr="004F6528" w:rsidR="0D82F5DE">
        <w:rPr>
          <w:rFonts w:eastAsia="Calibri"/>
        </w:rPr>
        <w:t>rom</w:t>
      </w:r>
      <w:r w:rsidRPr="004F6528">
        <w:rPr>
          <w:rFonts w:eastAsia="Calibri"/>
        </w:rPr>
        <w:t xml:space="preserve"> that </w:t>
      </w:r>
      <w:r w:rsidRPr="004F6528" w:rsidR="0D82F5DE">
        <w:rPr>
          <w:rFonts w:eastAsia="Calibri"/>
        </w:rPr>
        <w:t xml:space="preserve">year’s </w:t>
      </w:r>
      <w:r w:rsidRPr="004F6528">
        <w:rPr>
          <w:rFonts w:eastAsia="Calibri"/>
        </w:rPr>
        <w:t>O&amp;M payment.</w:t>
      </w:r>
      <w:r w:rsidRPr="004F6528" w:rsidR="4D27C515">
        <w:rPr>
          <w:rFonts w:eastAsia="Calibri"/>
        </w:rPr>
        <w:t xml:space="preserve"> </w:t>
      </w:r>
    </w:p>
    <w:p w:rsidR="00B46F4C" w:rsidP="00B06BC5" w:rsidRDefault="00B46F4C" w14:paraId="1E8291E2" w14:textId="63C17517">
      <w:pPr>
        <w:pStyle w:val="ListParagraph"/>
        <w:numPr>
          <w:ilvl w:val="1"/>
          <w:numId w:val="4"/>
        </w:numPr>
        <w:spacing w:after="0" w:line="240" w:lineRule="auto"/>
      </w:pPr>
      <w:r w:rsidRPr="00E3151B">
        <w:t xml:space="preserve">If there is no remaining O&amp;M payment for the deduction to be subtracted from, the </w:t>
      </w:r>
      <w:r w:rsidRPr="00E3151B" w:rsidR="00BA2B4E">
        <w:t xml:space="preserve">amount will be deducted from the remaining </w:t>
      </w:r>
      <w:r w:rsidR="001D66D0">
        <w:rPr>
          <w:rFonts w:eastAsia="Calibri"/>
        </w:rPr>
        <w:t>W</w:t>
      </w:r>
      <w:r w:rsidRPr="00E3151B" w:rsidR="00CC1CE4">
        <w:rPr>
          <w:rFonts w:eastAsia="Calibri"/>
        </w:rPr>
        <w:t>ithholding</w:t>
      </w:r>
      <w:r w:rsidRPr="00E3151B" w:rsidR="00BA2B4E">
        <w:t xml:space="preserve">. </w:t>
      </w:r>
    </w:p>
    <w:p w:rsidRPr="00E3151B" w:rsidR="001D66D0" w:rsidP="00B06BC5" w:rsidRDefault="001D66D0" w14:paraId="5C1FEDAB" w14:textId="03478315">
      <w:pPr>
        <w:pStyle w:val="ListParagraph"/>
        <w:numPr>
          <w:ilvl w:val="1"/>
          <w:numId w:val="4"/>
        </w:numPr>
        <w:spacing w:after="0" w:line="240" w:lineRule="auto"/>
      </w:pPr>
      <w:r>
        <w:t>Once deducted, the</w:t>
      </w:r>
      <w:r w:rsidR="00A071C5">
        <w:t xml:space="preserve"> funds can never be reclaimed. </w:t>
      </w:r>
    </w:p>
    <w:p w:rsidR="00F8238C" w:rsidRDefault="00F8238C" w14:paraId="6BA76A99" w14:textId="77777777">
      <w:pPr>
        <w:rPr>
          <w:rFonts w:ascii="Roboto Slab" w:hAnsi="Roboto Slab" w:eastAsia="Times New Roman" w:cstheme="majorBidi"/>
          <w:b/>
          <w:color w:val="007681" w:themeColor="accent3"/>
          <w:sz w:val="28"/>
          <w:szCs w:val="28"/>
        </w:rPr>
      </w:pPr>
      <w:bookmarkStart w:name="_Toc146709721" w:id="208"/>
      <w:r>
        <w:rPr>
          <w:rFonts w:eastAsia="Times New Roman"/>
        </w:rPr>
        <w:br w:type="page"/>
      </w:r>
    </w:p>
    <w:p w:rsidRPr="00BC54D0" w:rsidR="00C83269" w:rsidP="00B06BC5" w:rsidRDefault="00EA08CB" w14:paraId="1DFBCE1C" w14:textId="0D28A750">
      <w:pPr>
        <w:pStyle w:val="Heading2"/>
        <w:rPr>
          <w:rFonts w:eastAsia="Times New Roman"/>
          <w:color w:val="FF0000"/>
        </w:rPr>
      </w:pPr>
      <w:r w:rsidRPr="00BC54D0">
        <w:rPr>
          <w:rFonts w:eastAsia="Times New Roman"/>
          <w:color w:val="FF0000"/>
        </w:rPr>
        <w:t xml:space="preserve">7.4 </w:t>
      </w:r>
      <w:r w:rsidRPr="00BC54D0" w:rsidR="00DA5F93">
        <w:rPr>
          <w:rFonts w:eastAsia="Times New Roman"/>
          <w:color w:val="FF0000"/>
        </w:rPr>
        <w:t>Reasonable Return on Investment</w:t>
      </w:r>
      <w:bookmarkEnd w:id="208"/>
    </w:p>
    <w:p w:rsidRPr="00BC54D0" w:rsidR="0032665A" w:rsidP="00B06BC5" w:rsidRDefault="009E2ED0" w14:paraId="4D12ECA1" w14:textId="51726568">
      <w:pPr>
        <w:rPr>
          <w:rFonts w:cstheme="minorHAnsi"/>
          <w:color w:val="FF0000"/>
        </w:rPr>
      </w:pPr>
      <w:r w:rsidRPr="00BC54D0">
        <w:rPr>
          <w:rFonts w:cstheme="minorHAnsi"/>
          <w:color w:val="FF0000"/>
        </w:rPr>
        <w:t xml:space="preserve">Per question </w:t>
      </w:r>
      <w:hyperlink w:history="1" w:anchor="prog" r:id="rId31">
        <w:r w:rsidRPr="00BC54D0">
          <w:rPr>
            <w:rStyle w:val="Hyperlink"/>
            <w:rFonts w:cstheme="minorHAnsi"/>
            <w:color w:val="FF0000"/>
          </w:rPr>
          <w:t xml:space="preserve">6.4 in the </w:t>
        </w:r>
        <w:r w:rsidRPr="00BC54D0" w:rsidR="00497076">
          <w:rPr>
            <w:rStyle w:val="Hyperlink"/>
            <w:rFonts w:cstheme="minorHAnsi"/>
            <w:color w:val="FF0000"/>
          </w:rPr>
          <w:t>NEVI Formula Program Q&amp;A</w:t>
        </w:r>
      </w:hyperlink>
      <w:r w:rsidRPr="00BC54D0" w:rsidR="00DD4388">
        <w:rPr>
          <w:rFonts w:cstheme="minorHAnsi"/>
          <w:color w:val="FF0000"/>
        </w:rPr>
        <w:t xml:space="preserve"> and </w:t>
      </w:r>
      <w:hyperlink w:history="1" r:id="rId32">
        <w:r w:rsidRPr="006F65BF" w:rsidR="00DD4388">
          <w:rPr>
            <w:rStyle w:val="Hyperlink"/>
            <w:rFonts w:cstheme="minorHAnsi"/>
            <w:b w:val="0"/>
            <w:color w:val="FF0000"/>
          </w:rPr>
          <w:t>23 CFR 680.106(m)2ii</w:t>
        </w:r>
      </w:hyperlink>
      <w:r w:rsidRPr="00BC54D0" w:rsidR="00497076">
        <w:rPr>
          <w:rFonts w:cstheme="minorHAnsi"/>
          <w:color w:val="FF0000"/>
        </w:rPr>
        <w:t xml:space="preserve">, </w:t>
      </w:r>
      <w:r w:rsidRPr="00BC54D0" w:rsidR="00D560C7">
        <w:rPr>
          <w:rFonts w:cstheme="minorHAnsi"/>
          <w:color w:val="FF0000"/>
        </w:rPr>
        <w:t>t</w:t>
      </w:r>
      <w:r w:rsidRPr="00BC54D0" w:rsidR="00167BC2">
        <w:rPr>
          <w:rFonts w:cstheme="minorHAnsi"/>
          <w:color w:val="FF0000"/>
        </w:rPr>
        <w:t xml:space="preserve">he </w:t>
      </w:r>
      <w:r w:rsidRPr="00BC54D0" w:rsidR="00123D76">
        <w:rPr>
          <w:rFonts w:cstheme="minorHAnsi"/>
          <w:color w:val="FF0000"/>
        </w:rPr>
        <w:t>Awardee</w:t>
      </w:r>
      <w:r w:rsidRPr="00BC54D0" w:rsidR="00167BC2">
        <w:rPr>
          <w:rFonts w:cstheme="minorHAnsi"/>
          <w:color w:val="FF0000"/>
        </w:rPr>
        <w:t xml:space="preserve"> is not </w:t>
      </w:r>
      <w:r w:rsidRPr="00BC54D0" w:rsidR="00CA45B4">
        <w:rPr>
          <w:rFonts w:cstheme="minorHAnsi"/>
          <w:color w:val="FF0000"/>
        </w:rPr>
        <w:t xml:space="preserve">allowed </w:t>
      </w:r>
      <w:r w:rsidRPr="00BC54D0" w:rsidR="00167BC2">
        <w:rPr>
          <w:rFonts w:cstheme="minorHAnsi"/>
          <w:color w:val="FF0000"/>
        </w:rPr>
        <w:t xml:space="preserve">to make more than a Reasonable </w:t>
      </w:r>
      <w:r w:rsidRPr="00BC54D0" w:rsidR="00DA5F93">
        <w:rPr>
          <w:rFonts w:cstheme="minorHAnsi"/>
          <w:color w:val="FF0000"/>
        </w:rPr>
        <w:t>Return on Investment</w:t>
      </w:r>
      <w:r w:rsidRPr="00BC54D0" w:rsidR="00167BC2">
        <w:rPr>
          <w:rFonts w:cstheme="minorHAnsi"/>
          <w:color w:val="FF0000"/>
        </w:rPr>
        <w:t xml:space="preserve"> on the </w:t>
      </w:r>
      <w:r w:rsidRPr="00BC54D0" w:rsidR="003E5D94">
        <w:rPr>
          <w:rFonts w:cstheme="minorHAnsi"/>
          <w:color w:val="FF0000"/>
        </w:rPr>
        <w:t>charging station (Project)</w:t>
      </w:r>
      <w:r w:rsidRPr="00BC54D0" w:rsidR="00167BC2">
        <w:rPr>
          <w:rFonts w:cstheme="minorHAnsi"/>
          <w:color w:val="FF0000"/>
        </w:rPr>
        <w:t xml:space="preserve">. </w:t>
      </w:r>
      <w:r w:rsidRPr="00BC54D0" w:rsidR="00F51B76">
        <w:rPr>
          <w:rFonts w:cstheme="minorHAnsi"/>
          <w:color w:val="FF0000"/>
        </w:rPr>
        <w:t>This</w:t>
      </w:r>
      <w:r w:rsidRPr="00BC54D0" w:rsidR="00DA5F93">
        <w:rPr>
          <w:rFonts w:cstheme="minorHAnsi"/>
          <w:color w:val="FF0000"/>
        </w:rPr>
        <w:t xml:space="preserve"> </w:t>
      </w:r>
      <w:r w:rsidRPr="00BC54D0" w:rsidR="00777AF6">
        <w:rPr>
          <w:rFonts w:cstheme="minorHAnsi"/>
          <w:color w:val="FF0000"/>
        </w:rPr>
        <w:t>applies only to income received</w:t>
      </w:r>
      <w:r w:rsidRPr="00BC54D0" w:rsidR="00BF529A">
        <w:rPr>
          <w:rFonts w:cstheme="minorHAnsi"/>
          <w:color w:val="FF0000"/>
        </w:rPr>
        <w:t xml:space="preserve"> </w:t>
      </w:r>
      <w:r w:rsidRPr="00BC54D0" w:rsidR="000C2CBA">
        <w:rPr>
          <w:rFonts w:cstheme="minorHAnsi"/>
          <w:color w:val="FF0000"/>
        </w:rPr>
        <w:t xml:space="preserve">from EV charging. </w:t>
      </w:r>
      <w:r w:rsidRPr="00BC54D0" w:rsidR="00F51B76">
        <w:rPr>
          <w:rFonts w:cstheme="minorHAnsi"/>
          <w:color w:val="FF0000"/>
        </w:rPr>
        <w:t xml:space="preserve">Reasonable Return on Investment </w:t>
      </w:r>
      <w:r w:rsidRPr="00BC54D0" w:rsidR="00167BC2">
        <w:rPr>
          <w:rFonts w:cstheme="minorHAnsi"/>
          <w:color w:val="FF0000"/>
        </w:rPr>
        <w:t xml:space="preserve">on the </w:t>
      </w:r>
      <w:r w:rsidRPr="00BC54D0" w:rsidR="003E5D94">
        <w:rPr>
          <w:rFonts w:cstheme="minorHAnsi"/>
          <w:color w:val="FF0000"/>
        </w:rPr>
        <w:t xml:space="preserve">charging station </w:t>
      </w:r>
      <w:r w:rsidRPr="00BC54D0" w:rsidR="00167BC2">
        <w:rPr>
          <w:rFonts w:cstheme="minorHAnsi"/>
          <w:color w:val="FF0000"/>
        </w:rPr>
        <w:t xml:space="preserve">is </w:t>
      </w:r>
      <w:r w:rsidRPr="00BC54D0" w:rsidR="009531C2">
        <w:rPr>
          <w:rFonts w:cstheme="minorHAnsi"/>
          <w:color w:val="FF0000"/>
        </w:rPr>
        <w:t xml:space="preserve">determined by the State </w:t>
      </w:r>
      <w:r w:rsidRPr="00BC54D0" w:rsidR="00167BC2">
        <w:rPr>
          <w:rFonts w:cstheme="minorHAnsi"/>
          <w:color w:val="FF0000"/>
        </w:rPr>
        <w:t xml:space="preserve">as no more than </w:t>
      </w:r>
      <w:r w:rsidR="0067224B">
        <w:rPr>
          <w:rFonts w:cstheme="minorHAnsi"/>
          <w:color w:val="FF0000"/>
        </w:rPr>
        <w:t xml:space="preserve">15 </w:t>
      </w:r>
      <w:r w:rsidRPr="00BC54D0" w:rsidR="00EA06FC">
        <w:rPr>
          <w:rFonts w:cstheme="minorHAnsi"/>
          <w:color w:val="FF0000"/>
        </w:rPr>
        <w:t xml:space="preserve">percent </w:t>
      </w:r>
      <w:r w:rsidRPr="00BC54D0" w:rsidR="00167BC2">
        <w:rPr>
          <w:rFonts w:cstheme="minorHAnsi"/>
          <w:color w:val="FF0000"/>
        </w:rPr>
        <w:t xml:space="preserve">annual profit on the Project. </w:t>
      </w:r>
    </w:p>
    <w:p w:rsidRPr="00BC54D0" w:rsidR="00167BC2" w:rsidP="00B06BC5" w:rsidRDefault="00167BC2" w14:paraId="26FC1155" w14:textId="2FED9934">
      <w:pPr>
        <w:rPr>
          <w:rFonts w:cstheme="minorHAnsi"/>
          <w:color w:val="FF0000"/>
        </w:rPr>
      </w:pPr>
      <w:r w:rsidRPr="00BC54D0">
        <w:rPr>
          <w:rFonts w:cstheme="minorHAnsi"/>
          <w:color w:val="FF0000"/>
        </w:rPr>
        <w:t>Th</w:t>
      </w:r>
      <w:r w:rsidRPr="00BC54D0" w:rsidR="008D5342">
        <w:rPr>
          <w:rFonts w:cstheme="minorHAnsi"/>
          <w:color w:val="FF0000"/>
        </w:rPr>
        <w:t>e</w:t>
      </w:r>
      <w:r w:rsidRPr="00BC54D0">
        <w:rPr>
          <w:rFonts w:cstheme="minorHAnsi"/>
          <w:color w:val="FF0000"/>
        </w:rPr>
        <w:t xml:space="preserve"> Profit</w:t>
      </w:r>
      <w:r w:rsidRPr="00BC54D0" w:rsidR="008D5342">
        <w:rPr>
          <w:rFonts w:cstheme="minorHAnsi"/>
          <w:color w:val="FF0000"/>
        </w:rPr>
        <w:t xml:space="preserve"> </w:t>
      </w:r>
      <w:r w:rsidRPr="00BC54D0" w:rsidR="00D62034">
        <w:rPr>
          <w:rFonts w:cstheme="minorHAnsi"/>
          <w:color w:val="FF0000"/>
        </w:rPr>
        <w:t xml:space="preserve">is calculated </w:t>
      </w:r>
      <w:r w:rsidRPr="00BC54D0" w:rsidR="00AE1C71">
        <w:rPr>
          <w:rFonts w:cstheme="minorHAnsi"/>
          <w:color w:val="FF0000"/>
        </w:rPr>
        <w:t xml:space="preserve">once at the end of the Project and does not extend beyond the life of the Agreement.  Profit </w:t>
      </w:r>
      <w:r w:rsidRPr="00BC54D0">
        <w:rPr>
          <w:rFonts w:cstheme="minorHAnsi"/>
          <w:color w:val="FF0000"/>
        </w:rPr>
        <w:t xml:space="preserve">is defined as the remainder of all revenue received from the operation of the </w:t>
      </w:r>
      <w:r w:rsidRPr="00BC54D0" w:rsidR="006652F0">
        <w:rPr>
          <w:rFonts w:cstheme="minorHAnsi"/>
          <w:color w:val="FF0000"/>
        </w:rPr>
        <w:t>EV charging</w:t>
      </w:r>
      <w:r w:rsidRPr="00BC54D0">
        <w:rPr>
          <w:rFonts w:cstheme="minorHAnsi"/>
          <w:color w:val="FF0000"/>
        </w:rPr>
        <w:t xml:space="preserve"> and reimbursements</w:t>
      </w:r>
      <w:r w:rsidRPr="00BC54D0" w:rsidR="0074566E">
        <w:rPr>
          <w:rFonts w:cstheme="minorHAnsi"/>
          <w:color w:val="FF0000"/>
        </w:rPr>
        <w:t xml:space="preserve"> from Iowa DOT</w:t>
      </w:r>
      <w:r w:rsidRPr="00BC54D0">
        <w:rPr>
          <w:rFonts w:cstheme="minorHAnsi"/>
          <w:color w:val="FF0000"/>
        </w:rPr>
        <w:t xml:space="preserve"> (Total Revenue) after all eligible expenses</w:t>
      </w:r>
      <w:r w:rsidRPr="00BC54D0" w:rsidR="001D6A0D">
        <w:rPr>
          <w:rFonts w:cstheme="minorHAnsi"/>
          <w:color w:val="FF0000"/>
        </w:rPr>
        <w:t>, including reimbursable and non-reimbursable expenses,</w:t>
      </w:r>
      <w:r w:rsidRPr="00BC54D0">
        <w:rPr>
          <w:rFonts w:cstheme="minorHAnsi"/>
          <w:color w:val="FF0000"/>
        </w:rPr>
        <w:t xml:space="preserve"> have been deducted. </w:t>
      </w:r>
    </w:p>
    <w:p w:rsidRPr="00BC54D0" w:rsidR="00192C0F" w:rsidP="008729C7" w:rsidRDefault="00192C0F" w14:paraId="59DA86FD" w14:textId="77777777">
      <w:pPr>
        <w:widowControl w:val="0"/>
        <w:autoSpaceDE w:val="0"/>
        <w:autoSpaceDN w:val="0"/>
        <w:spacing w:after="0" w:line="240" w:lineRule="auto"/>
        <w:rPr>
          <w:rFonts w:ascii="Calibri" w:hAnsi="Calibri" w:eastAsia="Times New Roman" w:cs="Calibri"/>
          <w:color w:val="FF0000"/>
        </w:rPr>
      </w:pPr>
    </w:p>
    <w:p w:rsidRPr="00BC54D0" w:rsidR="00192C0F" w:rsidP="008729C7" w:rsidRDefault="000B2065" w14:paraId="7B8FAE40" w14:textId="04FA100F">
      <w:pPr>
        <w:widowControl w:val="0"/>
        <w:autoSpaceDE w:val="0"/>
        <w:autoSpaceDN w:val="0"/>
        <w:spacing w:after="0" w:line="240" w:lineRule="auto"/>
        <w:rPr>
          <w:rFonts w:ascii="Calibri" w:hAnsi="Calibri" w:eastAsia="Times New Roman" w:cs="Calibri"/>
          <w:color w:val="FF0000"/>
          <w:sz w:val="20"/>
        </w:rPr>
      </w:pPr>
      <m:oMathPara>
        <m:oMath>
          <m:r>
            <w:rPr>
              <w:rFonts w:ascii="Cambria Math" w:hAnsi="Cambria Math" w:eastAsia="Times New Roman" w:cs="Calibri"/>
              <w:color w:val="FF0000"/>
              <w:sz w:val="20"/>
            </w:rPr>
            <m:t>Profit %=</m:t>
          </m:r>
          <m:f>
            <m:fPr>
              <m:ctrlPr>
                <w:rPr>
                  <w:rFonts w:ascii="Cambria Math" w:hAnsi="Cambria Math" w:eastAsia="Times New Roman" w:cs="Calibri"/>
                  <w:i/>
                  <w:color w:val="FF0000"/>
                  <w:sz w:val="20"/>
                </w:rPr>
              </m:ctrlPr>
            </m:fPr>
            <m:num>
              <m:d>
                <m:dPr>
                  <m:ctrlPr>
                    <w:rPr>
                      <w:rFonts w:ascii="Cambria Math" w:hAnsi="Cambria Math" w:eastAsia="Times New Roman" w:cs="Calibri"/>
                      <w:i/>
                      <w:color w:val="FF0000"/>
                      <w:sz w:val="20"/>
                    </w:rPr>
                  </m:ctrlPr>
                </m:dPr>
                <m:e>
                  <m:r>
                    <w:rPr>
                      <w:rFonts w:ascii="Cambria Math" w:hAnsi="Cambria Math" w:eastAsia="Times New Roman" w:cs="Calibri"/>
                      <w:color w:val="FF0000"/>
                      <w:sz w:val="20"/>
                    </w:rPr>
                    <m:t>Revenue from Operations+Reimbursements</m:t>
                  </m:r>
                </m:e>
              </m:d>
              <m:r>
                <w:rPr>
                  <w:rFonts w:ascii="Cambria Math" w:hAnsi="Cambria Math" w:eastAsia="Times New Roman" w:cs="Calibri"/>
                  <w:color w:val="FF0000"/>
                  <w:sz w:val="20"/>
                </w:rPr>
                <m:t>-Eligible Expenses</m:t>
              </m:r>
            </m:num>
            <m:den>
              <m:r>
                <w:rPr>
                  <w:rFonts w:ascii="Cambria Math" w:hAnsi="Cambria Math" w:eastAsia="Times New Roman" w:cs="Calibri"/>
                  <w:color w:val="FF0000"/>
                  <w:sz w:val="20"/>
                </w:rPr>
                <m:t>Eligible Expenses</m:t>
              </m:r>
            </m:den>
          </m:f>
          <m:r>
            <w:rPr>
              <w:rFonts w:ascii="Cambria Math" w:hAnsi="Cambria Math" w:eastAsia="Times New Roman" w:cs="Calibri"/>
              <w:color w:val="FF0000"/>
              <w:sz w:val="20"/>
            </w:rPr>
            <m:t>×100%</m:t>
          </m:r>
        </m:oMath>
      </m:oMathPara>
    </w:p>
    <w:p w:rsidRPr="00BC54D0" w:rsidR="00167BC2" w:rsidP="00167BC2" w:rsidRDefault="00167BC2" w14:paraId="011DF6CE" w14:textId="77777777">
      <w:pPr>
        <w:rPr>
          <w:rFonts w:cstheme="minorHAnsi"/>
          <w:color w:val="FF0000"/>
        </w:rPr>
      </w:pPr>
    </w:p>
    <w:p w:rsidRPr="00BC54D0" w:rsidR="00167BC2" w:rsidP="00167BC2" w:rsidRDefault="00167BC2" w14:paraId="7CA8889E" w14:textId="5B7EAF46">
      <w:pPr>
        <w:rPr>
          <w:rFonts w:cstheme="minorHAnsi"/>
          <w:color w:val="FF0000"/>
        </w:rPr>
      </w:pPr>
      <w:r w:rsidRPr="00BC54D0">
        <w:rPr>
          <w:rFonts w:cstheme="minorHAnsi"/>
          <w:b/>
          <w:color w:val="FF0000"/>
        </w:rPr>
        <w:t>Revenue</w:t>
      </w:r>
      <w:r w:rsidRPr="00BC54D0">
        <w:rPr>
          <w:rFonts w:cstheme="minorHAnsi"/>
          <w:color w:val="FF0000"/>
        </w:rPr>
        <w:t>: Revenue received from the operation of the Project and Reimbursements</w:t>
      </w:r>
      <w:r w:rsidRPr="00BC54D0" w:rsidR="00B679A8">
        <w:rPr>
          <w:rFonts w:cstheme="minorHAnsi"/>
          <w:color w:val="FF0000"/>
        </w:rPr>
        <w:t xml:space="preserve"> over the life of the Agreement</w:t>
      </w:r>
    </w:p>
    <w:p w:rsidRPr="00BC54D0" w:rsidR="007E3E15" w:rsidP="00167BC2" w:rsidRDefault="00CD439E" w14:paraId="39B85F66" w14:textId="06347547">
      <w:pPr>
        <w:rPr>
          <w:rFonts w:cstheme="minorHAnsi"/>
          <w:color w:val="FF0000"/>
        </w:rPr>
      </w:pPr>
      <w:r w:rsidRPr="00BC54D0">
        <w:rPr>
          <w:rFonts w:cstheme="minorHAnsi"/>
          <w:b/>
          <w:color w:val="FF0000"/>
        </w:rPr>
        <w:t xml:space="preserve">Eligible </w:t>
      </w:r>
      <w:r w:rsidRPr="00BC54D0" w:rsidR="00167BC2">
        <w:rPr>
          <w:rFonts w:cstheme="minorHAnsi"/>
          <w:b/>
          <w:color w:val="FF0000"/>
        </w:rPr>
        <w:t>Expense</w:t>
      </w:r>
      <w:r w:rsidRPr="00BC54D0" w:rsidR="00167BC2">
        <w:rPr>
          <w:rFonts w:cstheme="minorHAnsi"/>
          <w:color w:val="FF0000"/>
        </w:rPr>
        <w:t xml:space="preserve">: </w:t>
      </w:r>
      <w:r w:rsidRPr="00BC54D0" w:rsidR="00C167C9">
        <w:rPr>
          <w:rFonts w:cstheme="minorHAnsi"/>
          <w:color w:val="FF0000"/>
        </w:rPr>
        <w:t xml:space="preserve">Includes all reimbursed and non-reimbursed </w:t>
      </w:r>
      <w:r w:rsidRPr="00BC54D0" w:rsidR="00167BC2">
        <w:rPr>
          <w:rFonts w:cstheme="minorHAnsi"/>
          <w:color w:val="FF0000"/>
        </w:rPr>
        <w:t xml:space="preserve">eligible expenses </w:t>
      </w:r>
      <w:r w:rsidRPr="00BC54D0">
        <w:rPr>
          <w:rFonts w:cstheme="minorHAnsi"/>
          <w:color w:val="FF0000"/>
        </w:rPr>
        <w:t xml:space="preserve">the Awardee </w:t>
      </w:r>
      <w:r w:rsidRPr="00BC54D0" w:rsidR="00C167C9">
        <w:rPr>
          <w:rFonts w:cstheme="minorHAnsi"/>
          <w:color w:val="FF0000"/>
        </w:rPr>
        <w:t>has incurred</w:t>
      </w:r>
      <w:r w:rsidRPr="00BC54D0" w:rsidR="00B679A8">
        <w:rPr>
          <w:rFonts w:cstheme="minorHAnsi"/>
          <w:color w:val="FF0000"/>
        </w:rPr>
        <w:t xml:space="preserve"> over the life of the </w:t>
      </w:r>
      <w:r w:rsidRPr="00BC54D0" w:rsidR="00E9658A">
        <w:rPr>
          <w:rFonts w:cstheme="minorHAnsi"/>
          <w:color w:val="FF0000"/>
        </w:rPr>
        <w:t>Agreement</w:t>
      </w:r>
      <w:r w:rsidRPr="00BC54D0" w:rsidR="00CC1CE4">
        <w:rPr>
          <w:rFonts w:cstheme="minorHAnsi"/>
          <w:color w:val="FF0000"/>
        </w:rPr>
        <w:t>.</w:t>
      </w:r>
      <w:r w:rsidRPr="00BC54D0" w:rsidR="00C167C9">
        <w:rPr>
          <w:rFonts w:cstheme="minorHAnsi"/>
          <w:color w:val="FF0000"/>
        </w:rPr>
        <w:t xml:space="preserve"> This includes the Applicant Cost Share. </w:t>
      </w:r>
    </w:p>
    <w:p w:rsidRPr="00BC54D0" w:rsidR="00FB4080" w:rsidP="005C6D36" w:rsidRDefault="00167BC2" w14:paraId="2D15D0F7" w14:textId="2CA93501">
      <w:pPr>
        <w:rPr>
          <w:rFonts w:cstheme="minorHAnsi"/>
          <w:color w:val="FF0000"/>
        </w:rPr>
      </w:pPr>
      <w:r w:rsidRPr="00BC54D0">
        <w:rPr>
          <w:rFonts w:cstheme="minorHAnsi"/>
          <w:color w:val="FF0000"/>
        </w:rPr>
        <w:t xml:space="preserve">Any </w:t>
      </w:r>
      <w:r w:rsidRPr="00BC54D0" w:rsidR="00EA06FC">
        <w:rPr>
          <w:rFonts w:cstheme="minorHAnsi"/>
          <w:color w:val="FF0000"/>
        </w:rPr>
        <w:t xml:space="preserve">profit </w:t>
      </w:r>
      <w:r w:rsidRPr="00BC54D0">
        <w:rPr>
          <w:rFonts w:cstheme="minorHAnsi"/>
          <w:color w:val="FF0000"/>
        </w:rPr>
        <w:t xml:space="preserve">over </w:t>
      </w:r>
      <w:r w:rsidR="000B79CF">
        <w:rPr>
          <w:rFonts w:cstheme="minorHAnsi"/>
          <w:color w:val="FF0000"/>
        </w:rPr>
        <w:t>15</w:t>
      </w:r>
      <w:r w:rsidRPr="00BC54D0" w:rsidR="00EA06FC">
        <w:rPr>
          <w:rFonts w:cstheme="minorHAnsi"/>
          <w:color w:val="FF0000"/>
        </w:rPr>
        <w:t xml:space="preserve"> percent </w:t>
      </w:r>
      <w:r w:rsidRPr="00BC54D0">
        <w:rPr>
          <w:rFonts w:cstheme="minorHAnsi"/>
          <w:color w:val="FF0000"/>
        </w:rPr>
        <w:t xml:space="preserve">must be returned to </w:t>
      </w:r>
      <w:r w:rsidRPr="00BC54D0" w:rsidR="005F0765">
        <w:rPr>
          <w:rFonts w:cstheme="minorHAnsi"/>
          <w:color w:val="FF0000"/>
        </w:rPr>
        <w:t>Iowa DOT</w:t>
      </w:r>
      <w:r w:rsidRPr="00BC54D0">
        <w:rPr>
          <w:rFonts w:cstheme="minorHAnsi"/>
          <w:color w:val="FF0000"/>
        </w:rPr>
        <w:t xml:space="preserve">. </w:t>
      </w:r>
      <w:r w:rsidRPr="00BC54D0" w:rsidR="0014785E">
        <w:rPr>
          <w:rFonts w:cstheme="minorHAnsi"/>
          <w:color w:val="FF0000"/>
        </w:rPr>
        <w:t xml:space="preserve">This is capped at the </w:t>
      </w:r>
      <w:r w:rsidRPr="00BC54D0" w:rsidR="00E9658A">
        <w:rPr>
          <w:rFonts w:cstheme="minorHAnsi"/>
          <w:color w:val="FF0000"/>
        </w:rPr>
        <w:t>Total Reimbursement</w:t>
      </w:r>
      <w:r w:rsidRPr="00BC54D0" w:rsidR="0014785E">
        <w:rPr>
          <w:rFonts w:cstheme="minorHAnsi"/>
          <w:color w:val="FF0000"/>
        </w:rPr>
        <w:t xml:space="preserve"> amount. </w:t>
      </w:r>
      <w:r w:rsidRPr="00BC54D0" w:rsidR="00A05FF2">
        <w:rPr>
          <w:rFonts w:cstheme="minorHAnsi"/>
          <w:color w:val="FF0000"/>
        </w:rPr>
        <w:t>The Awardee shall provide a signed letter</w:t>
      </w:r>
      <w:r w:rsidRPr="00BC54D0" w:rsidR="001E25E0">
        <w:rPr>
          <w:rFonts w:cstheme="minorHAnsi"/>
          <w:color w:val="FF0000"/>
        </w:rPr>
        <w:t xml:space="preserve"> with </w:t>
      </w:r>
      <w:r w:rsidRPr="00BC54D0" w:rsidR="00217F5A">
        <w:rPr>
          <w:rFonts w:cstheme="minorHAnsi"/>
          <w:color w:val="FF0000"/>
        </w:rPr>
        <w:t xml:space="preserve">the final </w:t>
      </w:r>
      <w:r w:rsidRPr="00BC54D0" w:rsidR="001E25E0">
        <w:rPr>
          <w:rFonts w:cstheme="minorHAnsi"/>
          <w:color w:val="FF0000"/>
        </w:rPr>
        <w:t xml:space="preserve">invoice stating the amount of </w:t>
      </w:r>
      <w:r w:rsidRPr="00BC54D0" w:rsidR="00EA06FC">
        <w:rPr>
          <w:rFonts w:cstheme="minorHAnsi"/>
          <w:color w:val="FF0000"/>
        </w:rPr>
        <w:t xml:space="preserve">profit </w:t>
      </w:r>
      <w:r w:rsidRPr="00BC54D0" w:rsidR="001E25E0">
        <w:rPr>
          <w:rFonts w:cstheme="minorHAnsi"/>
          <w:color w:val="FF0000"/>
        </w:rPr>
        <w:t xml:space="preserve">earned. </w:t>
      </w:r>
      <w:r w:rsidRPr="00BC54D0" w:rsidR="005F0765">
        <w:rPr>
          <w:rFonts w:cstheme="minorHAnsi"/>
          <w:color w:val="FF0000"/>
        </w:rPr>
        <w:t>Iowa DOT</w:t>
      </w:r>
      <w:r w:rsidRPr="00BC54D0" w:rsidR="003C3363">
        <w:rPr>
          <w:rFonts w:cstheme="minorHAnsi"/>
          <w:color w:val="FF0000"/>
        </w:rPr>
        <w:t xml:space="preserve"> may</w:t>
      </w:r>
      <w:r w:rsidRPr="00BC54D0" w:rsidR="00B846A1">
        <w:rPr>
          <w:rFonts w:cstheme="minorHAnsi"/>
          <w:color w:val="FF0000"/>
        </w:rPr>
        <w:t xml:space="preserve"> ask for the Awardee to provide documentation as to the amount of </w:t>
      </w:r>
      <w:r w:rsidRPr="00BC54D0" w:rsidR="00EA06FC">
        <w:rPr>
          <w:rFonts w:cstheme="minorHAnsi"/>
          <w:color w:val="FF0000"/>
        </w:rPr>
        <w:t xml:space="preserve">profit </w:t>
      </w:r>
      <w:r w:rsidRPr="00BC54D0" w:rsidR="00B846A1">
        <w:rPr>
          <w:rFonts w:cstheme="minorHAnsi"/>
          <w:color w:val="FF0000"/>
        </w:rPr>
        <w:t xml:space="preserve">earned. </w:t>
      </w:r>
      <w:r w:rsidRPr="00BC54D0">
        <w:rPr>
          <w:rFonts w:cstheme="minorHAnsi"/>
          <w:color w:val="FF0000"/>
        </w:rPr>
        <w:t xml:space="preserve"> </w:t>
      </w:r>
    </w:p>
    <w:p w:rsidRPr="00BC54D0" w:rsidR="00D709A6" w:rsidP="005C6D36" w:rsidRDefault="00D709A6" w14:paraId="46A8EC7A" w14:textId="60260EF9">
      <w:pPr>
        <w:rPr>
          <w:rFonts w:cstheme="minorHAnsi"/>
          <w:color w:val="FF0000"/>
        </w:rPr>
      </w:pPr>
      <w:r w:rsidRPr="00BC54D0">
        <w:rPr>
          <w:rFonts w:cstheme="minorHAnsi"/>
          <w:color w:val="FF0000"/>
        </w:rPr>
        <w:t>In the example below, the Awardee receives $</w:t>
      </w:r>
      <w:r w:rsidR="00834E9C">
        <w:rPr>
          <w:rFonts w:cstheme="minorHAnsi"/>
          <w:color w:val="FF0000"/>
        </w:rPr>
        <w:t>35</w:t>
      </w:r>
      <w:r w:rsidRPr="00BC54D0">
        <w:rPr>
          <w:rFonts w:cstheme="minorHAnsi"/>
          <w:color w:val="FF0000"/>
        </w:rPr>
        <w:t xml:space="preserve"> in revenue from EV Charging Operations. </w:t>
      </w:r>
      <w:r w:rsidRPr="00BC54D0" w:rsidR="0042676A">
        <w:rPr>
          <w:rFonts w:cstheme="minorHAnsi"/>
          <w:color w:val="FF0000"/>
        </w:rPr>
        <w:t xml:space="preserve">The </w:t>
      </w:r>
      <w:r w:rsidRPr="00BC54D0" w:rsidR="00734975">
        <w:rPr>
          <w:rFonts w:cstheme="minorHAnsi"/>
          <w:color w:val="FF0000"/>
        </w:rPr>
        <w:t xml:space="preserve">total eligible expenses for the Project equals $100. This includes both reimbursable and non-reimbursable expenses. </w:t>
      </w:r>
      <w:r w:rsidRPr="00BC54D0">
        <w:rPr>
          <w:rFonts w:cstheme="minorHAnsi"/>
          <w:color w:val="FF0000"/>
        </w:rPr>
        <w:t xml:space="preserve">The Awardee is reimbursed 80% of their total </w:t>
      </w:r>
      <w:r w:rsidRPr="00BC54D0" w:rsidR="00734975">
        <w:rPr>
          <w:rFonts w:cstheme="minorHAnsi"/>
          <w:color w:val="FF0000"/>
        </w:rPr>
        <w:t xml:space="preserve">eligible </w:t>
      </w:r>
      <w:r w:rsidRPr="00BC54D0" w:rsidR="000E7F19">
        <w:rPr>
          <w:rFonts w:cstheme="minorHAnsi"/>
          <w:color w:val="FF0000"/>
        </w:rPr>
        <w:t xml:space="preserve">expenses, equaling </w:t>
      </w:r>
      <w:r w:rsidRPr="00BC54D0" w:rsidR="000F6378">
        <w:rPr>
          <w:rFonts w:cstheme="minorHAnsi"/>
          <w:color w:val="FF0000"/>
        </w:rPr>
        <w:t>$80. In this example, the Applicant Cost Share is $20.  In addition to</w:t>
      </w:r>
      <w:r w:rsidRPr="00BC54D0" w:rsidR="00BF41EB">
        <w:rPr>
          <w:rFonts w:cstheme="minorHAnsi"/>
          <w:color w:val="FF0000"/>
        </w:rPr>
        <w:t xml:space="preserve"> making back their Applicant Cost Share of $20, the Awardee </w:t>
      </w:r>
      <w:proofErr w:type="gramStart"/>
      <w:r w:rsidRPr="00BC54D0" w:rsidR="00BF41EB">
        <w:rPr>
          <w:rFonts w:cstheme="minorHAnsi"/>
          <w:color w:val="FF0000"/>
        </w:rPr>
        <w:t>is able to</w:t>
      </w:r>
      <w:proofErr w:type="gramEnd"/>
      <w:r w:rsidRPr="00BC54D0" w:rsidR="00BF41EB">
        <w:rPr>
          <w:rFonts w:cstheme="minorHAnsi"/>
          <w:color w:val="FF0000"/>
        </w:rPr>
        <w:t xml:space="preserve"> make an additional $</w:t>
      </w:r>
      <w:r w:rsidR="00420A58">
        <w:rPr>
          <w:rFonts w:cstheme="minorHAnsi"/>
          <w:color w:val="FF0000"/>
        </w:rPr>
        <w:t>15</w:t>
      </w:r>
      <w:r w:rsidRPr="00BC54D0" w:rsidR="00BF41EB">
        <w:rPr>
          <w:rFonts w:cstheme="minorHAnsi"/>
          <w:color w:val="FF0000"/>
        </w:rPr>
        <w:t xml:space="preserve"> in profit, </w:t>
      </w:r>
      <w:r w:rsidR="0003109E">
        <w:rPr>
          <w:rFonts w:cstheme="minorHAnsi"/>
          <w:color w:val="FF0000"/>
        </w:rPr>
        <w:t xml:space="preserve">almost </w:t>
      </w:r>
      <w:r w:rsidRPr="00BC54D0" w:rsidR="00BF41EB">
        <w:rPr>
          <w:rFonts w:cstheme="minorHAnsi"/>
          <w:color w:val="FF0000"/>
        </w:rPr>
        <w:t xml:space="preserve">doubling </w:t>
      </w:r>
      <w:r w:rsidRPr="00BC54D0" w:rsidR="00D0472D">
        <w:rPr>
          <w:rFonts w:cstheme="minorHAnsi"/>
          <w:color w:val="FF0000"/>
        </w:rPr>
        <w:t>their at-risk investment</w:t>
      </w:r>
      <w:r w:rsidRPr="00BC54D0" w:rsidR="0033177D">
        <w:rPr>
          <w:rFonts w:cstheme="minorHAnsi"/>
          <w:color w:val="FF0000"/>
        </w:rPr>
        <w:t xml:space="preserve"> (Applicant Cost Share)</w:t>
      </w:r>
      <w:r w:rsidRPr="00BC54D0" w:rsidR="005C071C">
        <w:rPr>
          <w:rFonts w:cstheme="minorHAnsi"/>
          <w:color w:val="FF0000"/>
        </w:rPr>
        <w:t>.</w:t>
      </w:r>
    </w:p>
    <w:p w:rsidRPr="005C6D36" w:rsidR="00EC2CDF" w:rsidP="005C6D36" w:rsidRDefault="0067224B" w14:paraId="6A97FF60" w14:textId="2F194DEF">
      <w:r>
        <w:rPr>
          <w:noProof/>
        </w:rPr>
        <w:drawing>
          <wp:inline distT="0" distB="0" distL="0" distR="0" wp14:anchorId="029FADF1" wp14:editId="2403E5E5">
            <wp:extent cx="6114925" cy="2353586"/>
            <wp:effectExtent l="0" t="0" r="635" b="8890"/>
            <wp:docPr id="391367934" name="Picture 1" descr="A pink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67934" name="Picture 1" descr="A pink rectangular object with black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129300" cy="2359119"/>
                    </a:xfrm>
                    <a:prstGeom prst="rect">
                      <a:avLst/>
                    </a:prstGeom>
                  </pic:spPr>
                </pic:pic>
              </a:graphicData>
            </a:graphic>
          </wp:inline>
        </w:drawing>
      </w:r>
    </w:p>
    <w:sectPr w:rsidRPr="005C6D36" w:rsidR="00EC2CDF" w:rsidSect="000A09E0">
      <w:headerReference w:type="default" r:id="rId34"/>
      <w:footerReference w:type="even" r:id="rId35"/>
      <w:footerReference w:type="default" r:id="rId36"/>
      <w:headerReference w:type="first" r:id="rId37"/>
      <w:footerReference w:type="first" r:id="rId38"/>
      <w:pgSz w:w="12240" w:h="15840" w:orient="portrait"/>
      <w:pgMar w:top="1440" w:right="1080" w:bottom="1440" w:left="1080" w:header="720" w:footer="60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A09E0" w:rsidP="00115F89" w:rsidRDefault="000A09E0" w14:paraId="6B5C8D38" w14:textId="77777777">
      <w:pPr>
        <w:spacing w:after="0" w:line="240" w:lineRule="auto"/>
      </w:pPr>
      <w:r>
        <w:separator/>
      </w:r>
    </w:p>
  </w:endnote>
  <w:endnote w:type="continuationSeparator" w:id="0">
    <w:p w:rsidR="000A09E0" w:rsidP="00115F89" w:rsidRDefault="000A09E0" w14:paraId="6F5AEE6F" w14:textId="77777777">
      <w:pPr>
        <w:spacing w:after="0" w:line="240" w:lineRule="auto"/>
      </w:pPr>
      <w:r>
        <w:continuationSeparator/>
      </w:r>
    </w:p>
  </w:endnote>
  <w:endnote w:type="continuationNotice" w:id="1">
    <w:p w:rsidR="000A09E0" w:rsidRDefault="000A09E0" w14:paraId="7BDDF27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T Sans">
    <w:panose1 w:val="020B0503020203020204"/>
    <w:charset w:val="00"/>
    <w:family w:val="swiss"/>
    <w:pitch w:val="variable"/>
    <w:sig w:usb0="A00002EF" w:usb1="5000204B" w:usb2="0000002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Roboto Slab">
    <w:panose1 w:val="00000000000000000000"/>
    <w:charset w:val="00"/>
    <w:family w:val="auto"/>
    <w:pitch w:val="variable"/>
    <w:sig w:usb0="E00002FF" w:usb1="5000205B" w:usb2="00000020" w:usb3="00000000" w:csb0="0000019F" w:csb1="00000000"/>
  </w:font>
  <w:font w:name="Lato">
    <w:panose1 w:val="020F0502020204030203"/>
    <w:charset w:val="00"/>
    <w:family w:val="swiss"/>
    <w:pitch w:val="variable"/>
    <w:sig w:usb0="E10002FF" w:usb1="5000ECFF" w:usb2="00000021" w:usb3="00000000" w:csb0="0000019F" w:csb1="00000000"/>
  </w:font>
  <w:font w:name="Roboto Slab Medium">
    <w:charset w:val="00"/>
    <w:family w:val="auto"/>
    <w:pitch w:val="variable"/>
    <w:sig w:usb0="000004FF" w:usb1="8000405F" w:usb2="00000022" w:usb3="00000000" w:csb0="0000019F" w:csb1="00000000"/>
  </w:font>
  <w:font w:name="Segoe UI">
    <w:panose1 w:val="020B0502040204020203"/>
    <w:charset w:val="00"/>
    <w:family w:val="swiss"/>
    <w:pitch w:val="variable"/>
    <w:sig w:usb0="E4002EFF" w:usb1="C000E47F" w:usb2="00000009" w:usb3="00000000" w:csb0="000001FF" w:csb1="00000000"/>
  </w:font>
  <w:font w:name="@Yu Gothic UI">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C3C18" w:rsidRDefault="00DA0F3D" w14:paraId="4938DC10" w14:textId="77777777">
    <w:r>
      <w:cr/>
    </w:r>
    <w:r>
      <w:cr/>
    </w:r>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97079" w:rsidRDefault="003A085B" w14:paraId="45AFA624" w14:textId="52D0AF2F">
    <w:pPr>
      <w:pStyle w:val="Footer"/>
      <w:pBdr>
        <w:top w:val="single" w:color="D9D9D9" w:themeColor="background1" w:themeShade="D9" w:sz="4" w:space="1"/>
      </w:pBdr>
      <w:jc w:val="right"/>
    </w:pPr>
    <w:sdt>
      <w:sdtPr>
        <w:id w:val="-343008008"/>
        <w:docPartObj>
          <w:docPartGallery w:val="Page Numbers (Bottom of Page)"/>
          <w:docPartUnique/>
        </w:docPartObj>
      </w:sdtPr>
      <w:sdtEndPr>
        <w:rPr>
          <w:color w:val="7F7F7F" w:themeColor="background1" w:themeShade="7F"/>
          <w:spacing w:val="60"/>
        </w:rPr>
      </w:sdtEndPr>
      <w:sdtContent>
        <w:r w:rsidR="00897079">
          <w:fldChar w:fldCharType="begin"/>
        </w:r>
        <w:r w:rsidR="00897079">
          <w:instrText xml:space="preserve"> PAGE   \* MERGEFORMAT </w:instrText>
        </w:r>
        <w:r w:rsidR="00897079">
          <w:fldChar w:fldCharType="separate"/>
        </w:r>
        <w:r w:rsidR="00897079">
          <w:rPr>
            <w:noProof/>
          </w:rPr>
          <w:t>2</w:t>
        </w:r>
        <w:r w:rsidR="00897079">
          <w:rPr>
            <w:noProof/>
          </w:rPr>
          <w:fldChar w:fldCharType="end"/>
        </w:r>
        <w:r w:rsidR="00897079">
          <w:t xml:space="preserve"> | </w:t>
        </w:r>
        <w:r w:rsidR="00897079">
          <w:rPr>
            <w:color w:val="7F7F7F" w:themeColor="background1" w:themeShade="7F"/>
            <w:spacing w:val="60"/>
          </w:rPr>
          <w:t>Page</w:t>
        </w:r>
      </w:sdtContent>
    </w:sdt>
  </w:p>
  <w:p w:rsidR="00C56644" w:rsidP="00C659AD" w:rsidRDefault="00C56644" w14:paraId="6AC437AC" w14:textId="20A71A7B">
    <w:pPr>
      <w:pStyle w:val="Not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53E11" w:rsidRDefault="00AD0CD4" w14:paraId="6AC6757F" w14:textId="1BB500D2">
    <w:pPr>
      <w:pStyle w:val="Footer"/>
    </w:pPr>
    <w:r>
      <w:rPr>
        <w:noProof/>
      </w:rPr>
      <mc:AlternateContent>
        <mc:Choice Requires="wps">
          <w:drawing>
            <wp:anchor distT="45720" distB="45720" distL="114300" distR="114300" simplePos="0" relativeHeight="251658248" behindDoc="0" locked="0" layoutInCell="1" allowOverlap="1" wp14:anchorId="2F120275" wp14:editId="13CE2F05">
              <wp:simplePos x="0" y="0"/>
              <wp:positionH relativeFrom="column">
                <wp:posOffset>4324175</wp:posOffset>
              </wp:positionH>
              <wp:positionV relativeFrom="paragraph">
                <wp:posOffset>-720725</wp:posOffset>
              </wp:positionV>
              <wp:extent cx="2360930" cy="1404620"/>
              <wp:effectExtent l="0" t="0" r="0" b="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Pr="00322BE1" w:rsidR="00AD0CD4" w:rsidP="00061659" w:rsidRDefault="00BE792F" w14:paraId="25B905D7" w14:textId="74C2A534">
                          <w:pPr>
                            <w:jc w:val="right"/>
                            <w:rPr>
                              <w:b/>
                              <w:bCs/>
                              <w:color w:val="FFFFFF" w:themeColor="background1"/>
                              <w:sz w:val="32"/>
                              <w:szCs w:val="28"/>
                            </w:rPr>
                          </w:pPr>
                          <w:r>
                            <w:rPr>
                              <w:b/>
                              <w:bCs/>
                              <w:color w:val="FFFFFF" w:themeColor="background1"/>
                              <w:sz w:val="32"/>
                              <w:szCs w:val="28"/>
                            </w:rPr>
                            <w:t>Decem</w:t>
                          </w:r>
                          <w:r w:rsidR="00017076">
                            <w:rPr>
                              <w:b/>
                              <w:bCs/>
                              <w:color w:val="FFFFFF" w:themeColor="background1"/>
                              <w:sz w:val="32"/>
                              <w:szCs w:val="28"/>
                            </w:rPr>
                            <w:t>ber</w:t>
                          </w:r>
                          <w:r w:rsidRPr="00322BE1" w:rsidR="00AD0CD4">
                            <w:rPr>
                              <w:b/>
                              <w:bCs/>
                              <w:color w:val="FFFFFF" w:themeColor="background1"/>
                              <w:sz w:val="32"/>
                              <w:szCs w:val="28"/>
                            </w:rPr>
                            <w:t xml:space="preserve"> 2023</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w14:anchorId="263CE1A9">
            <v:shapetype id="_x0000_t202" coordsize="21600,21600" o:spt="202" path="m,l,21600r21600,l21600,xe" w14:anchorId="2F120275">
              <v:stroke joinstyle="miter"/>
              <v:path gradientshapeok="t" o:connecttype="rect"/>
            </v:shapetype>
            <v:shape id="Text Box 12" style="position:absolute;margin-left:340.5pt;margin-top:-56.75pt;width:185.9pt;height:110.6pt;z-index:2516582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">
              <v:textbox style="mso-fit-shape-to-text:t">
                <w:txbxContent>
                  <w:p w:rsidRPr="00322BE1" w:rsidR="00AD0CD4" w:rsidP="00061659" w:rsidRDefault="00BE792F" w14:paraId="24A7569F" w14:textId="74C2A534">
                    <w:pPr>
                      <w:jc w:val="right"/>
                      <w:rPr>
                        <w:b/>
                        <w:bCs/>
                        <w:color w:val="FFFFFF" w:themeColor="background1"/>
                        <w:sz w:val="32"/>
                        <w:szCs w:val="28"/>
                      </w:rPr>
                    </w:pPr>
                    <w:r>
                      <w:rPr>
                        <w:b/>
                        <w:bCs/>
                        <w:color w:val="FFFFFF" w:themeColor="background1"/>
                        <w:sz w:val="32"/>
                        <w:szCs w:val="28"/>
                      </w:rPr>
                      <w:t>Decem</w:t>
                    </w:r>
                    <w:r w:rsidR="00017076">
                      <w:rPr>
                        <w:b/>
                        <w:bCs/>
                        <w:color w:val="FFFFFF" w:themeColor="background1"/>
                        <w:sz w:val="32"/>
                        <w:szCs w:val="28"/>
                      </w:rPr>
                      <w:t>ber</w:t>
                    </w:r>
                    <w:r w:rsidRPr="00322BE1" w:rsidR="00AD0CD4">
                      <w:rPr>
                        <w:b/>
                        <w:bCs/>
                        <w:color w:val="FFFFFF" w:themeColor="background1"/>
                        <w:sz w:val="32"/>
                        <w:szCs w:val="28"/>
                      </w:rPr>
                      <w:t xml:space="preserve"> 2023</w:t>
                    </w:r>
                  </w:p>
                </w:txbxContent>
              </v:textbox>
              <w10:wrap type="square"/>
            </v:shape>
          </w:pict>
        </mc:Fallback>
      </mc:AlternateContent>
    </w:r>
    <w:r w:rsidR="0068234F">
      <w:rPr>
        <w:noProof/>
      </w:rPr>
      <w:drawing>
        <wp:anchor distT="0" distB="0" distL="114300" distR="114300" simplePos="0" relativeHeight="251658246" behindDoc="0" locked="0" layoutInCell="1" allowOverlap="1" wp14:anchorId="6D4229A3" wp14:editId="1E29066B">
          <wp:simplePos x="0" y="0"/>
          <wp:positionH relativeFrom="column">
            <wp:posOffset>2309342</wp:posOffset>
          </wp:positionH>
          <wp:positionV relativeFrom="paragraph">
            <wp:posOffset>-2764789</wp:posOffset>
          </wp:positionV>
          <wp:extent cx="2010103" cy="804041"/>
          <wp:effectExtent l="0" t="0" r="952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
                    <a:extLst>
                      <a:ext uri="{28A0092B-C50C-407E-A947-70E740481C1C}">
                        <a14:useLocalDpi xmlns:a14="http://schemas.microsoft.com/office/drawing/2010/main" val="0"/>
                      </a:ext>
                    </a:extLst>
                  </a:blip>
                  <a:stretch>
                    <a:fillRect/>
                  </a:stretch>
                </pic:blipFill>
                <pic:spPr>
                  <a:xfrm>
                    <a:off x="0" y="0"/>
                    <a:ext cx="2010103" cy="804041"/>
                  </a:xfrm>
                  <a:prstGeom prst="rect">
                    <a:avLst/>
                  </a:prstGeom>
                </pic:spPr>
              </pic:pic>
            </a:graphicData>
          </a:graphic>
          <wp14:sizeRelH relativeFrom="page">
            <wp14:pctWidth>0</wp14:pctWidth>
          </wp14:sizeRelH>
          <wp14:sizeRelV relativeFrom="page">
            <wp14:pctHeight>0</wp14:pctHeight>
          </wp14:sizeRelV>
        </wp:anchor>
      </w:drawing>
    </w:r>
    <w:r w:rsidR="0068234F">
      <w:rPr>
        <w:noProof/>
      </w:rPr>
      <mc:AlternateContent>
        <mc:Choice Requires="wps">
          <w:drawing>
            <wp:anchor distT="0" distB="0" distL="114300" distR="114300" simplePos="0" relativeHeight="251658244" behindDoc="0" locked="0" layoutInCell="1" allowOverlap="1" wp14:anchorId="2A49E481" wp14:editId="13B6BA8D">
              <wp:simplePos x="0" y="0"/>
              <wp:positionH relativeFrom="column">
                <wp:posOffset>-827340</wp:posOffset>
              </wp:positionH>
              <wp:positionV relativeFrom="paragraph">
                <wp:posOffset>-4309110</wp:posOffset>
              </wp:positionV>
              <wp:extent cx="4130106" cy="1087579"/>
              <wp:effectExtent l="0" t="0" r="22860" b="36830"/>
              <wp:wrapNone/>
              <wp:docPr id="9" name="Straight Connector 9"/>
              <wp:cNvGraphicFramePr/>
              <a:graphic xmlns:a="http://schemas.openxmlformats.org/drawingml/2006/main">
                <a:graphicData uri="http://schemas.microsoft.com/office/word/2010/wordprocessingShape">
                  <wps:wsp>
                    <wps:cNvCnPr/>
                    <wps:spPr>
                      <a:xfrm>
                        <a:off x="0" y="0"/>
                        <a:ext cx="4130106" cy="1087579"/>
                      </a:xfrm>
                      <a:prstGeom prst="line">
                        <a:avLst/>
                      </a:prstGeom>
                      <a:ln w="12700">
                        <a:solidFill>
                          <a:schemeClr val="bg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8AF424F">
            <v:line id="Straight Connector 9"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1pt" from="-65.15pt,-339.3pt" to="260.05pt,-253.65pt" w14:anchorId="19611C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">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A09E0" w:rsidP="00115F89" w:rsidRDefault="000A09E0" w14:paraId="0EBBDAB6" w14:textId="77777777">
      <w:pPr>
        <w:spacing w:after="0" w:line="240" w:lineRule="auto"/>
      </w:pPr>
      <w:r>
        <w:separator/>
      </w:r>
    </w:p>
  </w:footnote>
  <w:footnote w:type="continuationSeparator" w:id="0">
    <w:p w:rsidR="000A09E0" w:rsidP="00115F89" w:rsidRDefault="000A09E0" w14:paraId="51064142" w14:textId="77777777">
      <w:pPr>
        <w:spacing w:after="0" w:line="240" w:lineRule="auto"/>
      </w:pPr>
      <w:r>
        <w:continuationSeparator/>
      </w:r>
    </w:p>
  </w:footnote>
  <w:footnote w:type="continuationNotice" w:id="1">
    <w:p w:rsidR="000A09E0" w:rsidRDefault="000A09E0" w14:paraId="0E79A90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115F89" w:rsidRDefault="00FE4E29" w14:paraId="2E2D82D0" w14:textId="12D53D3F">
    <w:pPr>
      <w:pStyle w:val="Header"/>
    </w:pPr>
    <w:r>
      <w:rPr>
        <w:noProof/>
      </w:rPr>
      <mc:AlternateContent>
        <mc:Choice Requires="wps">
          <w:drawing>
            <wp:anchor distT="0" distB="0" distL="114300" distR="114300" simplePos="0" relativeHeight="251658249" behindDoc="0" locked="0" layoutInCell="1" allowOverlap="1" wp14:anchorId="482D9028" wp14:editId="0480B81C">
              <wp:simplePos x="0" y="0"/>
              <wp:positionH relativeFrom="column">
                <wp:posOffset>38100</wp:posOffset>
              </wp:positionH>
              <wp:positionV relativeFrom="paragraph">
                <wp:posOffset>247650</wp:posOffset>
              </wp:positionV>
              <wp:extent cx="6838950" cy="0"/>
              <wp:effectExtent l="0" t="0" r="0" b="0"/>
              <wp:wrapNone/>
              <wp:docPr id="14" name="Straight Connector 14"/>
              <wp:cNvGraphicFramePr/>
              <a:graphic xmlns:a="http://schemas.openxmlformats.org/drawingml/2006/main">
                <a:graphicData uri="http://schemas.microsoft.com/office/word/2010/wordprocessingShape">
                  <wps:wsp>
                    <wps:cNvCnPr/>
                    <wps:spPr>
                      <a:xfrm>
                        <a:off x="0" y="0"/>
                        <a:ext cx="6838950"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w14:anchorId="2E2D9896">
            <v:line id="Straight Connector 14" style="position:absolute;z-index:251658249;visibility:visible;mso-wrap-style:square;mso-wrap-distance-left:9pt;mso-wrap-distance-top:0;mso-wrap-distance-right:9pt;mso-wrap-distance-bottom:0;mso-position-horizontal:absolute;mso-position-horizontal-relative:text;mso-position-vertical:absolute;mso-position-vertical-relative:text" o:spid="_x0000_s1026" strokecolor="#b1b3b3 [3214]" strokeweight=".5pt" from="3pt,19.5pt" to="541.5pt,19.5pt" w14:anchorId="47AFC5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">
              <v:stroke joinstyle="miter"/>
            </v:line>
          </w:pict>
        </mc:Fallback>
      </mc:AlternateContent>
    </w:r>
    <w:r w:rsidR="00115F89">
      <w:rPr>
        <w:noProof/>
      </w:rPr>
      <w:drawing>
        <wp:anchor distT="0" distB="0" distL="114300" distR="114300" simplePos="0" relativeHeight="251658240" behindDoc="0" locked="0" layoutInCell="1" allowOverlap="1" wp14:anchorId="1C2117CA" wp14:editId="05BEA038">
          <wp:simplePos x="0" y="0"/>
          <wp:positionH relativeFrom="margin">
            <wp:align>right</wp:align>
          </wp:positionH>
          <wp:positionV relativeFrom="margin">
            <wp:posOffset>-710565</wp:posOffset>
          </wp:positionV>
          <wp:extent cx="1857375" cy="337185"/>
          <wp:effectExtent l="0" t="0" r="9525" b="5715"/>
          <wp:wrapSquare wrapText="bothSides"/>
          <wp:docPr id="25" name="Picture 25" descr="A black letter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letter on a white background&#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1857375" cy="33718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CC3C18" w:rsidRDefault="009A28E3" w14:paraId="519B7A80" w14:textId="646BEECC">
    <w:r>
      <w:rPr>
        <w:noProof/>
      </w:rPr>
      <mc:AlternateContent>
        <mc:Choice Requires="wps">
          <w:drawing>
            <wp:anchor distT="45720" distB="45720" distL="114300" distR="114300" simplePos="0" relativeHeight="251658247" behindDoc="0" locked="0" layoutInCell="1" allowOverlap="1" wp14:anchorId="344CDD73" wp14:editId="441601A4">
              <wp:simplePos x="0" y="0"/>
              <wp:positionH relativeFrom="column">
                <wp:posOffset>-308063</wp:posOffset>
              </wp:positionH>
              <wp:positionV relativeFrom="paragraph">
                <wp:posOffset>3704765</wp:posOffset>
              </wp:positionV>
              <wp:extent cx="7141210" cy="1404620"/>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1210" cy="1404620"/>
                      </a:xfrm>
                      <a:prstGeom prst="rect">
                        <a:avLst/>
                      </a:prstGeom>
                      <a:noFill/>
                      <a:ln w="9525">
                        <a:noFill/>
                        <a:miter lim="800000"/>
                        <a:headEnd/>
                        <a:tailEnd/>
                      </a:ln>
                    </wps:spPr>
                    <wps:txbx>
                      <w:txbxContent>
                        <w:p w:rsidR="00D94D51" w:rsidP="00322BE1" w:rsidRDefault="00017076" w14:paraId="5E50CA65" w14:textId="77777777">
                          <w:pPr>
                            <w:jc w:val="center"/>
                            <w:rPr>
                              <w:rFonts w:asciiTheme="majorHAnsi" w:hAnsiTheme="majorHAnsi"/>
                              <w:b/>
                              <w:bCs/>
                              <w:color w:val="FFFFFF" w:themeColor="background1"/>
                              <w:sz w:val="60"/>
                              <w:szCs w:val="60"/>
                            </w:rPr>
                          </w:pPr>
                          <w:r>
                            <w:rPr>
                              <w:rFonts w:asciiTheme="majorHAnsi" w:hAnsiTheme="majorHAnsi"/>
                              <w:b/>
                              <w:bCs/>
                              <w:color w:val="FFFFFF" w:themeColor="background1"/>
                              <w:sz w:val="60"/>
                              <w:szCs w:val="60"/>
                            </w:rPr>
                            <w:t>NATIONAL ELECTRIC VEHICLE</w:t>
                          </w:r>
                          <w:r>
                            <w:rPr>
                              <w:rFonts w:asciiTheme="majorHAnsi" w:hAnsiTheme="majorHAnsi"/>
                              <w:b/>
                              <w:bCs/>
                              <w:color w:val="FFFFFF" w:themeColor="background1"/>
                              <w:sz w:val="60"/>
                              <w:szCs w:val="60"/>
                            </w:rPr>
                            <w:br/>
                          </w:r>
                          <w:r>
                            <w:rPr>
                              <w:rFonts w:asciiTheme="majorHAnsi" w:hAnsiTheme="majorHAnsi"/>
                              <w:b/>
                              <w:bCs/>
                              <w:color w:val="FFFFFF" w:themeColor="background1"/>
                              <w:sz w:val="60"/>
                              <w:szCs w:val="60"/>
                            </w:rPr>
                            <w:t>INFRASTRUCTURE FORMULA PROGRAM</w:t>
                          </w:r>
                        </w:p>
                        <w:p w:rsidRPr="00B50B98" w:rsidR="009A28E3" w:rsidP="00322BE1" w:rsidRDefault="00B50B98" w14:paraId="494E0DE5" w14:textId="7CF1AB97">
                          <w:pPr>
                            <w:jc w:val="center"/>
                            <w:rPr>
                              <w:rFonts w:asciiTheme="majorHAnsi" w:hAnsiTheme="majorHAnsi"/>
                              <w:b/>
                              <w:bCs/>
                              <w:i/>
                              <w:iCs/>
                              <w:color w:val="FFFFFF" w:themeColor="background1"/>
                              <w:sz w:val="60"/>
                              <w:szCs w:val="60"/>
                            </w:rPr>
                          </w:pPr>
                          <w:r w:rsidRPr="00B50B98">
                            <w:rPr>
                              <w:rFonts w:asciiTheme="majorHAnsi" w:hAnsiTheme="majorHAnsi"/>
                              <w:b/>
                              <w:bCs/>
                              <w:i/>
                              <w:iCs/>
                              <w:color w:val="FFFFFF" w:themeColor="background1"/>
                              <w:sz w:val="36"/>
                              <w:szCs w:val="36"/>
                            </w:rPr>
                            <w:t>NOTICE OF FUNDING OPPORTUNITY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4C29E72E">
            <v:shapetype id="_x0000_t202" coordsize="21600,21600" o:spt="202" path="m,l,21600r21600,l21600,xe" w14:anchorId="344CDD73">
              <v:stroke joinstyle="miter"/>
              <v:path gradientshapeok="t" o:connecttype="rect"/>
            </v:shapetype>
            <v:shape id="Text Box 217" style="position:absolute;margin-left:-24.25pt;margin-top:291.7pt;width:562.3pt;height:110.6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">
              <v:textbox style="mso-fit-shape-to-text:t">
                <w:txbxContent>
                  <w:p w:rsidR="00D94D51" w:rsidP="00322BE1" w:rsidRDefault="00017076" w14:paraId="1812DB3D" w14:textId="77777777">
                    <w:pPr>
                      <w:jc w:val="center"/>
                      <w:rPr>
                        <w:rFonts w:asciiTheme="majorHAnsi" w:hAnsiTheme="majorHAnsi"/>
                        <w:b/>
                        <w:bCs/>
                        <w:color w:val="FFFFFF" w:themeColor="background1"/>
                        <w:sz w:val="60"/>
                        <w:szCs w:val="60"/>
                      </w:rPr>
                    </w:pPr>
                    <w:r>
                      <w:rPr>
                        <w:rFonts w:asciiTheme="majorHAnsi" w:hAnsiTheme="majorHAnsi"/>
                        <w:b/>
                        <w:bCs/>
                        <w:color w:val="FFFFFF" w:themeColor="background1"/>
                        <w:sz w:val="60"/>
                        <w:szCs w:val="60"/>
                      </w:rPr>
                      <w:t>NATIONAL ELECTRIC VEHICLE</w:t>
                    </w:r>
                    <w:r>
                      <w:rPr>
                        <w:rFonts w:asciiTheme="majorHAnsi" w:hAnsiTheme="majorHAnsi"/>
                        <w:b/>
                        <w:bCs/>
                        <w:color w:val="FFFFFF" w:themeColor="background1"/>
                        <w:sz w:val="60"/>
                        <w:szCs w:val="60"/>
                      </w:rPr>
                      <w:br/>
                    </w:r>
                    <w:r>
                      <w:rPr>
                        <w:rFonts w:asciiTheme="majorHAnsi" w:hAnsiTheme="majorHAnsi"/>
                        <w:b/>
                        <w:bCs/>
                        <w:color w:val="FFFFFF" w:themeColor="background1"/>
                        <w:sz w:val="60"/>
                        <w:szCs w:val="60"/>
                      </w:rPr>
                      <w:t>INFRASTRUCTURE FORMULA PROGRAM</w:t>
                    </w:r>
                  </w:p>
                  <w:p w:rsidRPr="00B50B98" w:rsidR="009A28E3" w:rsidP="00322BE1" w:rsidRDefault="00B50B98" w14:paraId="1F400C59" w14:textId="7CF1AB97">
                    <w:pPr>
                      <w:jc w:val="center"/>
                      <w:rPr>
                        <w:rFonts w:asciiTheme="majorHAnsi" w:hAnsiTheme="majorHAnsi"/>
                        <w:b/>
                        <w:bCs/>
                        <w:i/>
                        <w:iCs/>
                        <w:color w:val="FFFFFF" w:themeColor="background1"/>
                        <w:sz w:val="60"/>
                        <w:szCs w:val="60"/>
                      </w:rPr>
                    </w:pPr>
                    <w:r w:rsidRPr="00B50B98">
                      <w:rPr>
                        <w:rFonts w:asciiTheme="majorHAnsi" w:hAnsiTheme="majorHAnsi"/>
                        <w:b/>
                        <w:bCs/>
                        <w:i/>
                        <w:iCs/>
                        <w:color w:val="FFFFFF" w:themeColor="background1"/>
                        <w:sz w:val="36"/>
                        <w:szCs w:val="36"/>
                      </w:rPr>
                      <w:t>NOTICE OF FUNDING OPPORTUNITY</w:t>
                    </w:r>
                  </w:p>
                </w:txbxContent>
              </v:textbox>
              <w10:wrap type="square"/>
            </v:shape>
          </w:pict>
        </mc:Fallback>
      </mc:AlternateContent>
    </w:r>
    <w:r w:rsidR="0068234F">
      <w:rPr>
        <w:noProof/>
      </w:rPr>
      <mc:AlternateContent>
        <mc:Choice Requires="wps">
          <w:drawing>
            <wp:anchor distT="0" distB="0" distL="114300" distR="114300" simplePos="0" relativeHeight="251658245" behindDoc="0" locked="0" layoutInCell="1" allowOverlap="1" wp14:anchorId="1797A100" wp14:editId="7A8F7431">
              <wp:simplePos x="0" y="0"/>
              <wp:positionH relativeFrom="column">
                <wp:posOffset>3302065</wp:posOffset>
              </wp:positionH>
              <wp:positionV relativeFrom="paragraph">
                <wp:posOffset>4572000</wp:posOffset>
              </wp:positionV>
              <wp:extent cx="3846786" cy="1245235"/>
              <wp:effectExtent l="0" t="0" r="20955" b="31115"/>
              <wp:wrapNone/>
              <wp:docPr id="10" name="Straight Connector 10"/>
              <wp:cNvGraphicFramePr/>
              <a:graphic xmlns:a="http://schemas.openxmlformats.org/drawingml/2006/main">
                <a:graphicData uri="http://schemas.microsoft.com/office/word/2010/wordprocessingShape">
                  <wps:wsp>
                    <wps:cNvCnPr/>
                    <wps:spPr>
                      <a:xfrm flipV="1">
                        <a:off x="0" y="0"/>
                        <a:ext cx="3846786" cy="1245235"/>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0E5265E5">
            <v:line id="Straight Connector 10"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1pt" from="260pt,5in" to="562.9pt,458.05pt" w14:anchorId="289DC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">
              <v:stroke joinstyle="miter"/>
            </v:line>
          </w:pict>
        </mc:Fallback>
      </mc:AlternateContent>
    </w:r>
    <w:r w:rsidR="0068234F">
      <w:rPr>
        <w:noProof/>
      </w:rPr>
      <mc:AlternateContent>
        <mc:Choice Requires="wps">
          <w:drawing>
            <wp:anchor distT="0" distB="0" distL="114300" distR="114300" simplePos="0" relativeHeight="251658243" behindDoc="0" locked="0" layoutInCell="1" allowOverlap="1" wp14:anchorId="59023A97" wp14:editId="795A44D9">
              <wp:simplePos x="0" y="0"/>
              <wp:positionH relativeFrom="column">
                <wp:posOffset>3302876</wp:posOffset>
              </wp:positionH>
              <wp:positionV relativeFrom="paragraph">
                <wp:posOffset>2207171</wp:posOffset>
              </wp:positionV>
              <wp:extent cx="3846786" cy="1245235"/>
              <wp:effectExtent l="0" t="0" r="20955" b="31115"/>
              <wp:wrapNone/>
              <wp:docPr id="8" name="Straight Connector 8"/>
              <wp:cNvGraphicFramePr/>
              <a:graphic xmlns:a="http://schemas.openxmlformats.org/drawingml/2006/main">
                <a:graphicData uri="http://schemas.microsoft.com/office/word/2010/wordprocessingShape">
                  <wps:wsp>
                    <wps:cNvCnPr/>
                    <wps:spPr>
                      <a:xfrm flipV="1">
                        <a:off x="0" y="0"/>
                        <a:ext cx="3846786" cy="1245235"/>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49658313">
            <v:line id="Straight Connector 8" style="position:absolute;flip: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1pt" from="260.05pt,173.8pt" to="562.95pt,271.85pt" w14:anchorId="7C4792C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">
              <v:stroke joinstyle="miter"/>
            </v:line>
          </w:pict>
        </mc:Fallback>
      </mc:AlternateContent>
    </w:r>
    <w:r w:rsidR="0068234F">
      <w:rPr>
        <w:noProof/>
      </w:rPr>
      <mc:AlternateContent>
        <mc:Choice Requires="wps">
          <w:drawing>
            <wp:anchor distT="0" distB="0" distL="114300" distR="114300" simplePos="0" relativeHeight="251658242" behindDoc="0" locked="0" layoutInCell="1" allowOverlap="1" wp14:anchorId="2ABE5211" wp14:editId="171044E0">
              <wp:simplePos x="0" y="0"/>
              <wp:positionH relativeFrom="column">
                <wp:posOffset>-827689</wp:posOffset>
              </wp:positionH>
              <wp:positionV relativeFrom="paragraph">
                <wp:posOffset>2364828</wp:posOffset>
              </wp:positionV>
              <wp:extent cx="4130106" cy="1087579"/>
              <wp:effectExtent l="0" t="0" r="22860" b="36830"/>
              <wp:wrapNone/>
              <wp:docPr id="7" name="Straight Connector 7"/>
              <wp:cNvGraphicFramePr/>
              <a:graphic xmlns:a="http://schemas.openxmlformats.org/drawingml/2006/main">
                <a:graphicData uri="http://schemas.microsoft.com/office/word/2010/wordprocessingShape">
                  <wps:wsp>
                    <wps:cNvCnPr/>
                    <wps:spPr>
                      <a:xfrm>
                        <a:off x="0" y="0"/>
                        <a:ext cx="4130106" cy="1087579"/>
                      </a:xfrm>
                      <a:prstGeom prst="line">
                        <a:avLst/>
                      </a:prstGeom>
                      <a:ln w="12700">
                        <a:solidFill>
                          <a:schemeClr val="bg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9773968">
            <v:line id="Straight Connector 7"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1pt" from="-65.15pt,186.2pt" to="260.05pt,271.85pt" w14:anchorId="24BEBA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">
              <v:stroke joinstyle="miter"/>
            </v:line>
          </w:pict>
        </mc:Fallback>
      </mc:AlternateContent>
    </w:r>
    <w:r w:rsidR="00113C2F">
      <w:rPr>
        <w:noProof/>
      </w:rPr>
      <w:drawing>
        <wp:anchor distT="0" distB="0" distL="114300" distR="114300" simplePos="0" relativeHeight="251658241" behindDoc="1" locked="0" layoutInCell="1" allowOverlap="1" wp14:anchorId="13F71EC9" wp14:editId="662F0B95">
          <wp:simplePos x="0" y="0"/>
          <wp:positionH relativeFrom="column">
            <wp:posOffset>-2372447</wp:posOffset>
          </wp:positionH>
          <wp:positionV relativeFrom="paragraph">
            <wp:posOffset>-457200</wp:posOffset>
          </wp:positionV>
          <wp:extent cx="14393225" cy="10052685"/>
          <wp:effectExtent l="0" t="0" r="8890" b="5715"/>
          <wp:wrapNone/>
          <wp:docPr id="5" name="Picture 5" descr="A person holding a charging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erson holding a charging cabl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393225" cy="10052685"/>
                  </a:xfrm>
                  <a:prstGeom prst="rect">
                    <a:avLst/>
                  </a:prstGeom>
                </pic:spPr>
              </pic:pic>
            </a:graphicData>
          </a:graphic>
          <wp14:sizeRelH relativeFrom="page">
            <wp14:pctWidth>0</wp14:pctWidth>
          </wp14:sizeRelH>
          <wp14:sizeRelV relativeFrom="page">
            <wp14:pctHeight>0</wp14:pctHeight>
          </wp14:sizeRelV>
        </wp:anchor>
      </w:drawing>
    </w:r>
    <w:r w:rsidR="00DA0F3D">
      <w:cr/>
    </w:r>
    <w:r w:rsidR="00DA0F3D">
      <w:cr/>
    </w:r>
    <w:r w:rsidR="00DA0F3D">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460F7"/>
    <w:multiLevelType w:val="hybridMultilevel"/>
    <w:tmpl w:val="5232E092"/>
    <w:lvl w:ilvl="0" w:tplc="95AC87A0">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13A3ADF"/>
    <w:multiLevelType w:val="multilevel"/>
    <w:tmpl w:val="82E89A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1677F13"/>
    <w:multiLevelType w:val="hybridMultilevel"/>
    <w:tmpl w:val="CDB431FC"/>
    <w:lvl w:ilvl="0" w:tplc="67C8BB80">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0F164A"/>
    <w:multiLevelType w:val="multilevel"/>
    <w:tmpl w:val="8BDE4F7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301A1D"/>
    <w:multiLevelType w:val="hybridMultilevel"/>
    <w:tmpl w:val="E2D8091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 w15:restartNumberingAfterBreak="0">
    <w:nsid w:val="024B17B8"/>
    <w:multiLevelType w:val="hybridMultilevel"/>
    <w:tmpl w:val="26A85492"/>
    <w:lvl w:ilvl="0" w:tplc="B9988D74">
      <w:numFmt w:val="bullet"/>
      <w:lvlText w:val=""/>
      <w:lvlJc w:val="left"/>
      <w:pPr>
        <w:ind w:left="2160" w:hanging="360"/>
      </w:pPr>
      <w:rPr>
        <w:rFonts w:hint="default" w:ascii="Symbol" w:hAnsi="Symbol" w:eastAsia="Symbol" w:cs="Symbol"/>
        <w:b w:val="0"/>
        <w:bCs w:val="0"/>
        <w:i w:val="0"/>
        <w:iCs w:val="0"/>
        <w:w w:val="100"/>
        <w:sz w:val="24"/>
        <w:szCs w:val="24"/>
        <w:lang w:val="en-US" w:eastAsia="en-US" w:bidi="ar-SA"/>
      </w:rPr>
    </w:lvl>
    <w:lvl w:ilvl="1" w:tplc="28280CFA">
      <w:numFmt w:val="bullet"/>
      <w:lvlText w:val="•"/>
      <w:lvlJc w:val="left"/>
      <w:pPr>
        <w:ind w:left="3168" w:hanging="360"/>
      </w:pPr>
      <w:rPr>
        <w:rFonts w:hint="default"/>
        <w:lang w:val="en-US" w:eastAsia="en-US" w:bidi="ar-SA"/>
      </w:rPr>
    </w:lvl>
    <w:lvl w:ilvl="2" w:tplc="245AFF2C">
      <w:numFmt w:val="bullet"/>
      <w:lvlText w:val="•"/>
      <w:lvlJc w:val="left"/>
      <w:pPr>
        <w:ind w:left="4176" w:hanging="360"/>
      </w:pPr>
      <w:rPr>
        <w:rFonts w:hint="default"/>
        <w:lang w:val="en-US" w:eastAsia="en-US" w:bidi="ar-SA"/>
      </w:rPr>
    </w:lvl>
    <w:lvl w:ilvl="3" w:tplc="DA929C32">
      <w:numFmt w:val="bullet"/>
      <w:lvlText w:val="•"/>
      <w:lvlJc w:val="left"/>
      <w:pPr>
        <w:ind w:left="5184" w:hanging="360"/>
      </w:pPr>
      <w:rPr>
        <w:rFonts w:hint="default"/>
        <w:lang w:val="en-US" w:eastAsia="en-US" w:bidi="ar-SA"/>
      </w:rPr>
    </w:lvl>
    <w:lvl w:ilvl="4" w:tplc="B51C6E30">
      <w:numFmt w:val="bullet"/>
      <w:lvlText w:val="•"/>
      <w:lvlJc w:val="left"/>
      <w:pPr>
        <w:ind w:left="6192" w:hanging="360"/>
      </w:pPr>
      <w:rPr>
        <w:rFonts w:hint="default"/>
        <w:lang w:val="en-US" w:eastAsia="en-US" w:bidi="ar-SA"/>
      </w:rPr>
    </w:lvl>
    <w:lvl w:ilvl="5" w:tplc="84287E20">
      <w:numFmt w:val="bullet"/>
      <w:lvlText w:val="•"/>
      <w:lvlJc w:val="left"/>
      <w:pPr>
        <w:ind w:left="7200" w:hanging="360"/>
      </w:pPr>
      <w:rPr>
        <w:rFonts w:hint="default"/>
        <w:lang w:val="en-US" w:eastAsia="en-US" w:bidi="ar-SA"/>
      </w:rPr>
    </w:lvl>
    <w:lvl w:ilvl="6" w:tplc="F55A0B9E">
      <w:numFmt w:val="bullet"/>
      <w:lvlText w:val="•"/>
      <w:lvlJc w:val="left"/>
      <w:pPr>
        <w:ind w:left="8208" w:hanging="360"/>
      </w:pPr>
      <w:rPr>
        <w:rFonts w:hint="default"/>
        <w:lang w:val="en-US" w:eastAsia="en-US" w:bidi="ar-SA"/>
      </w:rPr>
    </w:lvl>
    <w:lvl w:ilvl="7" w:tplc="E838515C">
      <w:numFmt w:val="bullet"/>
      <w:lvlText w:val="•"/>
      <w:lvlJc w:val="left"/>
      <w:pPr>
        <w:ind w:left="9216" w:hanging="360"/>
      </w:pPr>
      <w:rPr>
        <w:rFonts w:hint="default"/>
        <w:lang w:val="en-US" w:eastAsia="en-US" w:bidi="ar-SA"/>
      </w:rPr>
    </w:lvl>
    <w:lvl w:ilvl="8" w:tplc="A1640354">
      <w:numFmt w:val="bullet"/>
      <w:lvlText w:val="•"/>
      <w:lvlJc w:val="left"/>
      <w:pPr>
        <w:ind w:left="10224" w:hanging="360"/>
      </w:pPr>
      <w:rPr>
        <w:rFonts w:hint="default"/>
        <w:lang w:val="en-US" w:eastAsia="en-US" w:bidi="ar-SA"/>
      </w:rPr>
    </w:lvl>
  </w:abstractNum>
  <w:abstractNum w:abstractNumId="6" w15:restartNumberingAfterBreak="0">
    <w:nsid w:val="0C320ED4"/>
    <w:multiLevelType w:val="multilevel"/>
    <w:tmpl w:val="258263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D5A588E"/>
    <w:multiLevelType w:val="hybridMultilevel"/>
    <w:tmpl w:val="8A2082F6"/>
    <w:lvl w:ilvl="0" w:tplc="AE0EF30C">
      <w:start w:val="1"/>
      <w:numFmt w:val="lowerLetter"/>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AB0107"/>
    <w:multiLevelType w:val="multilevel"/>
    <w:tmpl w:val="2F66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E32362F"/>
    <w:multiLevelType w:val="hybridMultilevel"/>
    <w:tmpl w:val="C8E2379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0EE10451"/>
    <w:multiLevelType w:val="multilevel"/>
    <w:tmpl w:val="7DF0FC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5653E8"/>
    <w:multiLevelType w:val="hybridMultilevel"/>
    <w:tmpl w:val="899A3D52"/>
    <w:lvl w:ilvl="0" w:tplc="E4F05B56">
      <w:start w:val="1"/>
      <w:numFmt w:val="decimal"/>
      <w:lvlText w:val="%1."/>
      <w:lvlJc w:val="left"/>
      <w:pPr>
        <w:ind w:left="54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8036E1"/>
    <w:multiLevelType w:val="hybridMultilevel"/>
    <w:tmpl w:val="242E7BB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49143C6"/>
    <w:multiLevelType w:val="hybridMultilevel"/>
    <w:tmpl w:val="0A40A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FD32B7"/>
    <w:multiLevelType w:val="multilevel"/>
    <w:tmpl w:val="A96AF2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1A5729BC"/>
    <w:multiLevelType w:val="hybridMultilevel"/>
    <w:tmpl w:val="A17C888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1C720977"/>
    <w:multiLevelType w:val="hybridMultilevel"/>
    <w:tmpl w:val="ABECE6B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1CB1657F"/>
    <w:multiLevelType w:val="hybridMultilevel"/>
    <w:tmpl w:val="1EB2DD46"/>
    <w:lvl w:ilvl="0" w:tplc="AE0EF3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451E97"/>
    <w:multiLevelType w:val="hybridMultilevel"/>
    <w:tmpl w:val="FFFFFFFF"/>
    <w:lvl w:ilvl="0" w:tplc="10B0B64C">
      <w:start w:val="1"/>
      <w:numFmt w:val="decimal"/>
      <w:lvlText w:val="%1."/>
      <w:lvlJc w:val="left"/>
      <w:pPr>
        <w:ind w:left="720" w:hanging="360"/>
      </w:pPr>
    </w:lvl>
    <w:lvl w:ilvl="1" w:tplc="17A0C900">
      <w:start w:val="1"/>
      <w:numFmt w:val="lowerLetter"/>
      <w:lvlText w:val="%2."/>
      <w:lvlJc w:val="left"/>
      <w:pPr>
        <w:ind w:left="1440" w:hanging="360"/>
      </w:pPr>
    </w:lvl>
    <w:lvl w:ilvl="2" w:tplc="9F1C84E2">
      <w:start w:val="1"/>
      <w:numFmt w:val="lowerRoman"/>
      <w:lvlText w:val="%3."/>
      <w:lvlJc w:val="right"/>
      <w:pPr>
        <w:ind w:left="2160" w:hanging="180"/>
      </w:pPr>
    </w:lvl>
    <w:lvl w:ilvl="3" w:tplc="5560B07A">
      <w:start w:val="1"/>
      <w:numFmt w:val="decimal"/>
      <w:lvlText w:val="%4."/>
      <w:lvlJc w:val="left"/>
      <w:pPr>
        <w:ind w:left="2880" w:hanging="360"/>
      </w:pPr>
    </w:lvl>
    <w:lvl w:ilvl="4" w:tplc="EB78DDE8">
      <w:start w:val="1"/>
      <w:numFmt w:val="lowerLetter"/>
      <w:lvlText w:val="%5."/>
      <w:lvlJc w:val="left"/>
      <w:pPr>
        <w:ind w:left="3600" w:hanging="360"/>
      </w:pPr>
    </w:lvl>
    <w:lvl w:ilvl="5" w:tplc="8DC8D548">
      <w:start w:val="1"/>
      <w:numFmt w:val="lowerRoman"/>
      <w:lvlText w:val="%6."/>
      <w:lvlJc w:val="right"/>
      <w:pPr>
        <w:ind w:left="4320" w:hanging="180"/>
      </w:pPr>
    </w:lvl>
    <w:lvl w:ilvl="6" w:tplc="D4021128">
      <w:start w:val="1"/>
      <w:numFmt w:val="decimal"/>
      <w:lvlText w:val="%7."/>
      <w:lvlJc w:val="left"/>
      <w:pPr>
        <w:ind w:left="5040" w:hanging="360"/>
      </w:pPr>
    </w:lvl>
    <w:lvl w:ilvl="7" w:tplc="7180C0D4">
      <w:start w:val="1"/>
      <w:numFmt w:val="lowerLetter"/>
      <w:lvlText w:val="%8."/>
      <w:lvlJc w:val="left"/>
      <w:pPr>
        <w:ind w:left="5760" w:hanging="360"/>
      </w:pPr>
    </w:lvl>
    <w:lvl w:ilvl="8" w:tplc="17E03268">
      <w:start w:val="1"/>
      <w:numFmt w:val="lowerRoman"/>
      <w:lvlText w:val="%9."/>
      <w:lvlJc w:val="right"/>
      <w:pPr>
        <w:ind w:left="6480" w:hanging="180"/>
      </w:pPr>
    </w:lvl>
  </w:abstractNum>
  <w:abstractNum w:abstractNumId="19" w15:restartNumberingAfterBreak="0">
    <w:nsid w:val="1E5E2A51"/>
    <w:multiLevelType w:val="multilevel"/>
    <w:tmpl w:val="277AC4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202F5B5E"/>
    <w:multiLevelType w:val="multilevel"/>
    <w:tmpl w:val="D82CA9D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526556A"/>
    <w:multiLevelType w:val="multilevel"/>
    <w:tmpl w:val="FAE83F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28905BC5"/>
    <w:multiLevelType w:val="multilevel"/>
    <w:tmpl w:val="BCD6E8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C25663"/>
    <w:multiLevelType w:val="hybridMultilevel"/>
    <w:tmpl w:val="D2B87F8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2B0C87AA"/>
    <w:multiLevelType w:val="hybridMultilevel"/>
    <w:tmpl w:val="FFFFFFFF"/>
    <w:lvl w:ilvl="0" w:tplc="D658A38E">
      <w:start w:val="1"/>
      <w:numFmt w:val="bullet"/>
      <w:lvlText w:val=""/>
      <w:lvlJc w:val="left"/>
      <w:pPr>
        <w:ind w:left="720" w:hanging="360"/>
      </w:pPr>
      <w:rPr>
        <w:rFonts w:hint="default" w:ascii="Symbol" w:hAnsi="Symbol"/>
      </w:rPr>
    </w:lvl>
    <w:lvl w:ilvl="1" w:tplc="03A6440E">
      <w:start w:val="1"/>
      <w:numFmt w:val="bullet"/>
      <w:lvlText w:val="o"/>
      <w:lvlJc w:val="left"/>
      <w:pPr>
        <w:ind w:left="1440" w:hanging="360"/>
      </w:pPr>
      <w:rPr>
        <w:rFonts w:hint="default" w:ascii="Courier New" w:hAnsi="Courier New"/>
      </w:rPr>
    </w:lvl>
    <w:lvl w:ilvl="2" w:tplc="60AC3A84">
      <w:start w:val="1"/>
      <w:numFmt w:val="bullet"/>
      <w:lvlText w:val=""/>
      <w:lvlJc w:val="left"/>
      <w:pPr>
        <w:ind w:left="2160" w:hanging="360"/>
      </w:pPr>
      <w:rPr>
        <w:rFonts w:hint="default" w:ascii="Wingdings" w:hAnsi="Wingdings"/>
      </w:rPr>
    </w:lvl>
    <w:lvl w:ilvl="3" w:tplc="4FB44566">
      <w:start w:val="1"/>
      <w:numFmt w:val="bullet"/>
      <w:lvlText w:val=""/>
      <w:lvlJc w:val="left"/>
      <w:pPr>
        <w:ind w:left="2880" w:hanging="360"/>
      </w:pPr>
      <w:rPr>
        <w:rFonts w:hint="default" w:ascii="Symbol" w:hAnsi="Symbol"/>
      </w:rPr>
    </w:lvl>
    <w:lvl w:ilvl="4" w:tplc="E2EE52CA">
      <w:start w:val="1"/>
      <w:numFmt w:val="bullet"/>
      <w:lvlText w:val="o"/>
      <w:lvlJc w:val="left"/>
      <w:pPr>
        <w:ind w:left="3600" w:hanging="360"/>
      </w:pPr>
      <w:rPr>
        <w:rFonts w:hint="default" w:ascii="Courier New" w:hAnsi="Courier New"/>
      </w:rPr>
    </w:lvl>
    <w:lvl w:ilvl="5" w:tplc="855ED79E">
      <w:start w:val="1"/>
      <w:numFmt w:val="bullet"/>
      <w:lvlText w:val=""/>
      <w:lvlJc w:val="left"/>
      <w:pPr>
        <w:ind w:left="4320" w:hanging="360"/>
      </w:pPr>
      <w:rPr>
        <w:rFonts w:hint="default" w:ascii="Wingdings" w:hAnsi="Wingdings"/>
      </w:rPr>
    </w:lvl>
    <w:lvl w:ilvl="6" w:tplc="782CCCDC">
      <w:start w:val="1"/>
      <w:numFmt w:val="bullet"/>
      <w:lvlText w:val=""/>
      <w:lvlJc w:val="left"/>
      <w:pPr>
        <w:ind w:left="5040" w:hanging="360"/>
      </w:pPr>
      <w:rPr>
        <w:rFonts w:hint="default" w:ascii="Symbol" w:hAnsi="Symbol"/>
      </w:rPr>
    </w:lvl>
    <w:lvl w:ilvl="7" w:tplc="A2400052">
      <w:start w:val="1"/>
      <w:numFmt w:val="bullet"/>
      <w:lvlText w:val="o"/>
      <w:lvlJc w:val="left"/>
      <w:pPr>
        <w:ind w:left="5760" w:hanging="360"/>
      </w:pPr>
      <w:rPr>
        <w:rFonts w:hint="default" w:ascii="Courier New" w:hAnsi="Courier New"/>
      </w:rPr>
    </w:lvl>
    <w:lvl w:ilvl="8" w:tplc="ABB820E2">
      <w:start w:val="1"/>
      <w:numFmt w:val="bullet"/>
      <w:lvlText w:val=""/>
      <w:lvlJc w:val="left"/>
      <w:pPr>
        <w:ind w:left="6480" w:hanging="360"/>
      </w:pPr>
      <w:rPr>
        <w:rFonts w:hint="default" w:ascii="Wingdings" w:hAnsi="Wingdings"/>
      </w:rPr>
    </w:lvl>
  </w:abstractNum>
  <w:abstractNum w:abstractNumId="25" w15:restartNumberingAfterBreak="0">
    <w:nsid w:val="2D350107"/>
    <w:multiLevelType w:val="hybridMultilevel"/>
    <w:tmpl w:val="FFFFFFFF"/>
    <w:lvl w:ilvl="0" w:tplc="B23296EC">
      <w:start w:val="1"/>
      <w:numFmt w:val="bullet"/>
      <w:lvlText w:val=""/>
      <w:lvlJc w:val="left"/>
      <w:pPr>
        <w:ind w:left="720" w:hanging="360"/>
      </w:pPr>
      <w:rPr>
        <w:rFonts w:hint="default" w:ascii="Symbol" w:hAnsi="Symbol"/>
      </w:rPr>
    </w:lvl>
    <w:lvl w:ilvl="1" w:tplc="6F349E5C">
      <w:start w:val="1"/>
      <w:numFmt w:val="bullet"/>
      <w:lvlText w:val="o"/>
      <w:lvlJc w:val="left"/>
      <w:pPr>
        <w:ind w:left="1440" w:hanging="360"/>
      </w:pPr>
      <w:rPr>
        <w:rFonts w:hint="default" w:ascii="Courier New" w:hAnsi="Courier New"/>
      </w:rPr>
    </w:lvl>
    <w:lvl w:ilvl="2" w:tplc="B798CFF0">
      <w:start w:val="1"/>
      <w:numFmt w:val="bullet"/>
      <w:lvlText w:val=""/>
      <w:lvlJc w:val="left"/>
      <w:pPr>
        <w:ind w:left="2160" w:hanging="360"/>
      </w:pPr>
      <w:rPr>
        <w:rFonts w:hint="default" w:ascii="Wingdings" w:hAnsi="Wingdings"/>
      </w:rPr>
    </w:lvl>
    <w:lvl w:ilvl="3" w:tplc="C4DCBD28">
      <w:start w:val="1"/>
      <w:numFmt w:val="bullet"/>
      <w:lvlText w:val=""/>
      <w:lvlJc w:val="left"/>
      <w:pPr>
        <w:ind w:left="2880" w:hanging="360"/>
      </w:pPr>
      <w:rPr>
        <w:rFonts w:hint="default" w:ascii="Symbol" w:hAnsi="Symbol"/>
      </w:rPr>
    </w:lvl>
    <w:lvl w:ilvl="4" w:tplc="1CEC1298">
      <w:start w:val="1"/>
      <w:numFmt w:val="bullet"/>
      <w:lvlText w:val="o"/>
      <w:lvlJc w:val="left"/>
      <w:pPr>
        <w:ind w:left="3600" w:hanging="360"/>
      </w:pPr>
      <w:rPr>
        <w:rFonts w:hint="default" w:ascii="Courier New" w:hAnsi="Courier New"/>
      </w:rPr>
    </w:lvl>
    <w:lvl w:ilvl="5" w:tplc="97AAE336">
      <w:start w:val="1"/>
      <w:numFmt w:val="bullet"/>
      <w:lvlText w:val=""/>
      <w:lvlJc w:val="left"/>
      <w:pPr>
        <w:ind w:left="4320" w:hanging="360"/>
      </w:pPr>
      <w:rPr>
        <w:rFonts w:hint="default" w:ascii="Wingdings" w:hAnsi="Wingdings"/>
      </w:rPr>
    </w:lvl>
    <w:lvl w:ilvl="6" w:tplc="2BC0F23A">
      <w:start w:val="1"/>
      <w:numFmt w:val="bullet"/>
      <w:lvlText w:val=""/>
      <w:lvlJc w:val="left"/>
      <w:pPr>
        <w:ind w:left="5040" w:hanging="360"/>
      </w:pPr>
      <w:rPr>
        <w:rFonts w:hint="default" w:ascii="Symbol" w:hAnsi="Symbol"/>
      </w:rPr>
    </w:lvl>
    <w:lvl w:ilvl="7" w:tplc="420C12DE">
      <w:start w:val="1"/>
      <w:numFmt w:val="bullet"/>
      <w:lvlText w:val="o"/>
      <w:lvlJc w:val="left"/>
      <w:pPr>
        <w:ind w:left="5760" w:hanging="360"/>
      </w:pPr>
      <w:rPr>
        <w:rFonts w:hint="default" w:ascii="Courier New" w:hAnsi="Courier New"/>
      </w:rPr>
    </w:lvl>
    <w:lvl w:ilvl="8" w:tplc="1C08B656">
      <w:start w:val="1"/>
      <w:numFmt w:val="bullet"/>
      <w:lvlText w:val=""/>
      <w:lvlJc w:val="left"/>
      <w:pPr>
        <w:ind w:left="6480" w:hanging="360"/>
      </w:pPr>
      <w:rPr>
        <w:rFonts w:hint="default" w:ascii="Wingdings" w:hAnsi="Wingdings"/>
      </w:rPr>
    </w:lvl>
  </w:abstractNum>
  <w:abstractNum w:abstractNumId="26" w15:restartNumberingAfterBreak="0">
    <w:nsid w:val="2D3B65BA"/>
    <w:multiLevelType w:val="hybridMultilevel"/>
    <w:tmpl w:val="05669186"/>
    <w:lvl w:ilvl="0" w:tplc="B2BC68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32F51F00"/>
    <w:multiLevelType w:val="hybridMultilevel"/>
    <w:tmpl w:val="F0B4E99A"/>
    <w:lvl w:ilvl="0" w:tplc="95AC87A0">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371D0CAA"/>
    <w:multiLevelType w:val="multilevel"/>
    <w:tmpl w:val="1B6450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388C13B0"/>
    <w:multiLevelType w:val="hybridMultilevel"/>
    <w:tmpl w:val="562C5354"/>
    <w:lvl w:ilvl="0" w:tplc="1694A314">
      <w:start w:val="1"/>
      <w:numFmt w:val="bullet"/>
      <w:lvlText w:val=""/>
      <w:lvlJc w:val="left"/>
      <w:pPr>
        <w:ind w:left="1080" w:hanging="360"/>
      </w:pPr>
      <w:rPr>
        <w:rFonts w:hint="default" w:ascii="Symbol" w:hAnsi="Symbol"/>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96A50FC"/>
    <w:multiLevelType w:val="hybridMultilevel"/>
    <w:tmpl w:val="49E420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96D6E53"/>
    <w:multiLevelType w:val="hybridMultilevel"/>
    <w:tmpl w:val="6A2A502A"/>
    <w:lvl w:ilvl="0" w:tplc="D862CE10">
      <w:start w:val="1"/>
      <w:numFmt w:val="bullet"/>
      <w:lvlText w:val=""/>
      <w:lvlJc w:val="left"/>
      <w:pPr>
        <w:ind w:left="720" w:hanging="360"/>
      </w:pPr>
      <w:rPr>
        <w:rFonts w:hint="default" w:ascii="Symbol" w:hAnsi="Symbol"/>
      </w:rPr>
    </w:lvl>
    <w:lvl w:ilvl="1" w:tplc="C136C600">
      <w:start w:val="1"/>
      <w:numFmt w:val="bullet"/>
      <w:lvlText w:val="o"/>
      <w:lvlJc w:val="left"/>
      <w:pPr>
        <w:ind w:left="1440" w:hanging="360"/>
      </w:pPr>
      <w:rPr>
        <w:rFonts w:hint="default" w:ascii="Courier New" w:hAnsi="Courier New"/>
      </w:rPr>
    </w:lvl>
    <w:lvl w:ilvl="2" w:tplc="80B06C66">
      <w:start w:val="1"/>
      <w:numFmt w:val="bullet"/>
      <w:lvlText w:val=""/>
      <w:lvlJc w:val="left"/>
      <w:pPr>
        <w:ind w:left="2160" w:hanging="360"/>
      </w:pPr>
      <w:rPr>
        <w:rFonts w:hint="default" w:ascii="Wingdings" w:hAnsi="Wingdings"/>
      </w:rPr>
    </w:lvl>
    <w:lvl w:ilvl="3" w:tplc="135AB4C4">
      <w:start w:val="1"/>
      <w:numFmt w:val="bullet"/>
      <w:lvlText w:val=""/>
      <w:lvlJc w:val="left"/>
      <w:pPr>
        <w:ind w:left="2880" w:hanging="360"/>
      </w:pPr>
      <w:rPr>
        <w:rFonts w:hint="default" w:ascii="Symbol" w:hAnsi="Symbol"/>
      </w:rPr>
    </w:lvl>
    <w:lvl w:ilvl="4" w:tplc="58D0A2CE">
      <w:start w:val="1"/>
      <w:numFmt w:val="bullet"/>
      <w:lvlText w:val="o"/>
      <w:lvlJc w:val="left"/>
      <w:pPr>
        <w:ind w:left="3600" w:hanging="360"/>
      </w:pPr>
      <w:rPr>
        <w:rFonts w:hint="default" w:ascii="Courier New" w:hAnsi="Courier New"/>
      </w:rPr>
    </w:lvl>
    <w:lvl w:ilvl="5" w:tplc="5C3CDA46">
      <w:start w:val="1"/>
      <w:numFmt w:val="bullet"/>
      <w:lvlText w:val=""/>
      <w:lvlJc w:val="left"/>
      <w:pPr>
        <w:ind w:left="4320" w:hanging="360"/>
      </w:pPr>
      <w:rPr>
        <w:rFonts w:hint="default" w:ascii="Wingdings" w:hAnsi="Wingdings"/>
      </w:rPr>
    </w:lvl>
    <w:lvl w:ilvl="6" w:tplc="3BD85C7E">
      <w:start w:val="1"/>
      <w:numFmt w:val="bullet"/>
      <w:lvlText w:val=""/>
      <w:lvlJc w:val="left"/>
      <w:pPr>
        <w:ind w:left="5040" w:hanging="360"/>
      </w:pPr>
      <w:rPr>
        <w:rFonts w:hint="default" w:ascii="Symbol" w:hAnsi="Symbol"/>
      </w:rPr>
    </w:lvl>
    <w:lvl w:ilvl="7" w:tplc="D5B05672">
      <w:start w:val="1"/>
      <w:numFmt w:val="bullet"/>
      <w:lvlText w:val="o"/>
      <w:lvlJc w:val="left"/>
      <w:pPr>
        <w:ind w:left="5760" w:hanging="360"/>
      </w:pPr>
      <w:rPr>
        <w:rFonts w:hint="default" w:ascii="Courier New" w:hAnsi="Courier New"/>
      </w:rPr>
    </w:lvl>
    <w:lvl w:ilvl="8" w:tplc="E70079BA">
      <w:start w:val="1"/>
      <w:numFmt w:val="bullet"/>
      <w:lvlText w:val=""/>
      <w:lvlJc w:val="left"/>
      <w:pPr>
        <w:ind w:left="6480" w:hanging="360"/>
      </w:pPr>
      <w:rPr>
        <w:rFonts w:hint="default" w:ascii="Wingdings" w:hAnsi="Wingdings"/>
      </w:rPr>
    </w:lvl>
  </w:abstractNum>
  <w:abstractNum w:abstractNumId="32" w15:restartNumberingAfterBreak="0">
    <w:nsid w:val="39A94ACA"/>
    <w:multiLevelType w:val="hybridMultilevel"/>
    <w:tmpl w:val="E2E87600"/>
    <w:lvl w:ilvl="0" w:tplc="4C663D8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BA15B6E"/>
    <w:multiLevelType w:val="hybridMultilevel"/>
    <w:tmpl w:val="F8E63F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C784A2B"/>
    <w:multiLevelType w:val="hybridMultilevel"/>
    <w:tmpl w:val="FFFFFFFF"/>
    <w:lvl w:ilvl="0" w:tplc="172C624E">
      <w:start w:val="1"/>
      <w:numFmt w:val="bullet"/>
      <w:lvlText w:val=""/>
      <w:lvlJc w:val="left"/>
      <w:pPr>
        <w:ind w:left="720" w:hanging="360"/>
      </w:pPr>
      <w:rPr>
        <w:rFonts w:hint="default" w:ascii="Symbol" w:hAnsi="Symbol"/>
      </w:rPr>
    </w:lvl>
    <w:lvl w:ilvl="1" w:tplc="CE9E12D4">
      <w:start w:val="1"/>
      <w:numFmt w:val="bullet"/>
      <w:lvlText w:val="o"/>
      <w:lvlJc w:val="left"/>
      <w:pPr>
        <w:ind w:left="1440" w:hanging="360"/>
      </w:pPr>
      <w:rPr>
        <w:rFonts w:hint="default" w:ascii="Courier New" w:hAnsi="Courier New"/>
      </w:rPr>
    </w:lvl>
    <w:lvl w:ilvl="2" w:tplc="BA4A5C82">
      <w:start w:val="1"/>
      <w:numFmt w:val="bullet"/>
      <w:lvlText w:val=""/>
      <w:lvlJc w:val="left"/>
      <w:pPr>
        <w:ind w:left="2160" w:hanging="360"/>
      </w:pPr>
      <w:rPr>
        <w:rFonts w:hint="default" w:ascii="Wingdings" w:hAnsi="Wingdings"/>
      </w:rPr>
    </w:lvl>
    <w:lvl w:ilvl="3" w:tplc="46C0BF54">
      <w:start w:val="1"/>
      <w:numFmt w:val="bullet"/>
      <w:lvlText w:val=""/>
      <w:lvlJc w:val="left"/>
      <w:pPr>
        <w:ind w:left="2880" w:hanging="360"/>
      </w:pPr>
      <w:rPr>
        <w:rFonts w:hint="default" w:ascii="Symbol" w:hAnsi="Symbol"/>
      </w:rPr>
    </w:lvl>
    <w:lvl w:ilvl="4" w:tplc="83109C14">
      <w:start w:val="1"/>
      <w:numFmt w:val="bullet"/>
      <w:lvlText w:val="o"/>
      <w:lvlJc w:val="left"/>
      <w:pPr>
        <w:ind w:left="3600" w:hanging="360"/>
      </w:pPr>
      <w:rPr>
        <w:rFonts w:hint="default" w:ascii="Courier New" w:hAnsi="Courier New"/>
      </w:rPr>
    </w:lvl>
    <w:lvl w:ilvl="5" w:tplc="428075FC">
      <w:start w:val="1"/>
      <w:numFmt w:val="bullet"/>
      <w:lvlText w:val=""/>
      <w:lvlJc w:val="left"/>
      <w:pPr>
        <w:ind w:left="4320" w:hanging="360"/>
      </w:pPr>
      <w:rPr>
        <w:rFonts w:hint="default" w:ascii="Wingdings" w:hAnsi="Wingdings"/>
      </w:rPr>
    </w:lvl>
    <w:lvl w:ilvl="6" w:tplc="C09CC106">
      <w:start w:val="1"/>
      <w:numFmt w:val="bullet"/>
      <w:lvlText w:val=""/>
      <w:lvlJc w:val="left"/>
      <w:pPr>
        <w:ind w:left="5040" w:hanging="360"/>
      </w:pPr>
      <w:rPr>
        <w:rFonts w:hint="default" w:ascii="Symbol" w:hAnsi="Symbol"/>
      </w:rPr>
    </w:lvl>
    <w:lvl w:ilvl="7" w:tplc="7764A18A">
      <w:start w:val="1"/>
      <w:numFmt w:val="bullet"/>
      <w:lvlText w:val="o"/>
      <w:lvlJc w:val="left"/>
      <w:pPr>
        <w:ind w:left="5760" w:hanging="360"/>
      </w:pPr>
      <w:rPr>
        <w:rFonts w:hint="default" w:ascii="Courier New" w:hAnsi="Courier New"/>
      </w:rPr>
    </w:lvl>
    <w:lvl w:ilvl="8" w:tplc="CCD827BC">
      <w:start w:val="1"/>
      <w:numFmt w:val="bullet"/>
      <w:lvlText w:val=""/>
      <w:lvlJc w:val="left"/>
      <w:pPr>
        <w:ind w:left="6480" w:hanging="360"/>
      </w:pPr>
      <w:rPr>
        <w:rFonts w:hint="default" w:ascii="Wingdings" w:hAnsi="Wingdings"/>
      </w:rPr>
    </w:lvl>
  </w:abstractNum>
  <w:abstractNum w:abstractNumId="35" w15:restartNumberingAfterBreak="0">
    <w:nsid w:val="3E046BE4"/>
    <w:multiLevelType w:val="hybridMultilevel"/>
    <w:tmpl w:val="8AAEDFC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6" w15:restartNumberingAfterBreak="0">
    <w:nsid w:val="3FC6418C"/>
    <w:multiLevelType w:val="hybridMultilevel"/>
    <w:tmpl w:val="98E621CE"/>
    <w:lvl w:ilvl="0" w:tplc="04090001">
      <w:start w:val="1"/>
      <w:numFmt w:val="bullet"/>
      <w:lvlText w:val=""/>
      <w:lvlJc w:val="left"/>
      <w:pPr>
        <w:ind w:left="2520" w:hanging="360"/>
      </w:pPr>
      <w:rPr>
        <w:rFonts w:hint="default" w:ascii="Symbol" w:hAnsi="Symbol"/>
      </w:rPr>
    </w:lvl>
    <w:lvl w:ilvl="1" w:tplc="04090003">
      <w:start w:val="1"/>
      <w:numFmt w:val="bullet"/>
      <w:lvlText w:val="o"/>
      <w:lvlJc w:val="left"/>
      <w:pPr>
        <w:ind w:left="3240" w:hanging="360"/>
      </w:pPr>
      <w:rPr>
        <w:rFonts w:hint="default" w:ascii="Courier New" w:hAnsi="Courier New" w:cs="Courier New"/>
      </w:rPr>
    </w:lvl>
    <w:lvl w:ilvl="2" w:tplc="04090005" w:tentative="1">
      <w:start w:val="1"/>
      <w:numFmt w:val="bullet"/>
      <w:lvlText w:val=""/>
      <w:lvlJc w:val="left"/>
      <w:pPr>
        <w:ind w:left="3960" w:hanging="360"/>
      </w:pPr>
      <w:rPr>
        <w:rFonts w:hint="default" w:ascii="Wingdings" w:hAnsi="Wingdings"/>
      </w:rPr>
    </w:lvl>
    <w:lvl w:ilvl="3" w:tplc="04090001" w:tentative="1">
      <w:start w:val="1"/>
      <w:numFmt w:val="bullet"/>
      <w:lvlText w:val=""/>
      <w:lvlJc w:val="left"/>
      <w:pPr>
        <w:ind w:left="4680" w:hanging="360"/>
      </w:pPr>
      <w:rPr>
        <w:rFonts w:hint="default" w:ascii="Symbol" w:hAnsi="Symbol"/>
      </w:rPr>
    </w:lvl>
    <w:lvl w:ilvl="4" w:tplc="04090003" w:tentative="1">
      <w:start w:val="1"/>
      <w:numFmt w:val="bullet"/>
      <w:lvlText w:val="o"/>
      <w:lvlJc w:val="left"/>
      <w:pPr>
        <w:ind w:left="5400" w:hanging="360"/>
      </w:pPr>
      <w:rPr>
        <w:rFonts w:hint="default" w:ascii="Courier New" w:hAnsi="Courier New" w:cs="Courier New"/>
      </w:rPr>
    </w:lvl>
    <w:lvl w:ilvl="5" w:tplc="04090005" w:tentative="1">
      <w:start w:val="1"/>
      <w:numFmt w:val="bullet"/>
      <w:lvlText w:val=""/>
      <w:lvlJc w:val="left"/>
      <w:pPr>
        <w:ind w:left="6120" w:hanging="360"/>
      </w:pPr>
      <w:rPr>
        <w:rFonts w:hint="default" w:ascii="Wingdings" w:hAnsi="Wingdings"/>
      </w:rPr>
    </w:lvl>
    <w:lvl w:ilvl="6" w:tplc="04090001" w:tentative="1">
      <w:start w:val="1"/>
      <w:numFmt w:val="bullet"/>
      <w:lvlText w:val=""/>
      <w:lvlJc w:val="left"/>
      <w:pPr>
        <w:ind w:left="6840" w:hanging="360"/>
      </w:pPr>
      <w:rPr>
        <w:rFonts w:hint="default" w:ascii="Symbol" w:hAnsi="Symbol"/>
      </w:rPr>
    </w:lvl>
    <w:lvl w:ilvl="7" w:tplc="04090003" w:tentative="1">
      <w:start w:val="1"/>
      <w:numFmt w:val="bullet"/>
      <w:lvlText w:val="o"/>
      <w:lvlJc w:val="left"/>
      <w:pPr>
        <w:ind w:left="7560" w:hanging="360"/>
      </w:pPr>
      <w:rPr>
        <w:rFonts w:hint="default" w:ascii="Courier New" w:hAnsi="Courier New" w:cs="Courier New"/>
      </w:rPr>
    </w:lvl>
    <w:lvl w:ilvl="8" w:tplc="04090005" w:tentative="1">
      <w:start w:val="1"/>
      <w:numFmt w:val="bullet"/>
      <w:lvlText w:val=""/>
      <w:lvlJc w:val="left"/>
      <w:pPr>
        <w:ind w:left="8280" w:hanging="360"/>
      </w:pPr>
      <w:rPr>
        <w:rFonts w:hint="default" w:ascii="Wingdings" w:hAnsi="Wingdings"/>
      </w:rPr>
    </w:lvl>
  </w:abstractNum>
  <w:abstractNum w:abstractNumId="37" w15:restartNumberingAfterBreak="0">
    <w:nsid w:val="400010B4"/>
    <w:multiLevelType w:val="multilevel"/>
    <w:tmpl w:val="D9DED1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40531A28"/>
    <w:multiLevelType w:val="hybridMultilevel"/>
    <w:tmpl w:val="FFFFFFFF"/>
    <w:lvl w:ilvl="0" w:tplc="8F647986">
      <w:start w:val="1"/>
      <w:numFmt w:val="decimal"/>
      <w:lvlText w:val="%1."/>
      <w:lvlJc w:val="left"/>
      <w:pPr>
        <w:ind w:left="720" w:hanging="360"/>
      </w:pPr>
    </w:lvl>
    <w:lvl w:ilvl="1" w:tplc="A08ED32C">
      <w:start w:val="1"/>
      <w:numFmt w:val="lowerLetter"/>
      <w:lvlText w:val="%2."/>
      <w:lvlJc w:val="left"/>
      <w:pPr>
        <w:ind w:left="1440" w:hanging="360"/>
      </w:pPr>
    </w:lvl>
    <w:lvl w:ilvl="2" w:tplc="E89669CC">
      <w:start w:val="1"/>
      <w:numFmt w:val="lowerRoman"/>
      <w:lvlText w:val="%3."/>
      <w:lvlJc w:val="right"/>
      <w:pPr>
        <w:ind w:left="2160" w:hanging="180"/>
      </w:pPr>
    </w:lvl>
    <w:lvl w:ilvl="3" w:tplc="23062810">
      <w:start w:val="1"/>
      <w:numFmt w:val="decimal"/>
      <w:lvlText w:val="%4."/>
      <w:lvlJc w:val="left"/>
      <w:pPr>
        <w:ind w:left="2880" w:hanging="360"/>
      </w:pPr>
    </w:lvl>
    <w:lvl w:ilvl="4" w:tplc="4E18879C">
      <w:start w:val="1"/>
      <w:numFmt w:val="lowerLetter"/>
      <w:lvlText w:val="%5."/>
      <w:lvlJc w:val="left"/>
      <w:pPr>
        <w:ind w:left="3600" w:hanging="360"/>
      </w:pPr>
    </w:lvl>
    <w:lvl w:ilvl="5" w:tplc="EDDA7266">
      <w:start w:val="1"/>
      <w:numFmt w:val="lowerRoman"/>
      <w:lvlText w:val="%6."/>
      <w:lvlJc w:val="right"/>
      <w:pPr>
        <w:ind w:left="4320" w:hanging="180"/>
      </w:pPr>
    </w:lvl>
    <w:lvl w:ilvl="6" w:tplc="42D081AE">
      <w:start w:val="1"/>
      <w:numFmt w:val="decimal"/>
      <w:lvlText w:val="%7."/>
      <w:lvlJc w:val="left"/>
      <w:pPr>
        <w:ind w:left="5040" w:hanging="360"/>
      </w:pPr>
    </w:lvl>
    <w:lvl w:ilvl="7" w:tplc="5EBA772A">
      <w:start w:val="1"/>
      <w:numFmt w:val="lowerLetter"/>
      <w:lvlText w:val="%8."/>
      <w:lvlJc w:val="left"/>
      <w:pPr>
        <w:ind w:left="5760" w:hanging="360"/>
      </w:pPr>
    </w:lvl>
    <w:lvl w:ilvl="8" w:tplc="11B21880">
      <w:start w:val="1"/>
      <w:numFmt w:val="lowerRoman"/>
      <w:lvlText w:val="%9."/>
      <w:lvlJc w:val="right"/>
      <w:pPr>
        <w:ind w:left="6480" w:hanging="180"/>
      </w:pPr>
    </w:lvl>
  </w:abstractNum>
  <w:abstractNum w:abstractNumId="39" w15:restartNumberingAfterBreak="0">
    <w:nsid w:val="4294711C"/>
    <w:multiLevelType w:val="multilevel"/>
    <w:tmpl w:val="3404F492"/>
    <w:lvl w:ilvl="0">
      <w:start w:val="4"/>
      <w:numFmt w:val="decimal"/>
      <w:lvlText w:val="%1"/>
      <w:lvlJc w:val="left"/>
      <w:pPr>
        <w:ind w:left="372" w:hanging="372"/>
      </w:pPr>
      <w:rPr>
        <w:rFonts w:hint="default"/>
      </w:rPr>
    </w:lvl>
    <w:lvl w:ilvl="1">
      <w:start w:val="4"/>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42E8085C"/>
    <w:multiLevelType w:val="hybridMultilevel"/>
    <w:tmpl w:val="FFFFFFFF"/>
    <w:lvl w:ilvl="0" w:tplc="119E3182">
      <w:start w:val="1"/>
      <w:numFmt w:val="bullet"/>
      <w:lvlText w:val=""/>
      <w:lvlJc w:val="left"/>
      <w:pPr>
        <w:ind w:left="720" w:hanging="360"/>
      </w:pPr>
      <w:rPr>
        <w:rFonts w:hint="default" w:ascii="Symbol" w:hAnsi="Symbol"/>
      </w:rPr>
    </w:lvl>
    <w:lvl w:ilvl="1" w:tplc="A4361F82">
      <w:start w:val="1"/>
      <w:numFmt w:val="bullet"/>
      <w:lvlText w:val="o"/>
      <w:lvlJc w:val="left"/>
      <w:pPr>
        <w:ind w:left="1440" w:hanging="360"/>
      </w:pPr>
      <w:rPr>
        <w:rFonts w:hint="default" w:ascii="Courier New" w:hAnsi="Courier New"/>
      </w:rPr>
    </w:lvl>
    <w:lvl w:ilvl="2" w:tplc="10D62728">
      <w:start w:val="1"/>
      <w:numFmt w:val="bullet"/>
      <w:lvlText w:val=""/>
      <w:lvlJc w:val="left"/>
      <w:pPr>
        <w:ind w:left="2160" w:hanging="360"/>
      </w:pPr>
      <w:rPr>
        <w:rFonts w:hint="default" w:ascii="Wingdings" w:hAnsi="Wingdings"/>
      </w:rPr>
    </w:lvl>
    <w:lvl w:ilvl="3" w:tplc="7B5CF494">
      <w:start w:val="1"/>
      <w:numFmt w:val="bullet"/>
      <w:lvlText w:val=""/>
      <w:lvlJc w:val="left"/>
      <w:pPr>
        <w:ind w:left="2880" w:hanging="360"/>
      </w:pPr>
      <w:rPr>
        <w:rFonts w:hint="default" w:ascii="Symbol" w:hAnsi="Symbol"/>
      </w:rPr>
    </w:lvl>
    <w:lvl w:ilvl="4" w:tplc="795E75C4">
      <w:start w:val="1"/>
      <w:numFmt w:val="bullet"/>
      <w:lvlText w:val="o"/>
      <w:lvlJc w:val="left"/>
      <w:pPr>
        <w:ind w:left="3600" w:hanging="360"/>
      </w:pPr>
      <w:rPr>
        <w:rFonts w:hint="default" w:ascii="Courier New" w:hAnsi="Courier New"/>
      </w:rPr>
    </w:lvl>
    <w:lvl w:ilvl="5" w:tplc="5D04EF5C">
      <w:start w:val="1"/>
      <w:numFmt w:val="bullet"/>
      <w:lvlText w:val=""/>
      <w:lvlJc w:val="left"/>
      <w:pPr>
        <w:ind w:left="4320" w:hanging="360"/>
      </w:pPr>
      <w:rPr>
        <w:rFonts w:hint="default" w:ascii="Wingdings" w:hAnsi="Wingdings"/>
      </w:rPr>
    </w:lvl>
    <w:lvl w:ilvl="6" w:tplc="498CD4C0">
      <w:start w:val="1"/>
      <w:numFmt w:val="bullet"/>
      <w:lvlText w:val=""/>
      <w:lvlJc w:val="left"/>
      <w:pPr>
        <w:ind w:left="5040" w:hanging="360"/>
      </w:pPr>
      <w:rPr>
        <w:rFonts w:hint="default" w:ascii="Symbol" w:hAnsi="Symbol"/>
      </w:rPr>
    </w:lvl>
    <w:lvl w:ilvl="7" w:tplc="4D1CBF6C">
      <w:start w:val="1"/>
      <w:numFmt w:val="bullet"/>
      <w:lvlText w:val="o"/>
      <w:lvlJc w:val="left"/>
      <w:pPr>
        <w:ind w:left="5760" w:hanging="360"/>
      </w:pPr>
      <w:rPr>
        <w:rFonts w:hint="default" w:ascii="Courier New" w:hAnsi="Courier New"/>
      </w:rPr>
    </w:lvl>
    <w:lvl w:ilvl="8" w:tplc="28663F56">
      <w:start w:val="1"/>
      <w:numFmt w:val="bullet"/>
      <w:lvlText w:val=""/>
      <w:lvlJc w:val="left"/>
      <w:pPr>
        <w:ind w:left="6480" w:hanging="360"/>
      </w:pPr>
      <w:rPr>
        <w:rFonts w:hint="default" w:ascii="Wingdings" w:hAnsi="Wingdings"/>
      </w:rPr>
    </w:lvl>
  </w:abstractNum>
  <w:abstractNum w:abstractNumId="41" w15:restartNumberingAfterBreak="0">
    <w:nsid w:val="4538333F"/>
    <w:multiLevelType w:val="hybridMultilevel"/>
    <w:tmpl w:val="9DF8A4AC"/>
    <w:lvl w:ilvl="0" w:tplc="672A310A">
      <w:numFmt w:val="bullet"/>
      <w:lvlText w:val="•"/>
      <w:lvlJc w:val="left"/>
      <w:pPr>
        <w:ind w:left="720" w:hanging="360"/>
      </w:pPr>
      <w:rPr>
        <w:rFonts w:hint="default" w:ascii="Calibri" w:hAnsi="Calibri" w:cs="Calibri" w:eastAsiaTheme="minorHAnsi"/>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46B85757"/>
    <w:multiLevelType w:val="hybridMultilevel"/>
    <w:tmpl w:val="0CB61360"/>
    <w:lvl w:ilvl="0" w:tplc="C486E522">
      <w:start w:val="1"/>
      <w:numFmt w:val="bullet"/>
      <w:pStyle w:val="BulletLis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46E9110C"/>
    <w:multiLevelType w:val="hybridMultilevel"/>
    <w:tmpl w:val="FF8AF1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4F0C83"/>
    <w:multiLevelType w:val="hybridMultilevel"/>
    <w:tmpl w:val="22C8C03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B944118"/>
    <w:multiLevelType w:val="hybridMultilevel"/>
    <w:tmpl w:val="477A89DE"/>
    <w:lvl w:ilvl="0" w:tplc="0409000F">
      <w:start w:val="1"/>
      <w:numFmt w:val="decimal"/>
      <w:lvlText w:val="%1."/>
      <w:lvlJc w:val="left"/>
      <w:pPr>
        <w:ind w:left="720" w:hanging="360"/>
      </w:pPr>
      <w:rPr>
        <w:rFonts w:hint="default"/>
      </w:rPr>
    </w:lvl>
    <w:lvl w:ilvl="1" w:tplc="8758BF14">
      <w:start w:val="1"/>
      <w:numFmt w:val="lowerLetter"/>
      <w:lvlText w:val="%2."/>
      <w:lvlJc w:val="left"/>
      <w:pPr>
        <w:ind w:left="1440" w:hanging="360"/>
      </w:pPr>
      <w:rPr>
        <w:rFonts w:hint="default"/>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55D46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4F0E20E9"/>
    <w:multiLevelType w:val="hybridMultilevel"/>
    <w:tmpl w:val="688C27D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8" w15:restartNumberingAfterBreak="0">
    <w:nsid w:val="53C16901"/>
    <w:multiLevelType w:val="hybridMultilevel"/>
    <w:tmpl w:val="656AF4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513DA3"/>
    <w:multiLevelType w:val="hybridMultilevel"/>
    <w:tmpl w:val="CEA8C0F6"/>
    <w:lvl w:ilvl="0" w:tplc="3F6A3772">
      <w:start w:val="1"/>
      <w:numFmt w:val="bullet"/>
      <w:lvlText w:val=""/>
      <w:lvlJc w:val="left"/>
      <w:pPr>
        <w:ind w:left="1440" w:hanging="360"/>
      </w:pPr>
      <w:rPr>
        <w:rFonts w:ascii="Symbol" w:hAnsi="Symbol"/>
      </w:rPr>
    </w:lvl>
    <w:lvl w:ilvl="1" w:tplc="71D2F432">
      <w:start w:val="1"/>
      <w:numFmt w:val="bullet"/>
      <w:lvlText w:val=""/>
      <w:lvlJc w:val="left"/>
      <w:pPr>
        <w:ind w:left="1440" w:hanging="360"/>
      </w:pPr>
      <w:rPr>
        <w:rFonts w:ascii="Symbol" w:hAnsi="Symbol"/>
      </w:rPr>
    </w:lvl>
    <w:lvl w:ilvl="2" w:tplc="B9881660">
      <w:start w:val="1"/>
      <w:numFmt w:val="bullet"/>
      <w:lvlText w:val=""/>
      <w:lvlJc w:val="left"/>
      <w:pPr>
        <w:ind w:left="1440" w:hanging="360"/>
      </w:pPr>
      <w:rPr>
        <w:rFonts w:ascii="Symbol" w:hAnsi="Symbol"/>
      </w:rPr>
    </w:lvl>
    <w:lvl w:ilvl="3" w:tplc="A520401E">
      <w:start w:val="1"/>
      <w:numFmt w:val="bullet"/>
      <w:lvlText w:val=""/>
      <w:lvlJc w:val="left"/>
      <w:pPr>
        <w:ind w:left="1440" w:hanging="360"/>
      </w:pPr>
      <w:rPr>
        <w:rFonts w:ascii="Symbol" w:hAnsi="Symbol"/>
      </w:rPr>
    </w:lvl>
    <w:lvl w:ilvl="4" w:tplc="2C308320">
      <w:start w:val="1"/>
      <w:numFmt w:val="bullet"/>
      <w:lvlText w:val=""/>
      <w:lvlJc w:val="left"/>
      <w:pPr>
        <w:ind w:left="1440" w:hanging="360"/>
      </w:pPr>
      <w:rPr>
        <w:rFonts w:ascii="Symbol" w:hAnsi="Symbol"/>
      </w:rPr>
    </w:lvl>
    <w:lvl w:ilvl="5" w:tplc="D9A65AE4">
      <w:start w:val="1"/>
      <w:numFmt w:val="bullet"/>
      <w:lvlText w:val=""/>
      <w:lvlJc w:val="left"/>
      <w:pPr>
        <w:ind w:left="1440" w:hanging="360"/>
      </w:pPr>
      <w:rPr>
        <w:rFonts w:ascii="Symbol" w:hAnsi="Symbol"/>
      </w:rPr>
    </w:lvl>
    <w:lvl w:ilvl="6" w:tplc="6FAA4210">
      <w:start w:val="1"/>
      <w:numFmt w:val="bullet"/>
      <w:lvlText w:val=""/>
      <w:lvlJc w:val="left"/>
      <w:pPr>
        <w:ind w:left="1440" w:hanging="360"/>
      </w:pPr>
      <w:rPr>
        <w:rFonts w:ascii="Symbol" w:hAnsi="Symbol"/>
      </w:rPr>
    </w:lvl>
    <w:lvl w:ilvl="7" w:tplc="B2CE0E66">
      <w:start w:val="1"/>
      <w:numFmt w:val="bullet"/>
      <w:lvlText w:val=""/>
      <w:lvlJc w:val="left"/>
      <w:pPr>
        <w:ind w:left="1440" w:hanging="360"/>
      </w:pPr>
      <w:rPr>
        <w:rFonts w:ascii="Symbol" w:hAnsi="Symbol"/>
      </w:rPr>
    </w:lvl>
    <w:lvl w:ilvl="8" w:tplc="C2C48B14">
      <w:start w:val="1"/>
      <w:numFmt w:val="bullet"/>
      <w:lvlText w:val=""/>
      <w:lvlJc w:val="left"/>
      <w:pPr>
        <w:ind w:left="1440" w:hanging="360"/>
      </w:pPr>
      <w:rPr>
        <w:rFonts w:ascii="Symbol" w:hAnsi="Symbol"/>
      </w:rPr>
    </w:lvl>
  </w:abstractNum>
  <w:abstractNum w:abstractNumId="50" w15:restartNumberingAfterBreak="0">
    <w:nsid w:val="55CB12B7"/>
    <w:multiLevelType w:val="hybridMultilevel"/>
    <w:tmpl w:val="530A180A"/>
    <w:lvl w:ilvl="0" w:tplc="95AC87A0">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1" w15:restartNumberingAfterBreak="0">
    <w:nsid w:val="56985833"/>
    <w:multiLevelType w:val="hybridMultilevel"/>
    <w:tmpl w:val="B60467C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2" w15:restartNumberingAfterBreak="0">
    <w:nsid w:val="59752A93"/>
    <w:multiLevelType w:val="hybridMultilevel"/>
    <w:tmpl w:val="86A4E2AA"/>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F691209"/>
    <w:multiLevelType w:val="multilevel"/>
    <w:tmpl w:val="38742C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604F7ABA"/>
    <w:multiLevelType w:val="hybridMultilevel"/>
    <w:tmpl w:val="6A6E58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5" w15:restartNumberingAfterBreak="0">
    <w:nsid w:val="61ED1537"/>
    <w:multiLevelType w:val="hybridMultilevel"/>
    <w:tmpl w:val="86A4E2A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51E7F13"/>
    <w:multiLevelType w:val="multilevel"/>
    <w:tmpl w:val="872E6C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7" w15:restartNumberingAfterBreak="0">
    <w:nsid w:val="6A11447A"/>
    <w:multiLevelType w:val="hybridMultilevel"/>
    <w:tmpl w:val="28C2FE96"/>
    <w:lvl w:ilvl="0" w:tplc="6E3EBC6C">
      <w:start w:val="1"/>
      <w:numFmt w:val="bullet"/>
      <w:lvlText w:val=""/>
      <w:lvlJc w:val="left"/>
      <w:pPr>
        <w:ind w:left="720" w:hanging="360"/>
      </w:pPr>
      <w:rPr>
        <w:rFonts w:hint="default" w:ascii="Symbol" w:hAnsi="Symbol"/>
      </w:rPr>
    </w:lvl>
    <w:lvl w:ilvl="1" w:tplc="F8461652">
      <w:start w:val="1"/>
      <w:numFmt w:val="bullet"/>
      <w:lvlText w:val="o"/>
      <w:lvlJc w:val="left"/>
      <w:pPr>
        <w:ind w:left="1440" w:hanging="360"/>
      </w:pPr>
      <w:rPr>
        <w:rFonts w:hint="default" w:ascii="Courier New" w:hAnsi="Courier New"/>
      </w:rPr>
    </w:lvl>
    <w:lvl w:ilvl="2" w:tplc="A59E48D2">
      <w:start w:val="1"/>
      <w:numFmt w:val="bullet"/>
      <w:lvlText w:val=""/>
      <w:lvlJc w:val="left"/>
      <w:pPr>
        <w:ind w:left="2160" w:hanging="360"/>
      </w:pPr>
      <w:rPr>
        <w:rFonts w:hint="default" w:ascii="Wingdings" w:hAnsi="Wingdings"/>
      </w:rPr>
    </w:lvl>
    <w:lvl w:ilvl="3" w:tplc="015A1D62">
      <w:start w:val="1"/>
      <w:numFmt w:val="bullet"/>
      <w:lvlText w:val=""/>
      <w:lvlJc w:val="left"/>
      <w:pPr>
        <w:ind w:left="2880" w:hanging="360"/>
      </w:pPr>
      <w:rPr>
        <w:rFonts w:hint="default" w:ascii="Symbol" w:hAnsi="Symbol"/>
      </w:rPr>
    </w:lvl>
    <w:lvl w:ilvl="4" w:tplc="BFF0D5AE">
      <w:start w:val="1"/>
      <w:numFmt w:val="bullet"/>
      <w:lvlText w:val="o"/>
      <w:lvlJc w:val="left"/>
      <w:pPr>
        <w:ind w:left="3600" w:hanging="360"/>
      </w:pPr>
      <w:rPr>
        <w:rFonts w:hint="default" w:ascii="Courier New" w:hAnsi="Courier New"/>
      </w:rPr>
    </w:lvl>
    <w:lvl w:ilvl="5" w:tplc="F2FE99D6">
      <w:start w:val="1"/>
      <w:numFmt w:val="bullet"/>
      <w:lvlText w:val=""/>
      <w:lvlJc w:val="left"/>
      <w:pPr>
        <w:ind w:left="4320" w:hanging="360"/>
      </w:pPr>
      <w:rPr>
        <w:rFonts w:hint="default" w:ascii="Wingdings" w:hAnsi="Wingdings"/>
      </w:rPr>
    </w:lvl>
    <w:lvl w:ilvl="6" w:tplc="4AAAD958">
      <w:start w:val="1"/>
      <w:numFmt w:val="bullet"/>
      <w:lvlText w:val=""/>
      <w:lvlJc w:val="left"/>
      <w:pPr>
        <w:ind w:left="5040" w:hanging="360"/>
      </w:pPr>
      <w:rPr>
        <w:rFonts w:hint="default" w:ascii="Symbol" w:hAnsi="Symbol"/>
      </w:rPr>
    </w:lvl>
    <w:lvl w:ilvl="7" w:tplc="96408AFC">
      <w:start w:val="1"/>
      <w:numFmt w:val="bullet"/>
      <w:lvlText w:val="o"/>
      <w:lvlJc w:val="left"/>
      <w:pPr>
        <w:ind w:left="5760" w:hanging="360"/>
      </w:pPr>
      <w:rPr>
        <w:rFonts w:hint="default" w:ascii="Courier New" w:hAnsi="Courier New"/>
      </w:rPr>
    </w:lvl>
    <w:lvl w:ilvl="8" w:tplc="8278AA72">
      <w:start w:val="1"/>
      <w:numFmt w:val="bullet"/>
      <w:lvlText w:val=""/>
      <w:lvlJc w:val="left"/>
      <w:pPr>
        <w:ind w:left="6480" w:hanging="360"/>
      </w:pPr>
      <w:rPr>
        <w:rFonts w:hint="default" w:ascii="Wingdings" w:hAnsi="Wingdings"/>
      </w:rPr>
    </w:lvl>
  </w:abstractNum>
  <w:abstractNum w:abstractNumId="58" w15:restartNumberingAfterBreak="0">
    <w:nsid w:val="70CB726C"/>
    <w:multiLevelType w:val="multilevel"/>
    <w:tmpl w:val="B3AEA3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735E2DA3"/>
    <w:multiLevelType w:val="hybridMultilevel"/>
    <w:tmpl w:val="ED58EB2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0" w15:restartNumberingAfterBreak="0">
    <w:nsid w:val="74D022B8"/>
    <w:multiLevelType w:val="hybridMultilevel"/>
    <w:tmpl w:val="899A3D5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76A448BD"/>
    <w:multiLevelType w:val="hybridMultilevel"/>
    <w:tmpl w:val="4560C058"/>
    <w:lvl w:ilvl="0" w:tplc="95AC87A0">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2" w15:restartNumberingAfterBreak="0">
    <w:nsid w:val="7743C16C"/>
    <w:multiLevelType w:val="hybridMultilevel"/>
    <w:tmpl w:val="FFFFFFFF"/>
    <w:lvl w:ilvl="0" w:tplc="6CF8CA7A">
      <w:start w:val="1"/>
      <w:numFmt w:val="bullet"/>
      <w:lvlText w:val=""/>
      <w:lvlJc w:val="left"/>
      <w:pPr>
        <w:ind w:left="720" w:hanging="360"/>
      </w:pPr>
      <w:rPr>
        <w:rFonts w:hint="default" w:ascii="Symbol" w:hAnsi="Symbol"/>
      </w:rPr>
    </w:lvl>
    <w:lvl w:ilvl="1" w:tplc="248ECDD2">
      <w:start w:val="1"/>
      <w:numFmt w:val="bullet"/>
      <w:lvlText w:val="o"/>
      <w:lvlJc w:val="left"/>
      <w:pPr>
        <w:ind w:left="1440" w:hanging="360"/>
      </w:pPr>
      <w:rPr>
        <w:rFonts w:hint="default" w:ascii="Courier New" w:hAnsi="Courier New"/>
      </w:rPr>
    </w:lvl>
    <w:lvl w:ilvl="2" w:tplc="72908F62">
      <w:start w:val="1"/>
      <w:numFmt w:val="bullet"/>
      <w:lvlText w:val=""/>
      <w:lvlJc w:val="left"/>
      <w:pPr>
        <w:ind w:left="2160" w:hanging="360"/>
      </w:pPr>
      <w:rPr>
        <w:rFonts w:hint="default" w:ascii="Wingdings" w:hAnsi="Wingdings"/>
      </w:rPr>
    </w:lvl>
    <w:lvl w:ilvl="3" w:tplc="1EDC3DD8">
      <w:start w:val="1"/>
      <w:numFmt w:val="bullet"/>
      <w:lvlText w:val=""/>
      <w:lvlJc w:val="left"/>
      <w:pPr>
        <w:ind w:left="2880" w:hanging="360"/>
      </w:pPr>
      <w:rPr>
        <w:rFonts w:hint="default" w:ascii="Symbol" w:hAnsi="Symbol"/>
      </w:rPr>
    </w:lvl>
    <w:lvl w:ilvl="4" w:tplc="FF78518C">
      <w:start w:val="1"/>
      <w:numFmt w:val="bullet"/>
      <w:lvlText w:val="o"/>
      <w:lvlJc w:val="left"/>
      <w:pPr>
        <w:ind w:left="3600" w:hanging="360"/>
      </w:pPr>
      <w:rPr>
        <w:rFonts w:hint="default" w:ascii="Courier New" w:hAnsi="Courier New"/>
      </w:rPr>
    </w:lvl>
    <w:lvl w:ilvl="5" w:tplc="BD503E1A">
      <w:start w:val="1"/>
      <w:numFmt w:val="bullet"/>
      <w:lvlText w:val=""/>
      <w:lvlJc w:val="left"/>
      <w:pPr>
        <w:ind w:left="4320" w:hanging="360"/>
      </w:pPr>
      <w:rPr>
        <w:rFonts w:hint="default" w:ascii="Wingdings" w:hAnsi="Wingdings"/>
      </w:rPr>
    </w:lvl>
    <w:lvl w:ilvl="6" w:tplc="ED86D31E">
      <w:start w:val="1"/>
      <w:numFmt w:val="bullet"/>
      <w:lvlText w:val=""/>
      <w:lvlJc w:val="left"/>
      <w:pPr>
        <w:ind w:left="5040" w:hanging="360"/>
      </w:pPr>
      <w:rPr>
        <w:rFonts w:hint="default" w:ascii="Symbol" w:hAnsi="Symbol"/>
      </w:rPr>
    </w:lvl>
    <w:lvl w:ilvl="7" w:tplc="D332B344">
      <w:start w:val="1"/>
      <w:numFmt w:val="bullet"/>
      <w:lvlText w:val="o"/>
      <w:lvlJc w:val="left"/>
      <w:pPr>
        <w:ind w:left="5760" w:hanging="360"/>
      </w:pPr>
      <w:rPr>
        <w:rFonts w:hint="default" w:ascii="Courier New" w:hAnsi="Courier New"/>
      </w:rPr>
    </w:lvl>
    <w:lvl w:ilvl="8" w:tplc="EA486802">
      <w:start w:val="1"/>
      <w:numFmt w:val="bullet"/>
      <w:lvlText w:val=""/>
      <w:lvlJc w:val="left"/>
      <w:pPr>
        <w:ind w:left="6480" w:hanging="360"/>
      </w:pPr>
      <w:rPr>
        <w:rFonts w:hint="default" w:ascii="Wingdings" w:hAnsi="Wingdings"/>
      </w:rPr>
    </w:lvl>
  </w:abstractNum>
  <w:abstractNum w:abstractNumId="63" w15:restartNumberingAfterBreak="0">
    <w:nsid w:val="77ACC36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15:restartNumberingAfterBreak="0">
    <w:nsid w:val="7C965576"/>
    <w:multiLevelType w:val="hybridMultilevel"/>
    <w:tmpl w:val="C6B49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9A0DB1"/>
    <w:multiLevelType w:val="hybridMultilevel"/>
    <w:tmpl w:val="D138D8D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148782790">
    <w:abstractNumId w:val="57"/>
  </w:num>
  <w:num w:numId="2" w16cid:durableId="2012945064">
    <w:abstractNumId w:val="42"/>
  </w:num>
  <w:num w:numId="3" w16cid:durableId="250892499">
    <w:abstractNumId w:val="5"/>
  </w:num>
  <w:num w:numId="4" w16cid:durableId="738946849">
    <w:abstractNumId w:val="12"/>
  </w:num>
  <w:num w:numId="5" w16cid:durableId="1698121444">
    <w:abstractNumId w:val="41"/>
  </w:num>
  <w:num w:numId="6" w16cid:durableId="386224204">
    <w:abstractNumId w:val="54"/>
  </w:num>
  <w:num w:numId="7" w16cid:durableId="54476560">
    <w:abstractNumId w:val="33"/>
  </w:num>
  <w:num w:numId="8" w16cid:durableId="67197385">
    <w:abstractNumId w:val="52"/>
  </w:num>
  <w:num w:numId="9" w16cid:durableId="1239438231">
    <w:abstractNumId w:val="43"/>
  </w:num>
  <w:num w:numId="10" w16cid:durableId="1161311287">
    <w:abstractNumId w:val="7"/>
  </w:num>
  <w:num w:numId="11" w16cid:durableId="1776830082">
    <w:abstractNumId w:val="48"/>
  </w:num>
  <w:num w:numId="12" w16cid:durableId="1287082510">
    <w:abstractNumId w:val="30"/>
  </w:num>
  <w:num w:numId="13" w16cid:durableId="702557103">
    <w:abstractNumId w:val="44"/>
  </w:num>
  <w:num w:numId="14" w16cid:durableId="1692493620">
    <w:abstractNumId w:val="17"/>
  </w:num>
  <w:num w:numId="15" w16cid:durableId="837578359">
    <w:abstractNumId w:val="23"/>
  </w:num>
  <w:num w:numId="16" w16cid:durableId="940650512">
    <w:abstractNumId w:val="65"/>
  </w:num>
  <w:num w:numId="17" w16cid:durableId="909577534">
    <w:abstractNumId w:val="8"/>
  </w:num>
  <w:num w:numId="18" w16cid:durableId="634799844">
    <w:abstractNumId w:val="20"/>
  </w:num>
  <w:num w:numId="19" w16cid:durableId="1763909912">
    <w:abstractNumId w:val="53"/>
  </w:num>
  <w:num w:numId="20" w16cid:durableId="1364087879">
    <w:abstractNumId w:val="19"/>
  </w:num>
  <w:num w:numId="21" w16cid:durableId="1953510361">
    <w:abstractNumId w:val="28"/>
  </w:num>
  <w:num w:numId="22" w16cid:durableId="1226185828">
    <w:abstractNumId w:val="22"/>
  </w:num>
  <w:num w:numId="23" w16cid:durableId="1531070543">
    <w:abstractNumId w:val="58"/>
  </w:num>
  <w:num w:numId="24" w16cid:durableId="902641180">
    <w:abstractNumId w:val="56"/>
  </w:num>
  <w:num w:numId="25" w16cid:durableId="442575307">
    <w:abstractNumId w:val="21"/>
  </w:num>
  <w:num w:numId="26" w16cid:durableId="156500151">
    <w:abstractNumId w:val="10"/>
  </w:num>
  <w:num w:numId="27" w16cid:durableId="532813656">
    <w:abstractNumId w:val="37"/>
  </w:num>
  <w:num w:numId="28" w16cid:durableId="1277177083">
    <w:abstractNumId w:val="3"/>
  </w:num>
  <w:num w:numId="29" w16cid:durableId="1157965313">
    <w:abstractNumId w:val="1"/>
  </w:num>
  <w:num w:numId="30" w16cid:durableId="915239376">
    <w:abstractNumId w:val="6"/>
  </w:num>
  <w:num w:numId="31" w16cid:durableId="15810882">
    <w:abstractNumId w:val="14"/>
  </w:num>
  <w:num w:numId="32" w16cid:durableId="1048919941">
    <w:abstractNumId w:val="13"/>
  </w:num>
  <w:num w:numId="33" w16cid:durableId="42296772">
    <w:abstractNumId w:val="15"/>
  </w:num>
  <w:num w:numId="34" w16cid:durableId="2060812022">
    <w:abstractNumId w:val="38"/>
  </w:num>
  <w:num w:numId="35" w16cid:durableId="1380516424">
    <w:abstractNumId w:val="18"/>
  </w:num>
  <w:num w:numId="36" w16cid:durableId="1758938184">
    <w:abstractNumId w:val="62"/>
  </w:num>
  <w:num w:numId="37" w16cid:durableId="963927465">
    <w:abstractNumId w:val="40"/>
  </w:num>
  <w:num w:numId="38" w16cid:durableId="687952828">
    <w:abstractNumId w:val="31"/>
  </w:num>
  <w:num w:numId="39" w16cid:durableId="928003612">
    <w:abstractNumId w:val="24"/>
  </w:num>
  <w:num w:numId="40" w16cid:durableId="120466888">
    <w:abstractNumId w:val="25"/>
  </w:num>
  <w:num w:numId="41" w16cid:durableId="2122188419">
    <w:abstractNumId w:val="34"/>
  </w:num>
  <w:num w:numId="42" w16cid:durableId="12921339">
    <w:abstractNumId w:val="55"/>
  </w:num>
  <w:num w:numId="43" w16cid:durableId="1866405942">
    <w:abstractNumId w:val="64"/>
  </w:num>
  <w:num w:numId="44" w16cid:durableId="2074808995">
    <w:abstractNumId w:val="45"/>
  </w:num>
  <w:num w:numId="45" w16cid:durableId="635068009">
    <w:abstractNumId w:val="63"/>
  </w:num>
  <w:num w:numId="46" w16cid:durableId="1053508787">
    <w:abstractNumId w:val="46"/>
  </w:num>
  <w:num w:numId="47" w16cid:durableId="1349332492">
    <w:abstractNumId w:val="39"/>
  </w:num>
  <w:num w:numId="48" w16cid:durableId="1224370740">
    <w:abstractNumId w:val="26"/>
  </w:num>
  <w:num w:numId="49" w16cid:durableId="666250719">
    <w:abstractNumId w:val="2"/>
  </w:num>
  <w:num w:numId="50" w16cid:durableId="30809361">
    <w:abstractNumId w:val="11"/>
  </w:num>
  <w:num w:numId="51" w16cid:durableId="1054813777">
    <w:abstractNumId w:val="60"/>
  </w:num>
  <w:num w:numId="52" w16cid:durableId="1285503176">
    <w:abstractNumId w:val="61"/>
  </w:num>
  <w:num w:numId="53" w16cid:durableId="404499125">
    <w:abstractNumId w:val="50"/>
  </w:num>
  <w:num w:numId="54" w16cid:durableId="1953392162">
    <w:abstractNumId w:val="27"/>
  </w:num>
  <w:num w:numId="55" w16cid:durableId="1737780648">
    <w:abstractNumId w:val="0"/>
  </w:num>
  <w:num w:numId="56" w16cid:durableId="1143355930">
    <w:abstractNumId w:val="36"/>
  </w:num>
  <w:num w:numId="57" w16cid:durableId="681316440">
    <w:abstractNumId w:val="16"/>
  </w:num>
  <w:num w:numId="58" w16cid:durableId="1974942362">
    <w:abstractNumId w:val="49"/>
  </w:num>
  <w:num w:numId="59" w16cid:durableId="1009134997">
    <w:abstractNumId w:val="51"/>
  </w:num>
  <w:num w:numId="60" w16cid:durableId="2041471332">
    <w:abstractNumId w:val="9"/>
  </w:num>
  <w:num w:numId="61" w16cid:durableId="1918519196">
    <w:abstractNumId w:val="59"/>
  </w:num>
  <w:num w:numId="62" w16cid:durableId="1944998011">
    <w:abstractNumId w:val="35"/>
  </w:num>
  <w:num w:numId="63" w16cid:durableId="1668560830">
    <w:abstractNumId w:val="29"/>
  </w:num>
  <w:num w:numId="64" w16cid:durableId="1584217903">
    <w:abstractNumId w:val="32"/>
  </w:num>
  <w:num w:numId="65" w16cid:durableId="2022849655">
    <w:abstractNumId w:val="47"/>
  </w:num>
  <w:num w:numId="66" w16cid:durableId="1639260505">
    <w:abstractNumId w:val="4"/>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esch, Mary Catherine">
    <w15:presenceInfo w15:providerId="AD" w15:userId="S::MRUESCH@hdrinc.com::73b0de5d-f782-4162-9352-087340b54b2c"/>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80"/>
  <w:trackRevisions w:val="tru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5F89"/>
    <w:rsid w:val="00000755"/>
    <w:rsid w:val="00000DA7"/>
    <w:rsid w:val="00001DFC"/>
    <w:rsid w:val="0000232C"/>
    <w:rsid w:val="00002B59"/>
    <w:rsid w:val="000032BF"/>
    <w:rsid w:val="000035A0"/>
    <w:rsid w:val="00003B1F"/>
    <w:rsid w:val="0000409F"/>
    <w:rsid w:val="00004C5C"/>
    <w:rsid w:val="00004FFE"/>
    <w:rsid w:val="0000598F"/>
    <w:rsid w:val="00005AC7"/>
    <w:rsid w:val="00005B22"/>
    <w:rsid w:val="000060A4"/>
    <w:rsid w:val="00006CD1"/>
    <w:rsid w:val="00007089"/>
    <w:rsid w:val="0001025A"/>
    <w:rsid w:val="0001064F"/>
    <w:rsid w:val="00010EF2"/>
    <w:rsid w:val="00012254"/>
    <w:rsid w:val="000129EE"/>
    <w:rsid w:val="00012C63"/>
    <w:rsid w:val="000145B1"/>
    <w:rsid w:val="00015535"/>
    <w:rsid w:val="0001588E"/>
    <w:rsid w:val="000158E4"/>
    <w:rsid w:val="00015F67"/>
    <w:rsid w:val="000165E3"/>
    <w:rsid w:val="00017076"/>
    <w:rsid w:val="000178D3"/>
    <w:rsid w:val="00017ED2"/>
    <w:rsid w:val="000202C2"/>
    <w:rsid w:val="00020488"/>
    <w:rsid w:val="00020987"/>
    <w:rsid w:val="00020F03"/>
    <w:rsid w:val="00021981"/>
    <w:rsid w:val="00021B55"/>
    <w:rsid w:val="000229EE"/>
    <w:rsid w:val="0002319D"/>
    <w:rsid w:val="00024275"/>
    <w:rsid w:val="00024BCF"/>
    <w:rsid w:val="000253AD"/>
    <w:rsid w:val="000254A9"/>
    <w:rsid w:val="00025D37"/>
    <w:rsid w:val="00025F07"/>
    <w:rsid w:val="000267BE"/>
    <w:rsid w:val="00026824"/>
    <w:rsid w:val="0003109E"/>
    <w:rsid w:val="00032E03"/>
    <w:rsid w:val="000332D3"/>
    <w:rsid w:val="000334DD"/>
    <w:rsid w:val="00033878"/>
    <w:rsid w:val="00034049"/>
    <w:rsid w:val="0003438B"/>
    <w:rsid w:val="00034599"/>
    <w:rsid w:val="00034C4C"/>
    <w:rsid w:val="00035A39"/>
    <w:rsid w:val="00035E33"/>
    <w:rsid w:val="00036002"/>
    <w:rsid w:val="000360B6"/>
    <w:rsid w:val="00036187"/>
    <w:rsid w:val="00036465"/>
    <w:rsid w:val="00036825"/>
    <w:rsid w:val="00036839"/>
    <w:rsid w:val="00036E4E"/>
    <w:rsid w:val="00037018"/>
    <w:rsid w:val="000378F0"/>
    <w:rsid w:val="00037B0A"/>
    <w:rsid w:val="00037E4F"/>
    <w:rsid w:val="00041942"/>
    <w:rsid w:val="00041C5B"/>
    <w:rsid w:val="00042A84"/>
    <w:rsid w:val="00042A9C"/>
    <w:rsid w:val="00042DBA"/>
    <w:rsid w:val="00043591"/>
    <w:rsid w:val="00043DCE"/>
    <w:rsid w:val="00043FB4"/>
    <w:rsid w:val="000449FE"/>
    <w:rsid w:val="00045268"/>
    <w:rsid w:val="00045369"/>
    <w:rsid w:val="00045DD2"/>
    <w:rsid w:val="0004640C"/>
    <w:rsid w:val="000466DE"/>
    <w:rsid w:val="000469C2"/>
    <w:rsid w:val="00046D3D"/>
    <w:rsid w:val="00046DC1"/>
    <w:rsid w:val="00046F99"/>
    <w:rsid w:val="00047172"/>
    <w:rsid w:val="00047A62"/>
    <w:rsid w:val="00047D05"/>
    <w:rsid w:val="00047ED8"/>
    <w:rsid w:val="00047FB8"/>
    <w:rsid w:val="000501E3"/>
    <w:rsid w:val="00050FB2"/>
    <w:rsid w:val="00051099"/>
    <w:rsid w:val="000517A6"/>
    <w:rsid w:val="000525E0"/>
    <w:rsid w:val="00052629"/>
    <w:rsid w:val="00052CDF"/>
    <w:rsid w:val="00052F8E"/>
    <w:rsid w:val="000538E5"/>
    <w:rsid w:val="000544BA"/>
    <w:rsid w:val="0005584C"/>
    <w:rsid w:val="00055EFC"/>
    <w:rsid w:val="00056D6A"/>
    <w:rsid w:val="00057740"/>
    <w:rsid w:val="00057B62"/>
    <w:rsid w:val="00057BC1"/>
    <w:rsid w:val="00060364"/>
    <w:rsid w:val="00060459"/>
    <w:rsid w:val="00060C04"/>
    <w:rsid w:val="00060FA9"/>
    <w:rsid w:val="00061145"/>
    <w:rsid w:val="00061634"/>
    <w:rsid w:val="00061659"/>
    <w:rsid w:val="00061A62"/>
    <w:rsid w:val="00061F74"/>
    <w:rsid w:val="0006239F"/>
    <w:rsid w:val="00063219"/>
    <w:rsid w:val="0006374B"/>
    <w:rsid w:val="0006487C"/>
    <w:rsid w:val="0006489B"/>
    <w:rsid w:val="00065413"/>
    <w:rsid w:val="0006558D"/>
    <w:rsid w:val="00065607"/>
    <w:rsid w:val="000660A0"/>
    <w:rsid w:val="00067205"/>
    <w:rsid w:val="00067965"/>
    <w:rsid w:val="00070525"/>
    <w:rsid w:val="000706C4"/>
    <w:rsid w:val="00070D83"/>
    <w:rsid w:val="000715B0"/>
    <w:rsid w:val="0007174F"/>
    <w:rsid w:val="00072054"/>
    <w:rsid w:val="00072199"/>
    <w:rsid w:val="00072946"/>
    <w:rsid w:val="000733A7"/>
    <w:rsid w:val="0007401B"/>
    <w:rsid w:val="00074686"/>
    <w:rsid w:val="00074887"/>
    <w:rsid w:val="000750E0"/>
    <w:rsid w:val="00075947"/>
    <w:rsid w:val="00075D93"/>
    <w:rsid w:val="000766DD"/>
    <w:rsid w:val="00076A49"/>
    <w:rsid w:val="00076B76"/>
    <w:rsid w:val="0007770F"/>
    <w:rsid w:val="000804DE"/>
    <w:rsid w:val="0008079B"/>
    <w:rsid w:val="00080A46"/>
    <w:rsid w:val="00080B3E"/>
    <w:rsid w:val="00081971"/>
    <w:rsid w:val="00081AE3"/>
    <w:rsid w:val="000822A0"/>
    <w:rsid w:val="000835A8"/>
    <w:rsid w:val="00083D57"/>
    <w:rsid w:val="0008596E"/>
    <w:rsid w:val="00085F64"/>
    <w:rsid w:val="00086120"/>
    <w:rsid w:val="00086917"/>
    <w:rsid w:val="000869AD"/>
    <w:rsid w:val="00086A5B"/>
    <w:rsid w:val="00086D4B"/>
    <w:rsid w:val="00086DD1"/>
    <w:rsid w:val="00086E38"/>
    <w:rsid w:val="00087480"/>
    <w:rsid w:val="000874D7"/>
    <w:rsid w:val="00087589"/>
    <w:rsid w:val="00087E3A"/>
    <w:rsid w:val="0009024E"/>
    <w:rsid w:val="0009067D"/>
    <w:rsid w:val="000908C9"/>
    <w:rsid w:val="00091AF0"/>
    <w:rsid w:val="00091E47"/>
    <w:rsid w:val="00092176"/>
    <w:rsid w:val="000921F0"/>
    <w:rsid w:val="000925A3"/>
    <w:rsid w:val="00092794"/>
    <w:rsid w:val="00092D54"/>
    <w:rsid w:val="00092E0E"/>
    <w:rsid w:val="00094CEC"/>
    <w:rsid w:val="00095D7C"/>
    <w:rsid w:val="00096062"/>
    <w:rsid w:val="000969A2"/>
    <w:rsid w:val="000971E3"/>
    <w:rsid w:val="000974D0"/>
    <w:rsid w:val="0009783D"/>
    <w:rsid w:val="000A09E0"/>
    <w:rsid w:val="000A0B02"/>
    <w:rsid w:val="000A0DE4"/>
    <w:rsid w:val="000A106D"/>
    <w:rsid w:val="000A1163"/>
    <w:rsid w:val="000A128D"/>
    <w:rsid w:val="000A136A"/>
    <w:rsid w:val="000A1A36"/>
    <w:rsid w:val="000A2DFA"/>
    <w:rsid w:val="000A3FB0"/>
    <w:rsid w:val="000A4059"/>
    <w:rsid w:val="000A4E72"/>
    <w:rsid w:val="000A59CF"/>
    <w:rsid w:val="000A6566"/>
    <w:rsid w:val="000A67FD"/>
    <w:rsid w:val="000A70E2"/>
    <w:rsid w:val="000A7922"/>
    <w:rsid w:val="000A7BE0"/>
    <w:rsid w:val="000A7D04"/>
    <w:rsid w:val="000B2065"/>
    <w:rsid w:val="000B2175"/>
    <w:rsid w:val="000B2ABA"/>
    <w:rsid w:val="000B2DF8"/>
    <w:rsid w:val="000B32A8"/>
    <w:rsid w:val="000B375D"/>
    <w:rsid w:val="000B39CC"/>
    <w:rsid w:val="000B5736"/>
    <w:rsid w:val="000B5A43"/>
    <w:rsid w:val="000B6081"/>
    <w:rsid w:val="000B6212"/>
    <w:rsid w:val="000B62A3"/>
    <w:rsid w:val="000B63DB"/>
    <w:rsid w:val="000B68F3"/>
    <w:rsid w:val="000B7311"/>
    <w:rsid w:val="000B75E2"/>
    <w:rsid w:val="000B7756"/>
    <w:rsid w:val="000B79CF"/>
    <w:rsid w:val="000C0232"/>
    <w:rsid w:val="000C08B0"/>
    <w:rsid w:val="000C0CC3"/>
    <w:rsid w:val="000C13DC"/>
    <w:rsid w:val="000C16B9"/>
    <w:rsid w:val="000C18B5"/>
    <w:rsid w:val="000C2CBA"/>
    <w:rsid w:val="000C2DD3"/>
    <w:rsid w:val="000C39E7"/>
    <w:rsid w:val="000C3B0E"/>
    <w:rsid w:val="000C4F89"/>
    <w:rsid w:val="000C4FF3"/>
    <w:rsid w:val="000C505D"/>
    <w:rsid w:val="000C5095"/>
    <w:rsid w:val="000C50BB"/>
    <w:rsid w:val="000C563F"/>
    <w:rsid w:val="000C778B"/>
    <w:rsid w:val="000C7996"/>
    <w:rsid w:val="000D004D"/>
    <w:rsid w:val="000D048B"/>
    <w:rsid w:val="000D05D4"/>
    <w:rsid w:val="000D0933"/>
    <w:rsid w:val="000D0A4B"/>
    <w:rsid w:val="000D0D47"/>
    <w:rsid w:val="000D109D"/>
    <w:rsid w:val="000D1ACF"/>
    <w:rsid w:val="000D1BD0"/>
    <w:rsid w:val="000D1DC6"/>
    <w:rsid w:val="000D1E24"/>
    <w:rsid w:val="000D2797"/>
    <w:rsid w:val="000D2BF4"/>
    <w:rsid w:val="000D4009"/>
    <w:rsid w:val="000D4853"/>
    <w:rsid w:val="000D6DE0"/>
    <w:rsid w:val="000D6E54"/>
    <w:rsid w:val="000D717E"/>
    <w:rsid w:val="000D7895"/>
    <w:rsid w:val="000D7A77"/>
    <w:rsid w:val="000E02BA"/>
    <w:rsid w:val="000E1BE9"/>
    <w:rsid w:val="000E1DF0"/>
    <w:rsid w:val="000E219B"/>
    <w:rsid w:val="000E26DA"/>
    <w:rsid w:val="000E2F97"/>
    <w:rsid w:val="000E3119"/>
    <w:rsid w:val="000E4315"/>
    <w:rsid w:val="000E4832"/>
    <w:rsid w:val="000E4C59"/>
    <w:rsid w:val="000E635A"/>
    <w:rsid w:val="000E63DB"/>
    <w:rsid w:val="000E7287"/>
    <w:rsid w:val="000E75BB"/>
    <w:rsid w:val="000E7E17"/>
    <w:rsid w:val="000E7F19"/>
    <w:rsid w:val="000F01D7"/>
    <w:rsid w:val="000F0460"/>
    <w:rsid w:val="000F0D46"/>
    <w:rsid w:val="000F13DF"/>
    <w:rsid w:val="000F140F"/>
    <w:rsid w:val="000F1E87"/>
    <w:rsid w:val="000F20D3"/>
    <w:rsid w:val="000F245F"/>
    <w:rsid w:val="000F24D6"/>
    <w:rsid w:val="000F2E17"/>
    <w:rsid w:val="000F30D0"/>
    <w:rsid w:val="000F341F"/>
    <w:rsid w:val="000F3A32"/>
    <w:rsid w:val="000F3B2A"/>
    <w:rsid w:val="000F4CC9"/>
    <w:rsid w:val="000F6378"/>
    <w:rsid w:val="000F7DDB"/>
    <w:rsid w:val="00100002"/>
    <w:rsid w:val="00100095"/>
    <w:rsid w:val="0010147D"/>
    <w:rsid w:val="00101E66"/>
    <w:rsid w:val="00102A22"/>
    <w:rsid w:val="00102A7F"/>
    <w:rsid w:val="001036D4"/>
    <w:rsid w:val="00103D0E"/>
    <w:rsid w:val="00104448"/>
    <w:rsid w:val="0010454C"/>
    <w:rsid w:val="00104885"/>
    <w:rsid w:val="001053B8"/>
    <w:rsid w:val="00105732"/>
    <w:rsid w:val="00105C6B"/>
    <w:rsid w:val="00105ED9"/>
    <w:rsid w:val="0010688F"/>
    <w:rsid w:val="00106AC6"/>
    <w:rsid w:val="001075A5"/>
    <w:rsid w:val="00107898"/>
    <w:rsid w:val="0011055E"/>
    <w:rsid w:val="00110AE7"/>
    <w:rsid w:val="00111254"/>
    <w:rsid w:val="001115C3"/>
    <w:rsid w:val="001115E5"/>
    <w:rsid w:val="0011192C"/>
    <w:rsid w:val="00112251"/>
    <w:rsid w:val="00112624"/>
    <w:rsid w:val="00113922"/>
    <w:rsid w:val="00113C2F"/>
    <w:rsid w:val="00114814"/>
    <w:rsid w:val="001150E5"/>
    <w:rsid w:val="001157E7"/>
    <w:rsid w:val="00115AFB"/>
    <w:rsid w:val="00115B7F"/>
    <w:rsid w:val="00115F89"/>
    <w:rsid w:val="001169CE"/>
    <w:rsid w:val="00116D7A"/>
    <w:rsid w:val="00116FD1"/>
    <w:rsid w:val="001170F0"/>
    <w:rsid w:val="00117166"/>
    <w:rsid w:val="001177E7"/>
    <w:rsid w:val="00120A7E"/>
    <w:rsid w:val="001218CC"/>
    <w:rsid w:val="00121C70"/>
    <w:rsid w:val="00122A7C"/>
    <w:rsid w:val="001233C8"/>
    <w:rsid w:val="001238E7"/>
    <w:rsid w:val="00123B5D"/>
    <w:rsid w:val="00123D76"/>
    <w:rsid w:val="00124908"/>
    <w:rsid w:val="00125DA8"/>
    <w:rsid w:val="00126824"/>
    <w:rsid w:val="00126BC5"/>
    <w:rsid w:val="00127066"/>
    <w:rsid w:val="0013017C"/>
    <w:rsid w:val="001306E5"/>
    <w:rsid w:val="00130DD5"/>
    <w:rsid w:val="00131515"/>
    <w:rsid w:val="0013155F"/>
    <w:rsid w:val="00131DA5"/>
    <w:rsid w:val="00131E50"/>
    <w:rsid w:val="00132244"/>
    <w:rsid w:val="0013278E"/>
    <w:rsid w:val="00132BDC"/>
    <w:rsid w:val="00132D78"/>
    <w:rsid w:val="0013367A"/>
    <w:rsid w:val="00133D43"/>
    <w:rsid w:val="00133E6D"/>
    <w:rsid w:val="00135205"/>
    <w:rsid w:val="001353FA"/>
    <w:rsid w:val="00135725"/>
    <w:rsid w:val="0013648C"/>
    <w:rsid w:val="00136850"/>
    <w:rsid w:val="001371E0"/>
    <w:rsid w:val="0014029D"/>
    <w:rsid w:val="00140747"/>
    <w:rsid w:val="00140856"/>
    <w:rsid w:val="00141752"/>
    <w:rsid w:val="00141DA9"/>
    <w:rsid w:val="00142338"/>
    <w:rsid w:val="00142373"/>
    <w:rsid w:val="0014278D"/>
    <w:rsid w:val="00142C4A"/>
    <w:rsid w:val="001444CF"/>
    <w:rsid w:val="00144551"/>
    <w:rsid w:val="001455AC"/>
    <w:rsid w:val="00145ABD"/>
    <w:rsid w:val="00145E9C"/>
    <w:rsid w:val="00146281"/>
    <w:rsid w:val="001472E5"/>
    <w:rsid w:val="001472F6"/>
    <w:rsid w:val="00147752"/>
    <w:rsid w:val="0014785E"/>
    <w:rsid w:val="001501F2"/>
    <w:rsid w:val="001505AB"/>
    <w:rsid w:val="00151153"/>
    <w:rsid w:val="00151AD6"/>
    <w:rsid w:val="00151B5D"/>
    <w:rsid w:val="00151B9C"/>
    <w:rsid w:val="001522E4"/>
    <w:rsid w:val="001528B8"/>
    <w:rsid w:val="00152918"/>
    <w:rsid w:val="001536B1"/>
    <w:rsid w:val="001544E5"/>
    <w:rsid w:val="00155380"/>
    <w:rsid w:val="0015598D"/>
    <w:rsid w:val="00155D5D"/>
    <w:rsid w:val="00155DA5"/>
    <w:rsid w:val="00156445"/>
    <w:rsid w:val="00156892"/>
    <w:rsid w:val="00156A96"/>
    <w:rsid w:val="00156FC6"/>
    <w:rsid w:val="00157016"/>
    <w:rsid w:val="00160047"/>
    <w:rsid w:val="00160109"/>
    <w:rsid w:val="001623FA"/>
    <w:rsid w:val="001630A1"/>
    <w:rsid w:val="00163B07"/>
    <w:rsid w:val="00163D7E"/>
    <w:rsid w:val="00164828"/>
    <w:rsid w:val="00164B72"/>
    <w:rsid w:val="001651E3"/>
    <w:rsid w:val="0016717E"/>
    <w:rsid w:val="0016773D"/>
    <w:rsid w:val="001678EC"/>
    <w:rsid w:val="00167BC2"/>
    <w:rsid w:val="00167CA3"/>
    <w:rsid w:val="00167DD8"/>
    <w:rsid w:val="00170B3D"/>
    <w:rsid w:val="00170DA1"/>
    <w:rsid w:val="00171C67"/>
    <w:rsid w:val="00171E7D"/>
    <w:rsid w:val="001723B2"/>
    <w:rsid w:val="00173CB1"/>
    <w:rsid w:val="001742B5"/>
    <w:rsid w:val="001742D7"/>
    <w:rsid w:val="001742EE"/>
    <w:rsid w:val="0017438C"/>
    <w:rsid w:val="001743A2"/>
    <w:rsid w:val="0017486D"/>
    <w:rsid w:val="00175442"/>
    <w:rsid w:val="00175475"/>
    <w:rsid w:val="00175E6E"/>
    <w:rsid w:val="00176496"/>
    <w:rsid w:val="00180D5E"/>
    <w:rsid w:val="00181004"/>
    <w:rsid w:val="00181731"/>
    <w:rsid w:val="00182ACC"/>
    <w:rsid w:val="00183411"/>
    <w:rsid w:val="001836FA"/>
    <w:rsid w:val="00184452"/>
    <w:rsid w:val="001860AF"/>
    <w:rsid w:val="001861D4"/>
    <w:rsid w:val="001867CE"/>
    <w:rsid w:val="001875AD"/>
    <w:rsid w:val="00187D4D"/>
    <w:rsid w:val="001908FD"/>
    <w:rsid w:val="001909DC"/>
    <w:rsid w:val="0019122D"/>
    <w:rsid w:val="0019139F"/>
    <w:rsid w:val="00191419"/>
    <w:rsid w:val="00192238"/>
    <w:rsid w:val="001922E4"/>
    <w:rsid w:val="0019252F"/>
    <w:rsid w:val="0019285A"/>
    <w:rsid w:val="00192C0F"/>
    <w:rsid w:val="00192C8F"/>
    <w:rsid w:val="00193610"/>
    <w:rsid w:val="00193CD6"/>
    <w:rsid w:val="00193F7E"/>
    <w:rsid w:val="00194043"/>
    <w:rsid w:val="001944D7"/>
    <w:rsid w:val="00195005"/>
    <w:rsid w:val="00195322"/>
    <w:rsid w:val="00195C71"/>
    <w:rsid w:val="00195EE2"/>
    <w:rsid w:val="0019626C"/>
    <w:rsid w:val="00196E45"/>
    <w:rsid w:val="001977E8"/>
    <w:rsid w:val="001A2AA4"/>
    <w:rsid w:val="001A2CCC"/>
    <w:rsid w:val="001A31D1"/>
    <w:rsid w:val="001A409E"/>
    <w:rsid w:val="001A4A1E"/>
    <w:rsid w:val="001A4B95"/>
    <w:rsid w:val="001A4F7B"/>
    <w:rsid w:val="001A51E1"/>
    <w:rsid w:val="001A5826"/>
    <w:rsid w:val="001A60C5"/>
    <w:rsid w:val="001A6C36"/>
    <w:rsid w:val="001A77C0"/>
    <w:rsid w:val="001A78EC"/>
    <w:rsid w:val="001A7C10"/>
    <w:rsid w:val="001B07DD"/>
    <w:rsid w:val="001B12A8"/>
    <w:rsid w:val="001B1708"/>
    <w:rsid w:val="001B19A9"/>
    <w:rsid w:val="001B1E07"/>
    <w:rsid w:val="001B215E"/>
    <w:rsid w:val="001B21FD"/>
    <w:rsid w:val="001B2862"/>
    <w:rsid w:val="001B2870"/>
    <w:rsid w:val="001B28FF"/>
    <w:rsid w:val="001B2F63"/>
    <w:rsid w:val="001B3727"/>
    <w:rsid w:val="001B3910"/>
    <w:rsid w:val="001B3A38"/>
    <w:rsid w:val="001B3C1D"/>
    <w:rsid w:val="001B400E"/>
    <w:rsid w:val="001B403C"/>
    <w:rsid w:val="001B409A"/>
    <w:rsid w:val="001B40A2"/>
    <w:rsid w:val="001B49CA"/>
    <w:rsid w:val="001B5CAF"/>
    <w:rsid w:val="001B6477"/>
    <w:rsid w:val="001B6BD5"/>
    <w:rsid w:val="001B731B"/>
    <w:rsid w:val="001B7EF2"/>
    <w:rsid w:val="001C0E5A"/>
    <w:rsid w:val="001C139C"/>
    <w:rsid w:val="001C1C57"/>
    <w:rsid w:val="001C2226"/>
    <w:rsid w:val="001C376E"/>
    <w:rsid w:val="001C4495"/>
    <w:rsid w:val="001C598A"/>
    <w:rsid w:val="001C6054"/>
    <w:rsid w:val="001C628E"/>
    <w:rsid w:val="001C6B4B"/>
    <w:rsid w:val="001C6D65"/>
    <w:rsid w:val="001C7349"/>
    <w:rsid w:val="001D030D"/>
    <w:rsid w:val="001D0CCC"/>
    <w:rsid w:val="001D2D57"/>
    <w:rsid w:val="001D2E1D"/>
    <w:rsid w:val="001D3888"/>
    <w:rsid w:val="001D3D24"/>
    <w:rsid w:val="001D41D7"/>
    <w:rsid w:val="001D4F51"/>
    <w:rsid w:val="001D591A"/>
    <w:rsid w:val="001D66D0"/>
    <w:rsid w:val="001D6A0D"/>
    <w:rsid w:val="001D6E71"/>
    <w:rsid w:val="001D6ED6"/>
    <w:rsid w:val="001D7EC7"/>
    <w:rsid w:val="001E008E"/>
    <w:rsid w:val="001E0569"/>
    <w:rsid w:val="001E0742"/>
    <w:rsid w:val="001E1414"/>
    <w:rsid w:val="001E2363"/>
    <w:rsid w:val="001E23C9"/>
    <w:rsid w:val="001E25C0"/>
    <w:rsid w:val="001E25E0"/>
    <w:rsid w:val="001E2692"/>
    <w:rsid w:val="001E2C9A"/>
    <w:rsid w:val="001E2DBD"/>
    <w:rsid w:val="001E3BB7"/>
    <w:rsid w:val="001E4264"/>
    <w:rsid w:val="001E65AB"/>
    <w:rsid w:val="001E68A2"/>
    <w:rsid w:val="001E69DE"/>
    <w:rsid w:val="001E6AAD"/>
    <w:rsid w:val="001E7C00"/>
    <w:rsid w:val="001F007A"/>
    <w:rsid w:val="001F057E"/>
    <w:rsid w:val="001F0713"/>
    <w:rsid w:val="001F17B9"/>
    <w:rsid w:val="001F2E71"/>
    <w:rsid w:val="001F68F4"/>
    <w:rsid w:val="001F6918"/>
    <w:rsid w:val="001F7C61"/>
    <w:rsid w:val="001F7D47"/>
    <w:rsid w:val="001F7EFD"/>
    <w:rsid w:val="0020005F"/>
    <w:rsid w:val="002002FB"/>
    <w:rsid w:val="00200ABA"/>
    <w:rsid w:val="002012D7"/>
    <w:rsid w:val="00201690"/>
    <w:rsid w:val="00203740"/>
    <w:rsid w:val="00203B43"/>
    <w:rsid w:val="0020419A"/>
    <w:rsid w:val="0020450B"/>
    <w:rsid w:val="002045F6"/>
    <w:rsid w:val="00205781"/>
    <w:rsid w:val="0020605C"/>
    <w:rsid w:val="002060E1"/>
    <w:rsid w:val="00206168"/>
    <w:rsid w:val="0020644C"/>
    <w:rsid w:val="00207657"/>
    <w:rsid w:val="002077AF"/>
    <w:rsid w:val="00207C38"/>
    <w:rsid w:val="00210616"/>
    <w:rsid w:val="00210BFA"/>
    <w:rsid w:val="00211487"/>
    <w:rsid w:val="00211507"/>
    <w:rsid w:val="00211DC3"/>
    <w:rsid w:val="00212121"/>
    <w:rsid w:val="00212377"/>
    <w:rsid w:val="002125F9"/>
    <w:rsid w:val="00212FC0"/>
    <w:rsid w:val="00213418"/>
    <w:rsid w:val="002136C7"/>
    <w:rsid w:val="00213766"/>
    <w:rsid w:val="00214BB8"/>
    <w:rsid w:val="00215DF2"/>
    <w:rsid w:val="0021618B"/>
    <w:rsid w:val="0021620C"/>
    <w:rsid w:val="002164B6"/>
    <w:rsid w:val="00216B81"/>
    <w:rsid w:val="00216C3E"/>
    <w:rsid w:val="00217113"/>
    <w:rsid w:val="00217CFE"/>
    <w:rsid w:val="00217EB3"/>
    <w:rsid w:val="00217F5A"/>
    <w:rsid w:val="00220A6B"/>
    <w:rsid w:val="00220ECE"/>
    <w:rsid w:val="002224E2"/>
    <w:rsid w:val="00222827"/>
    <w:rsid w:val="00222D34"/>
    <w:rsid w:val="00223447"/>
    <w:rsid w:val="002238FB"/>
    <w:rsid w:val="00224CAC"/>
    <w:rsid w:val="00225648"/>
    <w:rsid w:val="00225934"/>
    <w:rsid w:val="00225D92"/>
    <w:rsid w:val="00225EBF"/>
    <w:rsid w:val="002262E0"/>
    <w:rsid w:val="00227483"/>
    <w:rsid w:val="00227ADD"/>
    <w:rsid w:val="00227BCD"/>
    <w:rsid w:val="00230088"/>
    <w:rsid w:val="00230A70"/>
    <w:rsid w:val="00230AF6"/>
    <w:rsid w:val="002315C4"/>
    <w:rsid w:val="00231C1B"/>
    <w:rsid w:val="00231CDA"/>
    <w:rsid w:val="00232651"/>
    <w:rsid w:val="00232C78"/>
    <w:rsid w:val="00232F2E"/>
    <w:rsid w:val="00233EA7"/>
    <w:rsid w:val="00234651"/>
    <w:rsid w:val="00235A4E"/>
    <w:rsid w:val="00235B5E"/>
    <w:rsid w:val="00235DA7"/>
    <w:rsid w:val="00236BBF"/>
    <w:rsid w:val="00236D24"/>
    <w:rsid w:val="00236DFE"/>
    <w:rsid w:val="0023706B"/>
    <w:rsid w:val="002371AF"/>
    <w:rsid w:val="002375B7"/>
    <w:rsid w:val="00237E5F"/>
    <w:rsid w:val="00240425"/>
    <w:rsid w:val="00240D2B"/>
    <w:rsid w:val="00240DE2"/>
    <w:rsid w:val="0024152C"/>
    <w:rsid w:val="002426C2"/>
    <w:rsid w:val="002432C0"/>
    <w:rsid w:val="00243B59"/>
    <w:rsid w:val="00243BFD"/>
    <w:rsid w:val="002454C2"/>
    <w:rsid w:val="0024646A"/>
    <w:rsid w:val="00246923"/>
    <w:rsid w:val="00250732"/>
    <w:rsid w:val="00250801"/>
    <w:rsid w:val="0025086B"/>
    <w:rsid w:val="00251052"/>
    <w:rsid w:val="002510FD"/>
    <w:rsid w:val="0025137B"/>
    <w:rsid w:val="0025166C"/>
    <w:rsid w:val="00252BA7"/>
    <w:rsid w:val="00252FB4"/>
    <w:rsid w:val="00253094"/>
    <w:rsid w:val="002530E7"/>
    <w:rsid w:val="0025352E"/>
    <w:rsid w:val="00253CE5"/>
    <w:rsid w:val="0025412D"/>
    <w:rsid w:val="0025469C"/>
    <w:rsid w:val="00255362"/>
    <w:rsid w:val="00255F45"/>
    <w:rsid w:val="00256C63"/>
    <w:rsid w:val="00256E1E"/>
    <w:rsid w:val="002579BE"/>
    <w:rsid w:val="00257ED6"/>
    <w:rsid w:val="002600BB"/>
    <w:rsid w:val="002606E8"/>
    <w:rsid w:val="00260DFF"/>
    <w:rsid w:val="00260F37"/>
    <w:rsid w:val="00263281"/>
    <w:rsid w:val="00263D85"/>
    <w:rsid w:val="002642C1"/>
    <w:rsid w:val="002653AA"/>
    <w:rsid w:val="00265802"/>
    <w:rsid w:val="002659A6"/>
    <w:rsid w:val="00265CFD"/>
    <w:rsid w:val="00265E28"/>
    <w:rsid w:val="00266888"/>
    <w:rsid w:val="0026702F"/>
    <w:rsid w:val="00267453"/>
    <w:rsid w:val="00267B41"/>
    <w:rsid w:val="002706F7"/>
    <w:rsid w:val="00271224"/>
    <w:rsid w:val="00271D30"/>
    <w:rsid w:val="002723E3"/>
    <w:rsid w:val="002725EA"/>
    <w:rsid w:val="0027325F"/>
    <w:rsid w:val="00273536"/>
    <w:rsid w:val="002737ED"/>
    <w:rsid w:val="00273D30"/>
    <w:rsid w:val="002741F5"/>
    <w:rsid w:val="002742A5"/>
    <w:rsid w:val="00275788"/>
    <w:rsid w:val="00275B9C"/>
    <w:rsid w:val="00276565"/>
    <w:rsid w:val="002767F4"/>
    <w:rsid w:val="00277082"/>
    <w:rsid w:val="00277CD2"/>
    <w:rsid w:val="00280064"/>
    <w:rsid w:val="00280149"/>
    <w:rsid w:val="0028054E"/>
    <w:rsid w:val="00280879"/>
    <w:rsid w:val="00280E9D"/>
    <w:rsid w:val="002811F1"/>
    <w:rsid w:val="002815E6"/>
    <w:rsid w:val="00281F55"/>
    <w:rsid w:val="002823CC"/>
    <w:rsid w:val="00282941"/>
    <w:rsid w:val="00283692"/>
    <w:rsid w:val="0028395A"/>
    <w:rsid w:val="00284A5F"/>
    <w:rsid w:val="00285D80"/>
    <w:rsid w:val="00286629"/>
    <w:rsid w:val="00287236"/>
    <w:rsid w:val="0028750D"/>
    <w:rsid w:val="00287C75"/>
    <w:rsid w:val="00290444"/>
    <w:rsid w:val="00290DF5"/>
    <w:rsid w:val="00291470"/>
    <w:rsid w:val="002915C5"/>
    <w:rsid w:val="00291B85"/>
    <w:rsid w:val="00291E7F"/>
    <w:rsid w:val="0029233A"/>
    <w:rsid w:val="00294510"/>
    <w:rsid w:val="002959BA"/>
    <w:rsid w:val="00295E98"/>
    <w:rsid w:val="00296CE3"/>
    <w:rsid w:val="002A0763"/>
    <w:rsid w:val="002A1376"/>
    <w:rsid w:val="002A1842"/>
    <w:rsid w:val="002A1D10"/>
    <w:rsid w:val="002A1EE3"/>
    <w:rsid w:val="002A1F81"/>
    <w:rsid w:val="002A204F"/>
    <w:rsid w:val="002A34D9"/>
    <w:rsid w:val="002A3AF1"/>
    <w:rsid w:val="002A434D"/>
    <w:rsid w:val="002A50E3"/>
    <w:rsid w:val="002A666A"/>
    <w:rsid w:val="002A66B7"/>
    <w:rsid w:val="002A708C"/>
    <w:rsid w:val="002A72E6"/>
    <w:rsid w:val="002A75D1"/>
    <w:rsid w:val="002B1054"/>
    <w:rsid w:val="002B29E6"/>
    <w:rsid w:val="002B35AE"/>
    <w:rsid w:val="002B3B1D"/>
    <w:rsid w:val="002B3CE3"/>
    <w:rsid w:val="002B49EF"/>
    <w:rsid w:val="002B5132"/>
    <w:rsid w:val="002B5A21"/>
    <w:rsid w:val="002B5CDF"/>
    <w:rsid w:val="002B615B"/>
    <w:rsid w:val="002B6439"/>
    <w:rsid w:val="002B6E0D"/>
    <w:rsid w:val="002B7C06"/>
    <w:rsid w:val="002B7D7D"/>
    <w:rsid w:val="002C0963"/>
    <w:rsid w:val="002C0AA6"/>
    <w:rsid w:val="002C0C4E"/>
    <w:rsid w:val="002C155D"/>
    <w:rsid w:val="002C1595"/>
    <w:rsid w:val="002C223C"/>
    <w:rsid w:val="002C301F"/>
    <w:rsid w:val="002C3DDB"/>
    <w:rsid w:val="002C5990"/>
    <w:rsid w:val="002C5CA4"/>
    <w:rsid w:val="002C5CF3"/>
    <w:rsid w:val="002C6BA8"/>
    <w:rsid w:val="002C6DF6"/>
    <w:rsid w:val="002C6F3E"/>
    <w:rsid w:val="002C7703"/>
    <w:rsid w:val="002C78FE"/>
    <w:rsid w:val="002D1D64"/>
    <w:rsid w:val="002D297E"/>
    <w:rsid w:val="002D3A98"/>
    <w:rsid w:val="002D3F33"/>
    <w:rsid w:val="002D3F47"/>
    <w:rsid w:val="002D4088"/>
    <w:rsid w:val="002D490C"/>
    <w:rsid w:val="002D49EB"/>
    <w:rsid w:val="002D4E09"/>
    <w:rsid w:val="002D5246"/>
    <w:rsid w:val="002D58CA"/>
    <w:rsid w:val="002D5A3C"/>
    <w:rsid w:val="002D68A6"/>
    <w:rsid w:val="002D74FE"/>
    <w:rsid w:val="002D7A43"/>
    <w:rsid w:val="002D7B9A"/>
    <w:rsid w:val="002D7D19"/>
    <w:rsid w:val="002D7F3B"/>
    <w:rsid w:val="002E1B73"/>
    <w:rsid w:val="002E1D9F"/>
    <w:rsid w:val="002E1DDB"/>
    <w:rsid w:val="002E20B8"/>
    <w:rsid w:val="002E24E2"/>
    <w:rsid w:val="002E2681"/>
    <w:rsid w:val="002E37AD"/>
    <w:rsid w:val="002E3B93"/>
    <w:rsid w:val="002E3C1E"/>
    <w:rsid w:val="002E3C34"/>
    <w:rsid w:val="002E438E"/>
    <w:rsid w:val="002E5DF9"/>
    <w:rsid w:val="002E681F"/>
    <w:rsid w:val="002E6D97"/>
    <w:rsid w:val="002E6E66"/>
    <w:rsid w:val="002E7093"/>
    <w:rsid w:val="002E74DC"/>
    <w:rsid w:val="002F0430"/>
    <w:rsid w:val="002F052D"/>
    <w:rsid w:val="002F0861"/>
    <w:rsid w:val="002F0DE4"/>
    <w:rsid w:val="002F1999"/>
    <w:rsid w:val="002F1C77"/>
    <w:rsid w:val="002F24CB"/>
    <w:rsid w:val="002F284E"/>
    <w:rsid w:val="002F3C09"/>
    <w:rsid w:val="002F3FDD"/>
    <w:rsid w:val="002F458B"/>
    <w:rsid w:val="002F5E5D"/>
    <w:rsid w:val="002F6E1E"/>
    <w:rsid w:val="0030102A"/>
    <w:rsid w:val="00302C9C"/>
    <w:rsid w:val="00302D9D"/>
    <w:rsid w:val="00303160"/>
    <w:rsid w:val="0030391E"/>
    <w:rsid w:val="00304168"/>
    <w:rsid w:val="00304A2E"/>
    <w:rsid w:val="00304FB4"/>
    <w:rsid w:val="003055C8"/>
    <w:rsid w:val="003056BD"/>
    <w:rsid w:val="00306334"/>
    <w:rsid w:val="0030681A"/>
    <w:rsid w:val="00306CD6"/>
    <w:rsid w:val="00306F94"/>
    <w:rsid w:val="00307B32"/>
    <w:rsid w:val="0031098F"/>
    <w:rsid w:val="00312AB5"/>
    <w:rsid w:val="00312F06"/>
    <w:rsid w:val="00313019"/>
    <w:rsid w:val="00313BCA"/>
    <w:rsid w:val="00313C19"/>
    <w:rsid w:val="00314346"/>
    <w:rsid w:val="003143D9"/>
    <w:rsid w:val="003145B5"/>
    <w:rsid w:val="00314DFC"/>
    <w:rsid w:val="003155AC"/>
    <w:rsid w:val="00316B0B"/>
    <w:rsid w:val="0032019B"/>
    <w:rsid w:val="00320CD9"/>
    <w:rsid w:val="00320D33"/>
    <w:rsid w:val="003219CC"/>
    <w:rsid w:val="00321E59"/>
    <w:rsid w:val="00322697"/>
    <w:rsid w:val="00322BE1"/>
    <w:rsid w:val="00323554"/>
    <w:rsid w:val="00323983"/>
    <w:rsid w:val="00324769"/>
    <w:rsid w:val="00325304"/>
    <w:rsid w:val="00325AEA"/>
    <w:rsid w:val="00326222"/>
    <w:rsid w:val="00326279"/>
    <w:rsid w:val="00326547"/>
    <w:rsid w:val="0032665A"/>
    <w:rsid w:val="0032672C"/>
    <w:rsid w:val="003274B8"/>
    <w:rsid w:val="0032781A"/>
    <w:rsid w:val="003278DB"/>
    <w:rsid w:val="003279D3"/>
    <w:rsid w:val="00327F7E"/>
    <w:rsid w:val="003304F4"/>
    <w:rsid w:val="00330F61"/>
    <w:rsid w:val="003311C7"/>
    <w:rsid w:val="0033177D"/>
    <w:rsid w:val="003318F0"/>
    <w:rsid w:val="00333336"/>
    <w:rsid w:val="00333618"/>
    <w:rsid w:val="00333A76"/>
    <w:rsid w:val="00334AC0"/>
    <w:rsid w:val="00335BD6"/>
    <w:rsid w:val="00336166"/>
    <w:rsid w:val="003365D2"/>
    <w:rsid w:val="003368E3"/>
    <w:rsid w:val="00337015"/>
    <w:rsid w:val="003372FB"/>
    <w:rsid w:val="00337576"/>
    <w:rsid w:val="00337E5A"/>
    <w:rsid w:val="0034045F"/>
    <w:rsid w:val="003408C6"/>
    <w:rsid w:val="00341831"/>
    <w:rsid w:val="00341950"/>
    <w:rsid w:val="00341EE6"/>
    <w:rsid w:val="00343196"/>
    <w:rsid w:val="0034429E"/>
    <w:rsid w:val="003446BD"/>
    <w:rsid w:val="003451F0"/>
    <w:rsid w:val="00345324"/>
    <w:rsid w:val="003459BF"/>
    <w:rsid w:val="00345EA0"/>
    <w:rsid w:val="00350026"/>
    <w:rsid w:val="003500D5"/>
    <w:rsid w:val="003509A4"/>
    <w:rsid w:val="00351086"/>
    <w:rsid w:val="0035165B"/>
    <w:rsid w:val="0035187C"/>
    <w:rsid w:val="0035297A"/>
    <w:rsid w:val="00352C33"/>
    <w:rsid w:val="0035344A"/>
    <w:rsid w:val="0035364B"/>
    <w:rsid w:val="00353EBD"/>
    <w:rsid w:val="00354318"/>
    <w:rsid w:val="00354D7D"/>
    <w:rsid w:val="00354E94"/>
    <w:rsid w:val="0035504D"/>
    <w:rsid w:val="00355A63"/>
    <w:rsid w:val="00355BFA"/>
    <w:rsid w:val="00357146"/>
    <w:rsid w:val="003603C5"/>
    <w:rsid w:val="00360781"/>
    <w:rsid w:val="0036106B"/>
    <w:rsid w:val="003621B5"/>
    <w:rsid w:val="00362782"/>
    <w:rsid w:val="0036294D"/>
    <w:rsid w:val="0036435E"/>
    <w:rsid w:val="00364411"/>
    <w:rsid w:val="003647FA"/>
    <w:rsid w:val="003655F4"/>
    <w:rsid w:val="00365EF5"/>
    <w:rsid w:val="00366483"/>
    <w:rsid w:val="00366E6B"/>
    <w:rsid w:val="00367617"/>
    <w:rsid w:val="00367F81"/>
    <w:rsid w:val="003702F9"/>
    <w:rsid w:val="00370567"/>
    <w:rsid w:val="0037057A"/>
    <w:rsid w:val="003713DB"/>
    <w:rsid w:val="003726A9"/>
    <w:rsid w:val="00372B5B"/>
    <w:rsid w:val="00373B8A"/>
    <w:rsid w:val="003745A3"/>
    <w:rsid w:val="003749E4"/>
    <w:rsid w:val="00374EF1"/>
    <w:rsid w:val="00375FD7"/>
    <w:rsid w:val="0037696C"/>
    <w:rsid w:val="00376ED5"/>
    <w:rsid w:val="00377049"/>
    <w:rsid w:val="003771FD"/>
    <w:rsid w:val="00377E3F"/>
    <w:rsid w:val="003800E8"/>
    <w:rsid w:val="0038082A"/>
    <w:rsid w:val="00381222"/>
    <w:rsid w:val="00381C25"/>
    <w:rsid w:val="00381C85"/>
    <w:rsid w:val="00381DA2"/>
    <w:rsid w:val="00381EE3"/>
    <w:rsid w:val="0038226B"/>
    <w:rsid w:val="00382419"/>
    <w:rsid w:val="00382B5B"/>
    <w:rsid w:val="00383761"/>
    <w:rsid w:val="00384012"/>
    <w:rsid w:val="0038466D"/>
    <w:rsid w:val="0038479A"/>
    <w:rsid w:val="0038503C"/>
    <w:rsid w:val="00385572"/>
    <w:rsid w:val="003855F7"/>
    <w:rsid w:val="00385B7F"/>
    <w:rsid w:val="00385DBE"/>
    <w:rsid w:val="00387D36"/>
    <w:rsid w:val="00387F5B"/>
    <w:rsid w:val="00390413"/>
    <w:rsid w:val="00391262"/>
    <w:rsid w:val="00391978"/>
    <w:rsid w:val="00391B17"/>
    <w:rsid w:val="00391D47"/>
    <w:rsid w:val="00391F71"/>
    <w:rsid w:val="00392963"/>
    <w:rsid w:val="00392A81"/>
    <w:rsid w:val="00393148"/>
    <w:rsid w:val="00393289"/>
    <w:rsid w:val="00393403"/>
    <w:rsid w:val="00393D65"/>
    <w:rsid w:val="003943F6"/>
    <w:rsid w:val="00395211"/>
    <w:rsid w:val="003957C0"/>
    <w:rsid w:val="00395DB3"/>
    <w:rsid w:val="0039611C"/>
    <w:rsid w:val="0039767E"/>
    <w:rsid w:val="003A085B"/>
    <w:rsid w:val="003A09D3"/>
    <w:rsid w:val="003A0F52"/>
    <w:rsid w:val="003A0F59"/>
    <w:rsid w:val="003A24C9"/>
    <w:rsid w:val="003A2DA1"/>
    <w:rsid w:val="003A2FC6"/>
    <w:rsid w:val="003A318E"/>
    <w:rsid w:val="003A329A"/>
    <w:rsid w:val="003A4354"/>
    <w:rsid w:val="003A491F"/>
    <w:rsid w:val="003A584E"/>
    <w:rsid w:val="003A604D"/>
    <w:rsid w:val="003A60A6"/>
    <w:rsid w:val="003A6CCA"/>
    <w:rsid w:val="003A714E"/>
    <w:rsid w:val="003A74A9"/>
    <w:rsid w:val="003A751C"/>
    <w:rsid w:val="003A7A33"/>
    <w:rsid w:val="003B04A7"/>
    <w:rsid w:val="003B04E2"/>
    <w:rsid w:val="003B0BF1"/>
    <w:rsid w:val="003B115D"/>
    <w:rsid w:val="003B1C56"/>
    <w:rsid w:val="003B1FBF"/>
    <w:rsid w:val="003B2A1A"/>
    <w:rsid w:val="003B31DE"/>
    <w:rsid w:val="003B36F5"/>
    <w:rsid w:val="003B44AA"/>
    <w:rsid w:val="003B481B"/>
    <w:rsid w:val="003B4901"/>
    <w:rsid w:val="003B5484"/>
    <w:rsid w:val="003B66F5"/>
    <w:rsid w:val="003B707A"/>
    <w:rsid w:val="003B71C3"/>
    <w:rsid w:val="003B7B52"/>
    <w:rsid w:val="003C0CF3"/>
    <w:rsid w:val="003C1B24"/>
    <w:rsid w:val="003C20B3"/>
    <w:rsid w:val="003C2199"/>
    <w:rsid w:val="003C24D0"/>
    <w:rsid w:val="003C263D"/>
    <w:rsid w:val="003C2F47"/>
    <w:rsid w:val="003C3226"/>
    <w:rsid w:val="003C3363"/>
    <w:rsid w:val="003C3C8E"/>
    <w:rsid w:val="003C41A3"/>
    <w:rsid w:val="003C4991"/>
    <w:rsid w:val="003C4ABB"/>
    <w:rsid w:val="003C603B"/>
    <w:rsid w:val="003C66C2"/>
    <w:rsid w:val="003C6C7F"/>
    <w:rsid w:val="003C769A"/>
    <w:rsid w:val="003C76A5"/>
    <w:rsid w:val="003C7813"/>
    <w:rsid w:val="003D00EE"/>
    <w:rsid w:val="003D1012"/>
    <w:rsid w:val="003D1399"/>
    <w:rsid w:val="003D19DF"/>
    <w:rsid w:val="003D1F29"/>
    <w:rsid w:val="003D21F6"/>
    <w:rsid w:val="003D2BFB"/>
    <w:rsid w:val="003D2CDA"/>
    <w:rsid w:val="003D301D"/>
    <w:rsid w:val="003D30FF"/>
    <w:rsid w:val="003D393F"/>
    <w:rsid w:val="003D3B06"/>
    <w:rsid w:val="003D3E0C"/>
    <w:rsid w:val="003D3E5A"/>
    <w:rsid w:val="003D402C"/>
    <w:rsid w:val="003D42DF"/>
    <w:rsid w:val="003D48A0"/>
    <w:rsid w:val="003D48AE"/>
    <w:rsid w:val="003D5E07"/>
    <w:rsid w:val="003D62E5"/>
    <w:rsid w:val="003D6CC7"/>
    <w:rsid w:val="003D791B"/>
    <w:rsid w:val="003E051E"/>
    <w:rsid w:val="003E07B7"/>
    <w:rsid w:val="003E184D"/>
    <w:rsid w:val="003E2281"/>
    <w:rsid w:val="003E22A2"/>
    <w:rsid w:val="003E25E0"/>
    <w:rsid w:val="003E297D"/>
    <w:rsid w:val="003E29D1"/>
    <w:rsid w:val="003E2C0B"/>
    <w:rsid w:val="003E3272"/>
    <w:rsid w:val="003E4490"/>
    <w:rsid w:val="003E4586"/>
    <w:rsid w:val="003E46ED"/>
    <w:rsid w:val="003E4FBF"/>
    <w:rsid w:val="003E51D4"/>
    <w:rsid w:val="003E5457"/>
    <w:rsid w:val="003E58A2"/>
    <w:rsid w:val="003E5AFA"/>
    <w:rsid w:val="003E5D94"/>
    <w:rsid w:val="003E69FE"/>
    <w:rsid w:val="003E6FC9"/>
    <w:rsid w:val="003E7CFA"/>
    <w:rsid w:val="003F047F"/>
    <w:rsid w:val="003F0924"/>
    <w:rsid w:val="003F0B8D"/>
    <w:rsid w:val="003F0C18"/>
    <w:rsid w:val="003F109C"/>
    <w:rsid w:val="003F1DCA"/>
    <w:rsid w:val="003F255E"/>
    <w:rsid w:val="003F30B1"/>
    <w:rsid w:val="003F53A4"/>
    <w:rsid w:val="003F5B6E"/>
    <w:rsid w:val="003F6FAB"/>
    <w:rsid w:val="00400198"/>
    <w:rsid w:val="00400AB3"/>
    <w:rsid w:val="00400AE9"/>
    <w:rsid w:val="00401351"/>
    <w:rsid w:val="00401450"/>
    <w:rsid w:val="00401DA9"/>
    <w:rsid w:val="00403621"/>
    <w:rsid w:val="00403CE0"/>
    <w:rsid w:val="00403D7E"/>
    <w:rsid w:val="00404991"/>
    <w:rsid w:val="0040515C"/>
    <w:rsid w:val="00406068"/>
    <w:rsid w:val="004107CE"/>
    <w:rsid w:val="00410EA0"/>
    <w:rsid w:val="00411CB4"/>
    <w:rsid w:val="00411EE9"/>
    <w:rsid w:val="004120E0"/>
    <w:rsid w:val="00412175"/>
    <w:rsid w:val="004123D5"/>
    <w:rsid w:val="00413AAC"/>
    <w:rsid w:val="00413D0D"/>
    <w:rsid w:val="00413E5F"/>
    <w:rsid w:val="004144E3"/>
    <w:rsid w:val="0041534D"/>
    <w:rsid w:val="0041544A"/>
    <w:rsid w:val="00415AD8"/>
    <w:rsid w:val="00420214"/>
    <w:rsid w:val="00420A58"/>
    <w:rsid w:val="004214BC"/>
    <w:rsid w:val="004219CA"/>
    <w:rsid w:val="00421C78"/>
    <w:rsid w:val="00421D87"/>
    <w:rsid w:val="00422385"/>
    <w:rsid w:val="004223A6"/>
    <w:rsid w:val="004253C6"/>
    <w:rsid w:val="00425727"/>
    <w:rsid w:val="00425FD7"/>
    <w:rsid w:val="00426125"/>
    <w:rsid w:val="004264D7"/>
    <w:rsid w:val="0042676A"/>
    <w:rsid w:val="00427792"/>
    <w:rsid w:val="00430965"/>
    <w:rsid w:val="00430A8A"/>
    <w:rsid w:val="0043153D"/>
    <w:rsid w:val="004318BB"/>
    <w:rsid w:val="00431E10"/>
    <w:rsid w:val="00431F8B"/>
    <w:rsid w:val="0043292C"/>
    <w:rsid w:val="004339C3"/>
    <w:rsid w:val="00433ED1"/>
    <w:rsid w:val="00433F0A"/>
    <w:rsid w:val="00433FCA"/>
    <w:rsid w:val="004343FA"/>
    <w:rsid w:val="00434709"/>
    <w:rsid w:val="00434989"/>
    <w:rsid w:val="00435E40"/>
    <w:rsid w:val="004362C6"/>
    <w:rsid w:val="004366E7"/>
    <w:rsid w:val="00436856"/>
    <w:rsid w:val="004371C8"/>
    <w:rsid w:val="00437630"/>
    <w:rsid w:val="00441098"/>
    <w:rsid w:val="004417D6"/>
    <w:rsid w:val="004429DE"/>
    <w:rsid w:val="00442D91"/>
    <w:rsid w:val="004438E3"/>
    <w:rsid w:val="00443DA2"/>
    <w:rsid w:val="00445C93"/>
    <w:rsid w:val="00445E9E"/>
    <w:rsid w:val="004460DF"/>
    <w:rsid w:val="00446494"/>
    <w:rsid w:val="004478D5"/>
    <w:rsid w:val="00447E74"/>
    <w:rsid w:val="00450EA7"/>
    <w:rsid w:val="00451A2C"/>
    <w:rsid w:val="004526F4"/>
    <w:rsid w:val="0045310C"/>
    <w:rsid w:val="00453D8F"/>
    <w:rsid w:val="00454077"/>
    <w:rsid w:val="0045444A"/>
    <w:rsid w:val="00454AB6"/>
    <w:rsid w:val="00455370"/>
    <w:rsid w:val="00456876"/>
    <w:rsid w:val="00456BE5"/>
    <w:rsid w:val="00456CB2"/>
    <w:rsid w:val="0045717C"/>
    <w:rsid w:val="00457315"/>
    <w:rsid w:val="004577EB"/>
    <w:rsid w:val="00457976"/>
    <w:rsid w:val="00457C5C"/>
    <w:rsid w:val="0046030A"/>
    <w:rsid w:val="00460602"/>
    <w:rsid w:val="004608EB"/>
    <w:rsid w:val="004609F1"/>
    <w:rsid w:val="00460BCE"/>
    <w:rsid w:val="0046161C"/>
    <w:rsid w:val="00461F71"/>
    <w:rsid w:val="00462310"/>
    <w:rsid w:val="00463374"/>
    <w:rsid w:val="004633F6"/>
    <w:rsid w:val="00463D43"/>
    <w:rsid w:val="00464155"/>
    <w:rsid w:val="00464F4A"/>
    <w:rsid w:val="004650C7"/>
    <w:rsid w:val="0046571A"/>
    <w:rsid w:val="00465735"/>
    <w:rsid w:val="00465ACF"/>
    <w:rsid w:val="00466121"/>
    <w:rsid w:val="00466145"/>
    <w:rsid w:val="00466378"/>
    <w:rsid w:val="004665C0"/>
    <w:rsid w:val="00466C8A"/>
    <w:rsid w:val="004673FF"/>
    <w:rsid w:val="004703B5"/>
    <w:rsid w:val="004711D3"/>
    <w:rsid w:val="00471461"/>
    <w:rsid w:val="004716CE"/>
    <w:rsid w:val="00471EC4"/>
    <w:rsid w:val="0047209A"/>
    <w:rsid w:val="00472246"/>
    <w:rsid w:val="00472D3A"/>
    <w:rsid w:val="00472E9F"/>
    <w:rsid w:val="004733FA"/>
    <w:rsid w:val="00473537"/>
    <w:rsid w:val="0047495D"/>
    <w:rsid w:val="00474E06"/>
    <w:rsid w:val="00474F14"/>
    <w:rsid w:val="00475263"/>
    <w:rsid w:val="00475813"/>
    <w:rsid w:val="004759A3"/>
    <w:rsid w:val="00475B7C"/>
    <w:rsid w:val="00475CCD"/>
    <w:rsid w:val="004764F8"/>
    <w:rsid w:val="004767BB"/>
    <w:rsid w:val="004771A5"/>
    <w:rsid w:val="00477718"/>
    <w:rsid w:val="00477B4C"/>
    <w:rsid w:val="00481497"/>
    <w:rsid w:val="00482A56"/>
    <w:rsid w:val="00482E8E"/>
    <w:rsid w:val="00482F60"/>
    <w:rsid w:val="00483172"/>
    <w:rsid w:val="00483263"/>
    <w:rsid w:val="00483AE0"/>
    <w:rsid w:val="00483E62"/>
    <w:rsid w:val="00483E9D"/>
    <w:rsid w:val="00483FC1"/>
    <w:rsid w:val="004858A5"/>
    <w:rsid w:val="004860E7"/>
    <w:rsid w:val="00486131"/>
    <w:rsid w:val="004863FA"/>
    <w:rsid w:val="0048690D"/>
    <w:rsid w:val="004872B4"/>
    <w:rsid w:val="004878F5"/>
    <w:rsid w:val="00487B7D"/>
    <w:rsid w:val="004902FE"/>
    <w:rsid w:val="00490770"/>
    <w:rsid w:val="00490C56"/>
    <w:rsid w:val="00490EFB"/>
    <w:rsid w:val="004911F8"/>
    <w:rsid w:val="004912E6"/>
    <w:rsid w:val="00491EE9"/>
    <w:rsid w:val="00493B8E"/>
    <w:rsid w:val="00493C2A"/>
    <w:rsid w:val="004940C9"/>
    <w:rsid w:val="004941DC"/>
    <w:rsid w:val="00494344"/>
    <w:rsid w:val="0049473D"/>
    <w:rsid w:val="004957CA"/>
    <w:rsid w:val="00495AA7"/>
    <w:rsid w:val="00495E32"/>
    <w:rsid w:val="004962C8"/>
    <w:rsid w:val="00496A0D"/>
    <w:rsid w:val="00496BC5"/>
    <w:rsid w:val="00497076"/>
    <w:rsid w:val="00497101"/>
    <w:rsid w:val="004971C6"/>
    <w:rsid w:val="004A0527"/>
    <w:rsid w:val="004A1134"/>
    <w:rsid w:val="004A1737"/>
    <w:rsid w:val="004A1761"/>
    <w:rsid w:val="004A2377"/>
    <w:rsid w:val="004A2854"/>
    <w:rsid w:val="004A2A73"/>
    <w:rsid w:val="004A2E75"/>
    <w:rsid w:val="004A30C1"/>
    <w:rsid w:val="004A38D0"/>
    <w:rsid w:val="004A3A02"/>
    <w:rsid w:val="004A4065"/>
    <w:rsid w:val="004A443A"/>
    <w:rsid w:val="004A5123"/>
    <w:rsid w:val="004A534E"/>
    <w:rsid w:val="004A7025"/>
    <w:rsid w:val="004B03B6"/>
    <w:rsid w:val="004B0697"/>
    <w:rsid w:val="004B0925"/>
    <w:rsid w:val="004B0DE1"/>
    <w:rsid w:val="004B1056"/>
    <w:rsid w:val="004B1458"/>
    <w:rsid w:val="004B1603"/>
    <w:rsid w:val="004B1A6A"/>
    <w:rsid w:val="004B1FEA"/>
    <w:rsid w:val="004B21F0"/>
    <w:rsid w:val="004B23F8"/>
    <w:rsid w:val="004B295F"/>
    <w:rsid w:val="004B347C"/>
    <w:rsid w:val="004B35CE"/>
    <w:rsid w:val="004B397D"/>
    <w:rsid w:val="004B3A45"/>
    <w:rsid w:val="004B3BFD"/>
    <w:rsid w:val="004B3F9F"/>
    <w:rsid w:val="004B47F3"/>
    <w:rsid w:val="004B529F"/>
    <w:rsid w:val="004B570C"/>
    <w:rsid w:val="004B6D91"/>
    <w:rsid w:val="004B73C2"/>
    <w:rsid w:val="004B7A2F"/>
    <w:rsid w:val="004B7F21"/>
    <w:rsid w:val="004C0053"/>
    <w:rsid w:val="004C0100"/>
    <w:rsid w:val="004C01CC"/>
    <w:rsid w:val="004C06D0"/>
    <w:rsid w:val="004C0B4D"/>
    <w:rsid w:val="004C0E50"/>
    <w:rsid w:val="004C10F5"/>
    <w:rsid w:val="004C1328"/>
    <w:rsid w:val="004C26BC"/>
    <w:rsid w:val="004C2C9C"/>
    <w:rsid w:val="004C3AF4"/>
    <w:rsid w:val="004C4618"/>
    <w:rsid w:val="004C498C"/>
    <w:rsid w:val="004C4B13"/>
    <w:rsid w:val="004C4D08"/>
    <w:rsid w:val="004C5186"/>
    <w:rsid w:val="004C52F2"/>
    <w:rsid w:val="004C5B38"/>
    <w:rsid w:val="004C5B58"/>
    <w:rsid w:val="004C5CDB"/>
    <w:rsid w:val="004C5FBB"/>
    <w:rsid w:val="004C671F"/>
    <w:rsid w:val="004C7D73"/>
    <w:rsid w:val="004D0768"/>
    <w:rsid w:val="004D0A0F"/>
    <w:rsid w:val="004D11FE"/>
    <w:rsid w:val="004D14BC"/>
    <w:rsid w:val="004D1B8A"/>
    <w:rsid w:val="004D223A"/>
    <w:rsid w:val="004D28E9"/>
    <w:rsid w:val="004D2956"/>
    <w:rsid w:val="004D29FC"/>
    <w:rsid w:val="004D2F45"/>
    <w:rsid w:val="004D3770"/>
    <w:rsid w:val="004D399C"/>
    <w:rsid w:val="004D3BE5"/>
    <w:rsid w:val="004D3BF5"/>
    <w:rsid w:val="004D440E"/>
    <w:rsid w:val="004D4721"/>
    <w:rsid w:val="004D5229"/>
    <w:rsid w:val="004D5BA4"/>
    <w:rsid w:val="004D7CA6"/>
    <w:rsid w:val="004D7D6A"/>
    <w:rsid w:val="004D7EF6"/>
    <w:rsid w:val="004D7F6F"/>
    <w:rsid w:val="004E0641"/>
    <w:rsid w:val="004E0F86"/>
    <w:rsid w:val="004E15EE"/>
    <w:rsid w:val="004E1D70"/>
    <w:rsid w:val="004E312C"/>
    <w:rsid w:val="004E38E3"/>
    <w:rsid w:val="004E3AE2"/>
    <w:rsid w:val="004E3D2B"/>
    <w:rsid w:val="004E3DD7"/>
    <w:rsid w:val="004E3E30"/>
    <w:rsid w:val="004E3FFD"/>
    <w:rsid w:val="004E4815"/>
    <w:rsid w:val="004E4B6D"/>
    <w:rsid w:val="004E4FAD"/>
    <w:rsid w:val="004E501B"/>
    <w:rsid w:val="004E5032"/>
    <w:rsid w:val="004E510E"/>
    <w:rsid w:val="004E6473"/>
    <w:rsid w:val="004E67B1"/>
    <w:rsid w:val="004E6A61"/>
    <w:rsid w:val="004E6DB3"/>
    <w:rsid w:val="004E6F34"/>
    <w:rsid w:val="004E6FA6"/>
    <w:rsid w:val="004E7205"/>
    <w:rsid w:val="004E772E"/>
    <w:rsid w:val="004F005C"/>
    <w:rsid w:val="004F06CD"/>
    <w:rsid w:val="004F0A4D"/>
    <w:rsid w:val="004F1165"/>
    <w:rsid w:val="004F19CE"/>
    <w:rsid w:val="004F1E3B"/>
    <w:rsid w:val="004F265B"/>
    <w:rsid w:val="004F3274"/>
    <w:rsid w:val="004F34F2"/>
    <w:rsid w:val="004F352A"/>
    <w:rsid w:val="004F3868"/>
    <w:rsid w:val="004F4B6A"/>
    <w:rsid w:val="004F550F"/>
    <w:rsid w:val="004F56A2"/>
    <w:rsid w:val="004F5BF0"/>
    <w:rsid w:val="004F5D43"/>
    <w:rsid w:val="004F60AF"/>
    <w:rsid w:val="004F6528"/>
    <w:rsid w:val="004F67E4"/>
    <w:rsid w:val="004F7BCB"/>
    <w:rsid w:val="005008C6"/>
    <w:rsid w:val="00501600"/>
    <w:rsid w:val="0050257C"/>
    <w:rsid w:val="0050300D"/>
    <w:rsid w:val="005032C3"/>
    <w:rsid w:val="00503CB6"/>
    <w:rsid w:val="00503CBC"/>
    <w:rsid w:val="00503DED"/>
    <w:rsid w:val="00504915"/>
    <w:rsid w:val="00504A58"/>
    <w:rsid w:val="00504DEC"/>
    <w:rsid w:val="005059BE"/>
    <w:rsid w:val="00505CAE"/>
    <w:rsid w:val="00507F1A"/>
    <w:rsid w:val="00507F79"/>
    <w:rsid w:val="005100AF"/>
    <w:rsid w:val="00510A61"/>
    <w:rsid w:val="00511443"/>
    <w:rsid w:val="00511AD4"/>
    <w:rsid w:val="00511C30"/>
    <w:rsid w:val="00512E58"/>
    <w:rsid w:val="005138EF"/>
    <w:rsid w:val="00513927"/>
    <w:rsid w:val="00513EEE"/>
    <w:rsid w:val="00514702"/>
    <w:rsid w:val="00514DDD"/>
    <w:rsid w:val="00515259"/>
    <w:rsid w:val="0051526E"/>
    <w:rsid w:val="00515F4F"/>
    <w:rsid w:val="005160C9"/>
    <w:rsid w:val="00516246"/>
    <w:rsid w:val="0051646C"/>
    <w:rsid w:val="00516785"/>
    <w:rsid w:val="00516974"/>
    <w:rsid w:val="005173DB"/>
    <w:rsid w:val="005206CD"/>
    <w:rsid w:val="00520741"/>
    <w:rsid w:val="00520B77"/>
    <w:rsid w:val="0052199A"/>
    <w:rsid w:val="005222C4"/>
    <w:rsid w:val="00523B8C"/>
    <w:rsid w:val="00523E8E"/>
    <w:rsid w:val="00523F29"/>
    <w:rsid w:val="005248B6"/>
    <w:rsid w:val="00525012"/>
    <w:rsid w:val="0052521A"/>
    <w:rsid w:val="00525319"/>
    <w:rsid w:val="00525C60"/>
    <w:rsid w:val="0052616D"/>
    <w:rsid w:val="00526318"/>
    <w:rsid w:val="00526DEA"/>
    <w:rsid w:val="0052797F"/>
    <w:rsid w:val="00527FCE"/>
    <w:rsid w:val="00530F10"/>
    <w:rsid w:val="0053150A"/>
    <w:rsid w:val="005317C0"/>
    <w:rsid w:val="00531B43"/>
    <w:rsid w:val="005320B1"/>
    <w:rsid w:val="0053277A"/>
    <w:rsid w:val="00532DCC"/>
    <w:rsid w:val="00532F50"/>
    <w:rsid w:val="00533CD1"/>
    <w:rsid w:val="00534E42"/>
    <w:rsid w:val="00535192"/>
    <w:rsid w:val="00535F64"/>
    <w:rsid w:val="00535FD6"/>
    <w:rsid w:val="00536B20"/>
    <w:rsid w:val="00537052"/>
    <w:rsid w:val="0053789F"/>
    <w:rsid w:val="00537A05"/>
    <w:rsid w:val="005400FC"/>
    <w:rsid w:val="00540409"/>
    <w:rsid w:val="00540665"/>
    <w:rsid w:val="00540AE1"/>
    <w:rsid w:val="0054153E"/>
    <w:rsid w:val="00541A25"/>
    <w:rsid w:val="00541C6E"/>
    <w:rsid w:val="00541C76"/>
    <w:rsid w:val="00542182"/>
    <w:rsid w:val="005422A3"/>
    <w:rsid w:val="0054234A"/>
    <w:rsid w:val="00542958"/>
    <w:rsid w:val="00542A84"/>
    <w:rsid w:val="0054398C"/>
    <w:rsid w:val="00543C93"/>
    <w:rsid w:val="0054411D"/>
    <w:rsid w:val="00544DC3"/>
    <w:rsid w:val="00544F09"/>
    <w:rsid w:val="005455BB"/>
    <w:rsid w:val="005458ED"/>
    <w:rsid w:val="00545A67"/>
    <w:rsid w:val="00545BA2"/>
    <w:rsid w:val="005463B3"/>
    <w:rsid w:val="005466D6"/>
    <w:rsid w:val="00546B12"/>
    <w:rsid w:val="005471E6"/>
    <w:rsid w:val="00547292"/>
    <w:rsid w:val="005515EF"/>
    <w:rsid w:val="00551D3B"/>
    <w:rsid w:val="00552CC2"/>
    <w:rsid w:val="00552F59"/>
    <w:rsid w:val="00553922"/>
    <w:rsid w:val="00553EC6"/>
    <w:rsid w:val="00554988"/>
    <w:rsid w:val="00554BF3"/>
    <w:rsid w:val="00554E24"/>
    <w:rsid w:val="00555BF6"/>
    <w:rsid w:val="00556F4E"/>
    <w:rsid w:val="0055734D"/>
    <w:rsid w:val="0055742F"/>
    <w:rsid w:val="005574EE"/>
    <w:rsid w:val="005609D6"/>
    <w:rsid w:val="0056100D"/>
    <w:rsid w:val="00561684"/>
    <w:rsid w:val="00562CF9"/>
    <w:rsid w:val="005634F2"/>
    <w:rsid w:val="00563862"/>
    <w:rsid w:val="005647B8"/>
    <w:rsid w:val="00565F0C"/>
    <w:rsid w:val="00567A09"/>
    <w:rsid w:val="005703A0"/>
    <w:rsid w:val="0057101B"/>
    <w:rsid w:val="00571276"/>
    <w:rsid w:val="00572A32"/>
    <w:rsid w:val="00573074"/>
    <w:rsid w:val="00573AB2"/>
    <w:rsid w:val="00574E95"/>
    <w:rsid w:val="005753BA"/>
    <w:rsid w:val="00575FA5"/>
    <w:rsid w:val="005765AC"/>
    <w:rsid w:val="00576DA7"/>
    <w:rsid w:val="005775E6"/>
    <w:rsid w:val="00580C98"/>
    <w:rsid w:val="0058139F"/>
    <w:rsid w:val="00581837"/>
    <w:rsid w:val="00581EF3"/>
    <w:rsid w:val="00581FB9"/>
    <w:rsid w:val="005825CD"/>
    <w:rsid w:val="005828DC"/>
    <w:rsid w:val="005837AA"/>
    <w:rsid w:val="00583CA4"/>
    <w:rsid w:val="00583E37"/>
    <w:rsid w:val="00584604"/>
    <w:rsid w:val="0058488A"/>
    <w:rsid w:val="00585344"/>
    <w:rsid w:val="00585A67"/>
    <w:rsid w:val="00586042"/>
    <w:rsid w:val="00586594"/>
    <w:rsid w:val="00586759"/>
    <w:rsid w:val="00586B1F"/>
    <w:rsid w:val="00586E2F"/>
    <w:rsid w:val="005870B4"/>
    <w:rsid w:val="00590D96"/>
    <w:rsid w:val="00591296"/>
    <w:rsid w:val="0059146B"/>
    <w:rsid w:val="00591C35"/>
    <w:rsid w:val="005924E0"/>
    <w:rsid w:val="00592721"/>
    <w:rsid w:val="0059637F"/>
    <w:rsid w:val="00596B0A"/>
    <w:rsid w:val="00596C9A"/>
    <w:rsid w:val="005972AC"/>
    <w:rsid w:val="00597CFA"/>
    <w:rsid w:val="00597FC0"/>
    <w:rsid w:val="005A0220"/>
    <w:rsid w:val="005A0268"/>
    <w:rsid w:val="005A1340"/>
    <w:rsid w:val="005A1A94"/>
    <w:rsid w:val="005A2F35"/>
    <w:rsid w:val="005A3446"/>
    <w:rsid w:val="005A34D2"/>
    <w:rsid w:val="005A3E78"/>
    <w:rsid w:val="005A4418"/>
    <w:rsid w:val="005A5CF8"/>
    <w:rsid w:val="005A5FD2"/>
    <w:rsid w:val="005A6098"/>
    <w:rsid w:val="005A609E"/>
    <w:rsid w:val="005A66D0"/>
    <w:rsid w:val="005A6CD8"/>
    <w:rsid w:val="005A7698"/>
    <w:rsid w:val="005A7A61"/>
    <w:rsid w:val="005A7E03"/>
    <w:rsid w:val="005A7F6B"/>
    <w:rsid w:val="005B173C"/>
    <w:rsid w:val="005B1D05"/>
    <w:rsid w:val="005B21E5"/>
    <w:rsid w:val="005B2CB4"/>
    <w:rsid w:val="005B2EBE"/>
    <w:rsid w:val="005B3383"/>
    <w:rsid w:val="005B359F"/>
    <w:rsid w:val="005B3B86"/>
    <w:rsid w:val="005B3E0F"/>
    <w:rsid w:val="005B43A0"/>
    <w:rsid w:val="005B4FF0"/>
    <w:rsid w:val="005B55A4"/>
    <w:rsid w:val="005B6654"/>
    <w:rsid w:val="005B6C49"/>
    <w:rsid w:val="005B7628"/>
    <w:rsid w:val="005B7A8E"/>
    <w:rsid w:val="005B7AE5"/>
    <w:rsid w:val="005C071C"/>
    <w:rsid w:val="005C097B"/>
    <w:rsid w:val="005C0AED"/>
    <w:rsid w:val="005C1ECD"/>
    <w:rsid w:val="005C1F05"/>
    <w:rsid w:val="005C252C"/>
    <w:rsid w:val="005C29EE"/>
    <w:rsid w:val="005C322F"/>
    <w:rsid w:val="005C3C55"/>
    <w:rsid w:val="005C3CE4"/>
    <w:rsid w:val="005C403B"/>
    <w:rsid w:val="005C5753"/>
    <w:rsid w:val="005C5C55"/>
    <w:rsid w:val="005C5F8D"/>
    <w:rsid w:val="005C601D"/>
    <w:rsid w:val="005C63DB"/>
    <w:rsid w:val="005C676E"/>
    <w:rsid w:val="005C6D36"/>
    <w:rsid w:val="005C7494"/>
    <w:rsid w:val="005D0C1B"/>
    <w:rsid w:val="005D1008"/>
    <w:rsid w:val="005D11C2"/>
    <w:rsid w:val="005D1418"/>
    <w:rsid w:val="005D1889"/>
    <w:rsid w:val="005D19F6"/>
    <w:rsid w:val="005D1C77"/>
    <w:rsid w:val="005D24B4"/>
    <w:rsid w:val="005D28C1"/>
    <w:rsid w:val="005D4499"/>
    <w:rsid w:val="005D4546"/>
    <w:rsid w:val="005D5A74"/>
    <w:rsid w:val="005D615B"/>
    <w:rsid w:val="005D66E9"/>
    <w:rsid w:val="005D6844"/>
    <w:rsid w:val="005D70E3"/>
    <w:rsid w:val="005D7AF7"/>
    <w:rsid w:val="005D7D09"/>
    <w:rsid w:val="005E0C63"/>
    <w:rsid w:val="005E1CB5"/>
    <w:rsid w:val="005E304B"/>
    <w:rsid w:val="005E37AB"/>
    <w:rsid w:val="005E3A1B"/>
    <w:rsid w:val="005E3B47"/>
    <w:rsid w:val="005E3E63"/>
    <w:rsid w:val="005E40BF"/>
    <w:rsid w:val="005E4D57"/>
    <w:rsid w:val="005E4E32"/>
    <w:rsid w:val="005E4F7F"/>
    <w:rsid w:val="005E50A6"/>
    <w:rsid w:val="005E59B7"/>
    <w:rsid w:val="005E5BAA"/>
    <w:rsid w:val="005E6712"/>
    <w:rsid w:val="005E6FAD"/>
    <w:rsid w:val="005E78F5"/>
    <w:rsid w:val="005F0765"/>
    <w:rsid w:val="005F12AB"/>
    <w:rsid w:val="005F1F32"/>
    <w:rsid w:val="005F2510"/>
    <w:rsid w:val="005F262B"/>
    <w:rsid w:val="005F28BF"/>
    <w:rsid w:val="005F2DE8"/>
    <w:rsid w:val="005F39C7"/>
    <w:rsid w:val="005F3CBA"/>
    <w:rsid w:val="005F3FDD"/>
    <w:rsid w:val="005F4307"/>
    <w:rsid w:val="005F4620"/>
    <w:rsid w:val="005F5323"/>
    <w:rsid w:val="005F5431"/>
    <w:rsid w:val="005F556E"/>
    <w:rsid w:val="005F5D67"/>
    <w:rsid w:val="005F6348"/>
    <w:rsid w:val="005F6363"/>
    <w:rsid w:val="005F65E1"/>
    <w:rsid w:val="005F66A0"/>
    <w:rsid w:val="005F7794"/>
    <w:rsid w:val="005F7D2A"/>
    <w:rsid w:val="005F7E26"/>
    <w:rsid w:val="005F7E74"/>
    <w:rsid w:val="005F7EDD"/>
    <w:rsid w:val="00600075"/>
    <w:rsid w:val="00600262"/>
    <w:rsid w:val="006005BB"/>
    <w:rsid w:val="00600EAB"/>
    <w:rsid w:val="00600EED"/>
    <w:rsid w:val="00600EF4"/>
    <w:rsid w:val="00601773"/>
    <w:rsid w:val="006025E9"/>
    <w:rsid w:val="0060404C"/>
    <w:rsid w:val="00606968"/>
    <w:rsid w:val="00606C5A"/>
    <w:rsid w:val="006079DB"/>
    <w:rsid w:val="00607AFF"/>
    <w:rsid w:val="006112F3"/>
    <w:rsid w:val="00611CFC"/>
    <w:rsid w:val="00611D80"/>
    <w:rsid w:val="00612A1A"/>
    <w:rsid w:val="00612DA5"/>
    <w:rsid w:val="00612EE8"/>
    <w:rsid w:val="0061472B"/>
    <w:rsid w:val="00614F22"/>
    <w:rsid w:val="0061514C"/>
    <w:rsid w:val="00615169"/>
    <w:rsid w:val="0061551A"/>
    <w:rsid w:val="00615768"/>
    <w:rsid w:val="00615AD7"/>
    <w:rsid w:val="00615E01"/>
    <w:rsid w:val="00616A17"/>
    <w:rsid w:val="00616ECD"/>
    <w:rsid w:val="00616F9C"/>
    <w:rsid w:val="0061758B"/>
    <w:rsid w:val="00617990"/>
    <w:rsid w:val="00621551"/>
    <w:rsid w:val="006218C1"/>
    <w:rsid w:val="00621AC7"/>
    <w:rsid w:val="0062225C"/>
    <w:rsid w:val="0062273E"/>
    <w:rsid w:val="00622F5D"/>
    <w:rsid w:val="00623072"/>
    <w:rsid w:val="006232DE"/>
    <w:rsid w:val="00623891"/>
    <w:rsid w:val="00623E92"/>
    <w:rsid w:val="006253A6"/>
    <w:rsid w:val="006256BB"/>
    <w:rsid w:val="006258CB"/>
    <w:rsid w:val="006263C8"/>
    <w:rsid w:val="00626524"/>
    <w:rsid w:val="00626B66"/>
    <w:rsid w:val="00630597"/>
    <w:rsid w:val="0063063F"/>
    <w:rsid w:val="006307DE"/>
    <w:rsid w:val="00630A78"/>
    <w:rsid w:val="00630AA6"/>
    <w:rsid w:val="00631917"/>
    <w:rsid w:val="00632741"/>
    <w:rsid w:val="00633235"/>
    <w:rsid w:val="00634AAF"/>
    <w:rsid w:val="006350FB"/>
    <w:rsid w:val="00635F13"/>
    <w:rsid w:val="00636267"/>
    <w:rsid w:val="006372FA"/>
    <w:rsid w:val="006379CE"/>
    <w:rsid w:val="00637D40"/>
    <w:rsid w:val="00637DB8"/>
    <w:rsid w:val="00637F60"/>
    <w:rsid w:val="00637FAA"/>
    <w:rsid w:val="006406DD"/>
    <w:rsid w:val="00640728"/>
    <w:rsid w:val="00640FF3"/>
    <w:rsid w:val="00641486"/>
    <w:rsid w:val="00643139"/>
    <w:rsid w:val="006433E2"/>
    <w:rsid w:val="0064372A"/>
    <w:rsid w:val="00643E56"/>
    <w:rsid w:val="00643E57"/>
    <w:rsid w:val="00645275"/>
    <w:rsid w:val="006453CC"/>
    <w:rsid w:val="006460E4"/>
    <w:rsid w:val="00646551"/>
    <w:rsid w:val="0064665F"/>
    <w:rsid w:val="00646D61"/>
    <w:rsid w:val="00647339"/>
    <w:rsid w:val="006475FB"/>
    <w:rsid w:val="006476BB"/>
    <w:rsid w:val="00650532"/>
    <w:rsid w:val="00650DC8"/>
    <w:rsid w:val="006511CC"/>
    <w:rsid w:val="0065137D"/>
    <w:rsid w:val="0065187B"/>
    <w:rsid w:val="00651975"/>
    <w:rsid w:val="00651B27"/>
    <w:rsid w:val="006520FB"/>
    <w:rsid w:val="0065218B"/>
    <w:rsid w:val="0065298B"/>
    <w:rsid w:val="00652C13"/>
    <w:rsid w:val="00652C9F"/>
    <w:rsid w:val="00652DF4"/>
    <w:rsid w:val="006539C3"/>
    <w:rsid w:val="006545EC"/>
    <w:rsid w:val="00654A98"/>
    <w:rsid w:val="00654BD0"/>
    <w:rsid w:val="0065592E"/>
    <w:rsid w:val="00655DE3"/>
    <w:rsid w:val="00655E29"/>
    <w:rsid w:val="00656B33"/>
    <w:rsid w:val="00656D93"/>
    <w:rsid w:val="006574BD"/>
    <w:rsid w:val="00657D0B"/>
    <w:rsid w:val="00657EBE"/>
    <w:rsid w:val="006600EC"/>
    <w:rsid w:val="00660874"/>
    <w:rsid w:val="00660ABA"/>
    <w:rsid w:val="00660AD8"/>
    <w:rsid w:val="00660D42"/>
    <w:rsid w:val="00661311"/>
    <w:rsid w:val="00661507"/>
    <w:rsid w:val="00661ACB"/>
    <w:rsid w:val="006624D3"/>
    <w:rsid w:val="00662566"/>
    <w:rsid w:val="00662C8D"/>
    <w:rsid w:val="00662F62"/>
    <w:rsid w:val="00663263"/>
    <w:rsid w:val="006638CB"/>
    <w:rsid w:val="00663BBC"/>
    <w:rsid w:val="00664103"/>
    <w:rsid w:val="00664BE9"/>
    <w:rsid w:val="00664DD3"/>
    <w:rsid w:val="00664E1C"/>
    <w:rsid w:val="006652F0"/>
    <w:rsid w:val="006654E8"/>
    <w:rsid w:val="0066663B"/>
    <w:rsid w:val="006672A9"/>
    <w:rsid w:val="0067064C"/>
    <w:rsid w:val="0067128C"/>
    <w:rsid w:val="00671E75"/>
    <w:rsid w:val="00672068"/>
    <w:rsid w:val="0067206E"/>
    <w:rsid w:val="0067224B"/>
    <w:rsid w:val="0067224C"/>
    <w:rsid w:val="0067335E"/>
    <w:rsid w:val="00674096"/>
    <w:rsid w:val="0067502C"/>
    <w:rsid w:val="00675D60"/>
    <w:rsid w:val="006766B8"/>
    <w:rsid w:val="0067689A"/>
    <w:rsid w:val="00676B4D"/>
    <w:rsid w:val="00676D21"/>
    <w:rsid w:val="00676EB8"/>
    <w:rsid w:val="0067751A"/>
    <w:rsid w:val="00677C41"/>
    <w:rsid w:val="00677CF8"/>
    <w:rsid w:val="00680140"/>
    <w:rsid w:val="0068037C"/>
    <w:rsid w:val="00680D97"/>
    <w:rsid w:val="0068234F"/>
    <w:rsid w:val="00683DB3"/>
    <w:rsid w:val="006840AB"/>
    <w:rsid w:val="006843AF"/>
    <w:rsid w:val="00684C17"/>
    <w:rsid w:val="00684EB5"/>
    <w:rsid w:val="0068572D"/>
    <w:rsid w:val="00685CD8"/>
    <w:rsid w:val="00687C78"/>
    <w:rsid w:val="0069103E"/>
    <w:rsid w:val="00691345"/>
    <w:rsid w:val="0069180B"/>
    <w:rsid w:val="00691BDF"/>
    <w:rsid w:val="00691ED2"/>
    <w:rsid w:val="006926E0"/>
    <w:rsid w:val="0069343C"/>
    <w:rsid w:val="00694BA3"/>
    <w:rsid w:val="00694F4A"/>
    <w:rsid w:val="006951CF"/>
    <w:rsid w:val="00695EC5"/>
    <w:rsid w:val="00696E8A"/>
    <w:rsid w:val="006975E1"/>
    <w:rsid w:val="00697C0A"/>
    <w:rsid w:val="00697D26"/>
    <w:rsid w:val="006A0C7D"/>
    <w:rsid w:val="006A13FB"/>
    <w:rsid w:val="006A2647"/>
    <w:rsid w:val="006A2EAC"/>
    <w:rsid w:val="006A3633"/>
    <w:rsid w:val="006A3B87"/>
    <w:rsid w:val="006A4360"/>
    <w:rsid w:val="006A4440"/>
    <w:rsid w:val="006A51FD"/>
    <w:rsid w:val="006A5D0F"/>
    <w:rsid w:val="006A6B61"/>
    <w:rsid w:val="006A743C"/>
    <w:rsid w:val="006A7E08"/>
    <w:rsid w:val="006B0F72"/>
    <w:rsid w:val="006B1E84"/>
    <w:rsid w:val="006B2012"/>
    <w:rsid w:val="006B2ABF"/>
    <w:rsid w:val="006B3690"/>
    <w:rsid w:val="006B3863"/>
    <w:rsid w:val="006B3895"/>
    <w:rsid w:val="006B3E04"/>
    <w:rsid w:val="006B4044"/>
    <w:rsid w:val="006B422C"/>
    <w:rsid w:val="006B4252"/>
    <w:rsid w:val="006B4459"/>
    <w:rsid w:val="006B4A02"/>
    <w:rsid w:val="006B4CF1"/>
    <w:rsid w:val="006B4D2E"/>
    <w:rsid w:val="006B5283"/>
    <w:rsid w:val="006B5298"/>
    <w:rsid w:val="006B54EF"/>
    <w:rsid w:val="006B645F"/>
    <w:rsid w:val="006B64E7"/>
    <w:rsid w:val="006B6532"/>
    <w:rsid w:val="006B6538"/>
    <w:rsid w:val="006B6774"/>
    <w:rsid w:val="006B694D"/>
    <w:rsid w:val="006B6EE4"/>
    <w:rsid w:val="006B7B10"/>
    <w:rsid w:val="006B7DE8"/>
    <w:rsid w:val="006C00A6"/>
    <w:rsid w:val="006C0530"/>
    <w:rsid w:val="006C148C"/>
    <w:rsid w:val="006C191A"/>
    <w:rsid w:val="006C1B0E"/>
    <w:rsid w:val="006C2223"/>
    <w:rsid w:val="006C2268"/>
    <w:rsid w:val="006C2536"/>
    <w:rsid w:val="006C2A04"/>
    <w:rsid w:val="006C2C01"/>
    <w:rsid w:val="006C3503"/>
    <w:rsid w:val="006C369F"/>
    <w:rsid w:val="006C383D"/>
    <w:rsid w:val="006C46D9"/>
    <w:rsid w:val="006C50CE"/>
    <w:rsid w:val="006C5850"/>
    <w:rsid w:val="006C5B83"/>
    <w:rsid w:val="006C5C80"/>
    <w:rsid w:val="006C60DB"/>
    <w:rsid w:val="006C60E2"/>
    <w:rsid w:val="006C6407"/>
    <w:rsid w:val="006D02F9"/>
    <w:rsid w:val="006D0E33"/>
    <w:rsid w:val="006D0E7B"/>
    <w:rsid w:val="006D100C"/>
    <w:rsid w:val="006D2333"/>
    <w:rsid w:val="006D276C"/>
    <w:rsid w:val="006D2EFF"/>
    <w:rsid w:val="006D3914"/>
    <w:rsid w:val="006D3A63"/>
    <w:rsid w:val="006D3BB2"/>
    <w:rsid w:val="006D4702"/>
    <w:rsid w:val="006D4914"/>
    <w:rsid w:val="006D5C2A"/>
    <w:rsid w:val="006D62FD"/>
    <w:rsid w:val="006D6DFD"/>
    <w:rsid w:val="006D7550"/>
    <w:rsid w:val="006D793E"/>
    <w:rsid w:val="006D7C4A"/>
    <w:rsid w:val="006E03F9"/>
    <w:rsid w:val="006E0576"/>
    <w:rsid w:val="006E232C"/>
    <w:rsid w:val="006E24B0"/>
    <w:rsid w:val="006E298F"/>
    <w:rsid w:val="006E40C8"/>
    <w:rsid w:val="006E4548"/>
    <w:rsid w:val="006E4BC7"/>
    <w:rsid w:val="006E5500"/>
    <w:rsid w:val="006E5561"/>
    <w:rsid w:val="006E55B2"/>
    <w:rsid w:val="006E5AFF"/>
    <w:rsid w:val="006E67CD"/>
    <w:rsid w:val="006E73DA"/>
    <w:rsid w:val="006E7701"/>
    <w:rsid w:val="006F0985"/>
    <w:rsid w:val="006F0E05"/>
    <w:rsid w:val="006F1269"/>
    <w:rsid w:val="006F1A38"/>
    <w:rsid w:val="006F280B"/>
    <w:rsid w:val="006F2C50"/>
    <w:rsid w:val="006F340D"/>
    <w:rsid w:val="006F35A1"/>
    <w:rsid w:val="006F42A3"/>
    <w:rsid w:val="006F4683"/>
    <w:rsid w:val="006F57BC"/>
    <w:rsid w:val="006F5910"/>
    <w:rsid w:val="006F5940"/>
    <w:rsid w:val="006F5B25"/>
    <w:rsid w:val="006F65BF"/>
    <w:rsid w:val="006F6DA4"/>
    <w:rsid w:val="006F7149"/>
    <w:rsid w:val="006F7B91"/>
    <w:rsid w:val="0070161E"/>
    <w:rsid w:val="007017C7"/>
    <w:rsid w:val="00701E29"/>
    <w:rsid w:val="00701E7E"/>
    <w:rsid w:val="007029E5"/>
    <w:rsid w:val="00702ACB"/>
    <w:rsid w:val="0070340A"/>
    <w:rsid w:val="00703CC3"/>
    <w:rsid w:val="007041ED"/>
    <w:rsid w:val="00704A45"/>
    <w:rsid w:val="007055D2"/>
    <w:rsid w:val="00705FFE"/>
    <w:rsid w:val="0070669D"/>
    <w:rsid w:val="00706FBE"/>
    <w:rsid w:val="00707538"/>
    <w:rsid w:val="00707B4C"/>
    <w:rsid w:val="00707EC3"/>
    <w:rsid w:val="00710702"/>
    <w:rsid w:val="007118B1"/>
    <w:rsid w:val="00711F6E"/>
    <w:rsid w:val="007121C2"/>
    <w:rsid w:val="007127C9"/>
    <w:rsid w:val="00714A26"/>
    <w:rsid w:val="00714BC0"/>
    <w:rsid w:val="007178DC"/>
    <w:rsid w:val="00720426"/>
    <w:rsid w:val="00720A1C"/>
    <w:rsid w:val="00720A99"/>
    <w:rsid w:val="00721559"/>
    <w:rsid w:val="0072177B"/>
    <w:rsid w:val="00721CC1"/>
    <w:rsid w:val="00721DCC"/>
    <w:rsid w:val="007226B5"/>
    <w:rsid w:val="0072286A"/>
    <w:rsid w:val="00723408"/>
    <w:rsid w:val="00723C22"/>
    <w:rsid w:val="00723D6A"/>
    <w:rsid w:val="00724EAF"/>
    <w:rsid w:val="00725010"/>
    <w:rsid w:val="007255E1"/>
    <w:rsid w:val="00725711"/>
    <w:rsid w:val="007259A8"/>
    <w:rsid w:val="00725A55"/>
    <w:rsid w:val="00725EB5"/>
    <w:rsid w:val="007267FF"/>
    <w:rsid w:val="00726998"/>
    <w:rsid w:val="0072745B"/>
    <w:rsid w:val="0072768D"/>
    <w:rsid w:val="007276DB"/>
    <w:rsid w:val="007277B0"/>
    <w:rsid w:val="0073186A"/>
    <w:rsid w:val="00732429"/>
    <w:rsid w:val="00732E1B"/>
    <w:rsid w:val="00732EF8"/>
    <w:rsid w:val="007331F0"/>
    <w:rsid w:val="00733606"/>
    <w:rsid w:val="007348B4"/>
    <w:rsid w:val="00734975"/>
    <w:rsid w:val="00734B21"/>
    <w:rsid w:val="00734BFA"/>
    <w:rsid w:val="00734C83"/>
    <w:rsid w:val="0073558A"/>
    <w:rsid w:val="00735E6C"/>
    <w:rsid w:val="00736359"/>
    <w:rsid w:val="0073650B"/>
    <w:rsid w:val="00736B1A"/>
    <w:rsid w:val="00736D83"/>
    <w:rsid w:val="007374D2"/>
    <w:rsid w:val="007404B3"/>
    <w:rsid w:val="00741C7D"/>
    <w:rsid w:val="00742909"/>
    <w:rsid w:val="007432CF"/>
    <w:rsid w:val="00744197"/>
    <w:rsid w:val="00744302"/>
    <w:rsid w:val="00745054"/>
    <w:rsid w:val="00745425"/>
    <w:rsid w:val="00745510"/>
    <w:rsid w:val="0074566E"/>
    <w:rsid w:val="00745693"/>
    <w:rsid w:val="00745BA2"/>
    <w:rsid w:val="007469F2"/>
    <w:rsid w:val="0074733D"/>
    <w:rsid w:val="007475A7"/>
    <w:rsid w:val="007478FB"/>
    <w:rsid w:val="007514A0"/>
    <w:rsid w:val="00751899"/>
    <w:rsid w:val="0075198A"/>
    <w:rsid w:val="00751B60"/>
    <w:rsid w:val="00752035"/>
    <w:rsid w:val="00752301"/>
    <w:rsid w:val="0075249A"/>
    <w:rsid w:val="00752627"/>
    <w:rsid w:val="007526A0"/>
    <w:rsid w:val="00752708"/>
    <w:rsid w:val="00752783"/>
    <w:rsid w:val="00752DC2"/>
    <w:rsid w:val="00753B3E"/>
    <w:rsid w:val="00753D87"/>
    <w:rsid w:val="00753E11"/>
    <w:rsid w:val="007544B8"/>
    <w:rsid w:val="007548F0"/>
    <w:rsid w:val="00754D37"/>
    <w:rsid w:val="00757F6F"/>
    <w:rsid w:val="007610C2"/>
    <w:rsid w:val="00761271"/>
    <w:rsid w:val="0076216C"/>
    <w:rsid w:val="00762668"/>
    <w:rsid w:val="007629AB"/>
    <w:rsid w:val="00763192"/>
    <w:rsid w:val="007636CA"/>
    <w:rsid w:val="00763ABB"/>
    <w:rsid w:val="00764067"/>
    <w:rsid w:val="007643D5"/>
    <w:rsid w:val="00764835"/>
    <w:rsid w:val="007653A4"/>
    <w:rsid w:val="00765B80"/>
    <w:rsid w:val="00765C61"/>
    <w:rsid w:val="00765CDB"/>
    <w:rsid w:val="0076791F"/>
    <w:rsid w:val="00770C3E"/>
    <w:rsid w:val="00770CFF"/>
    <w:rsid w:val="00771401"/>
    <w:rsid w:val="007716F1"/>
    <w:rsid w:val="007728BD"/>
    <w:rsid w:val="0077295F"/>
    <w:rsid w:val="007729C5"/>
    <w:rsid w:val="00773002"/>
    <w:rsid w:val="00773331"/>
    <w:rsid w:val="00773579"/>
    <w:rsid w:val="00773CC2"/>
    <w:rsid w:val="007743A2"/>
    <w:rsid w:val="00774C95"/>
    <w:rsid w:val="00774CD8"/>
    <w:rsid w:val="0077502F"/>
    <w:rsid w:val="00775290"/>
    <w:rsid w:val="0077532A"/>
    <w:rsid w:val="007756D5"/>
    <w:rsid w:val="007769A3"/>
    <w:rsid w:val="00776B4C"/>
    <w:rsid w:val="00777AF6"/>
    <w:rsid w:val="00780270"/>
    <w:rsid w:val="007813BC"/>
    <w:rsid w:val="00781A3D"/>
    <w:rsid w:val="007820A6"/>
    <w:rsid w:val="007820E3"/>
    <w:rsid w:val="00783FB0"/>
    <w:rsid w:val="007847CF"/>
    <w:rsid w:val="0078556A"/>
    <w:rsid w:val="007855C1"/>
    <w:rsid w:val="00785722"/>
    <w:rsid w:val="00785E59"/>
    <w:rsid w:val="00786637"/>
    <w:rsid w:val="0078689B"/>
    <w:rsid w:val="00786B1B"/>
    <w:rsid w:val="0078757B"/>
    <w:rsid w:val="00787A2C"/>
    <w:rsid w:val="00790842"/>
    <w:rsid w:val="00791F24"/>
    <w:rsid w:val="00792CE9"/>
    <w:rsid w:val="00792DC9"/>
    <w:rsid w:val="007930CF"/>
    <w:rsid w:val="0079340E"/>
    <w:rsid w:val="00793CD3"/>
    <w:rsid w:val="00796526"/>
    <w:rsid w:val="00797167"/>
    <w:rsid w:val="0079765A"/>
    <w:rsid w:val="0079765E"/>
    <w:rsid w:val="00797C1F"/>
    <w:rsid w:val="00797F7F"/>
    <w:rsid w:val="007A026A"/>
    <w:rsid w:val="007A1160"/>
    <w:rsid w:val="007A1BE5"/>
    <w:rsid w:val="007A22D5"/>
    <w:rsid w:val="007A250F"/>
    <w:rsid w:val="007A2D16"/>
    <w:rsid w:val="007A3025"/>
    <w:rsid w:val="007A3489"/>
    <w:rsid w:val="007A3B3A"/>
    <w:rsid w:val="007A3F82"/>
    <w:rsid w:val="007A4803"/>
    <w:rsid w:val="007A4C7E"/>
    <w:rsid w:val="007A6664"/>
    <w:rsid w:val="007A7145"/>
    <w:rsid w:val="007A73D9"/>
    <w:rsid w:val="007A7946"/>
    <w:rsid w:val="007B00BA"/>
    <w:rsid w:val="007B0692"/>
    <w:rsid w:val="007B09BC"/>
    <w:rsid w:val="007B15D8"/>
    <w:rsid w:val="007B16A0"/>
    <w:rsid w:val="007B1BBB"/>
    <w:rsid w:val="007B1D19"/>
    <w:rsid w:val="007B1DAB"/>
    <w:rsid w:val="007B201B"/>
    <w:rsid w:val="007B2F93"/>
    <w:rsid w:val="007B3FED"/>
    <w:rsid w:val="007B416E"/>
    <w:rsid w:val="007B5D36"/>
    <w:rsid w:val="007B5E25"/>
    <w:rsid w:val="007C00E7"/>
    <w:rsid w:val="007C1B56"/>
    <w:rsid w:val="007C2D33"/>
    <w:rsid w:val="007C46C5"/>
    <w:rsid w:val="007C4E5B"/>
    <w:rsid w:val="007C57B2"/>
    <w:rsid w:val="007C5DC8"/>
    <w:rsid w:val="007C622B"/>
    <w:rsid w:val="007C6623"/>
    <w:rsid w:val="007C6DE6"/>
    <w:rsid w:val="007C6E41"/>
    <w:rsid w:val="007C724E"/>
    <w:rsid w:val="007D0784"/>
    <w:rsid w:val="007D0FEA"/>
    <w:rsid w:val="007D11F2"/>
    <w:rsid w:val="007D18BF"/>
    <w:rsid w:val="007D1ECE"/>
    <w:rsid w:val="007D26B4"/>
    <w:rsid w:val="007D2A28"/>
    <w:rsid w:val="007D3ACA"/>
    <w:rsid w:val="007D4BC7"/>
    <w:rsid w:val="007D50EA"/>
    <w:rsid w:val="007D558D"/>
    <w:rsid w:val="007D5ECD"/>
    <w:rsid w:val="007D5EDC"/>
    <w:rsid w:val="007D6D2F"/>
    <w:rsid w:val="007D730D"/>
    <w:rsid w:val="007D752C"/>
    <w:rsid w:val="007D7BF2"/>
    <w:rsid w:val="007E0742"/>
    <w:rsid w:val="007E1812"/>
    <w:rsid w:val="007E27DE"/>
    <w:rsid w:val="007E3604"/>
    <w:rsid w:val="007E3AD4"/>
    <w:rsid w:val="007E3B00"/>
    <w:rsid w:val="007E3E15"/>
    <w:rsid w:val="007E41EF"/>
    <w:rsid w:val="007E4BBE"/>
    <w:rsid w:val="007E62D0"/>
    <w:rsid w:val="007E6FB6"/>
    <w:rsid w:val="007E731F"/>
    <w:rsid w:val="007E759C"/>
    <w:rsid w:val="007E7897"/>
    <w:rsid w:val="007E7D75"/>
    <w:rsid w:val="007F0A8F"/>
    <w:rsid w:val="007F1194"/>
    <w:rsid w:val="007F13FB"/>
    <w:rsid w:val="007F1639"/>
    <w:rsid w:val="007F1CC5"/>
    <w:rsid w:val="007F23FA"/>
    <w:rsid w:val="007F287D"/>
    <w:rsid w:val="007F2B05"/>
    <w:rsid w:val="007F2C29"/>
    <w:rsid w:val="007F2E05"/>
    <w:rsid w:val="007F3180"/>
    <w:rsid w:val="007F347A"/>
    <w:rsid w:val="007F3544"/>
    <w:rsid w:val="007F385C"/>
    <w:rsid w:val="007F4AB6"/>
    <w:rsid w:val="007F4E12"/>
    <w:rsid w:val="007F4F21"/>
    <w:rsid w:val="007F515F"/>
    <w:rsid w:val="007F5691"/>
    <w:rsid w:val="007F6AF2"/>
    <w:rsid w:val="00800280"/>
    <w:rsid w:val="00800355"/>
    <w:rsid w:val="0080094A"/>
    <w:rsid w:val="00800EAA"/>
    <w:rsid w:val="00801661"/>
    <w:rsid w:val="0080174C"/>
    <w:rsid w:val="00801A97"/>
    <w:rsid w:val="00801DCC"/>
    <w:rsid w:val="008028CF"/>
    <w:rsid w:val="00802B15"/>
    <w:rsid w:val="00802B96"/>
    <w:rsid w:val="00802D05"/>
    <w:rsid w:val="00802DF7"/>
    <w:rsid w:val="00802F48"/>
    <w:rsid w:val="0080398B"/>
    <w:rsid w:val="008041B9"/>
    <w:rsid w:val="00804758"/>
    <w:rsid w:val="008049D1"/>
    <w:rsid w:val="008053B3"/>
    <w:rsid w:val="0080559C"/>
    <w:rsid w:val="0080585D"/>
    <w:rsid w:val="00805980"/>
    <w:rsid w:val="00806360"/>
    <w:rsid w:val="00806A22"/>
    <w:rsid w:val="0081015F"/>
    <w:rsid w:val="00810D9D"/>
    <w:rsid w:val="008116B1"/>
    <w:rsid w:val="00813B89"/>
    <w:rsid w:val="00813D73"/>
    <w:rsid w:val="00813F9C"/>
    <w:rsid w:val="00814099"/>
    <w:rsid w:val="0081488F"/>
    <w:rsid w:val="00814B3C"/>
    <w:rsid w:val="008155DF"/>
    <w:rsid w:val="00815880"/>
    <w:rsid w:val="00815D85"/>
    <w:rsid w:val="008171FA"/>
    <w:rsid w:val="00817201"/>
    <w:rsid w:val="00817610"/>
    <w:rsid w:val="00817774"/>
    <w:rsid w:val="008204A8"/>
    <w:rsid w:val="00820DC0"/>
    <w:rsid w:val="00821C0A"/>
    <w:rsid w:val="00822EA0"/>
    <w:rsid w:val="00823ACA"/>
    <w:rsid w:val="00823ACC"/>
    <w:rsid w:val="00824BAC"/>
    <w:rsid w:val="00824F35"/>
    <w:rsid w:val="008250F7"/>
    <w:rsid w:val="00826CA2"/>
    <w:rsid w:val="008302A7"/>
    <w:rsid w:val="008307F9"/>
    <w:rsid w:val="00830A73"/>
    <w:rsid w:val="00830CD0"/>
    <w:rsid w:val="0083180E"/>
    <w:rsid w:val="00831B02"/>
    <w:rsid w:val="00831C01"/>
    <w:rsid w:val="008326E4"/>
    <w:rsid w:val="008336CF"/>
    <w:rsid w:val="00833CCE"/>
    <w:rsid w:val="008346B2"/>
    <w:rsid w:val="00834E9C"/>
    <w:rsid w:val="008352FF"/>
    <w:rsid w:val="008356DD"/>
    <w:rsid w:val="008365EF"/>
    <w:rsid w:val="0083662D"/>
    <w:rsid w:val="00836729"/>
    <w:rsid w:val="00837EA1"/>
    <w:rsid w:val="008402BA"/>
    <w:rsid w:val="008408A8"/>
    <w:rsid w:val="008409A9"/>
    <w:rsid w:val="00840E2A"/>
    <w:rsid w:val="008415B6"/>
    <w:rsid w:val="008418DB"/>
    <w:rsid w:val="00841D95"/>
    <w:rsid w:val="00841DA5"/>
    <w:rsid w:val="0084217F"/>
    <w:rsid w:val="00842C10"/>
    <w:rsid w:val="0084395E"/>
    <w:rsid w:val="00843C51"/>
    <w:rsid w:val="00843EE0"/>
    <w:rsid w:val="0084431B"/>
    <w:rsid w:val="00844FF7"/>
    <w:rsid w:val="0084506F"/>
    <w:rsid w:val="008461B9"/>
    <w:rsid w:val="00846629"/>
    <w:rsid w:val="0084782D"/>
    <w:rsid w:val="00847A30"/>
    <w:rsid w:val="00851C82"/>
    <w:rsid w:val="008522F7"/>
    <w:rsid w:val="0085250F"/>
    <w:rsid w:val="008525B8"/>
    <w:rsid w:val="008542A0"/>
    <w:rsid w:val="008542C9"/>
    <w:rsid w:val="0085450D"/>
    <w:rsid w:val="0085481D"/>
    <w:rsid w:val="008556F1"/>
    <w:rsid w:val="00856405"/>
    <w:rsid w:val="00856A6D"/>
    <w:rsid w:val="008571FC"/>
    <w:rsid w:val="008572B2"/>
    <w:rsid w:val="008572D0"/>
    <w:rsid w:val="0085734F"/>
    <w:rsid w:val="00857A34"/>
    <w:rsid w:val="008603E8"/>
    <w:rsid w:val="008605F5"/>
    <w:rsid w:val="00861420"/>
    <w:rsid w:val="00861841"/>
    <w:rsid w:val="00862460"/>
    <w:rsid w:val="00862CB7"/>
    <w:rsid w:val="008630F1"/>
    <w:rsid w:val="00863345"/>
    <w:rsid w:val="00863472"/>
    <w:rsid w:val="00863C7B"/>
    <w:rsid w:val="00864EF2"/>
    <w:rsid w:val="00865654"/>
    <w:rsid w:val="00865F80"/>
    <w:rsid w:val="008660D5"/>
    <w:rsid w:val="00866CF2"/>
    <w:rsid w:val="008670D6"/>
    <w:rsid w:val="008678FC"/>
    <w:rsid w:val="008703C0"/>
    <w:rsid w:val="008703DC"/>
    <w:rsid w:val="0087053E"/>
    <w:rsid w:val="00871D27"/>
    <w:rsid w:val="008729C7"/>
    <w:rsid w:val="00872B4F"/>
    <w:rsid w:val="00872EDF"/>
    <w:rsid w:val="0087357E"/>
    <w:rsid w:val="00873721"/>
    <w:rsid w:val="00874B24"/>
    <w:rsid w:val="00874D39"/>
    <w:rsid w:val="00874FFF"/>
    <w:rsid w:val="00875C2C"/>
    <w:rsid w:val="00875CC0"/>
    <w:rsid w:val="00876D78"/>
    <w:rsid w:val="00877FE4"/>
    <w:rsid w:val="00877FF6"/>
    <w:rsid w:val="00880644"/>
    <w:rsid w:val="00880867"/>
    <w:rsid w:val="00880B4C"/>
    <w:rsid w:val="008811A1"/>
    <w:rsid w:val="008828E4"/>
    <w:rsid w:val="00883008"/>
    <w:rsid w:val="00883401"/>
    <w:rsid w:val="0088372E"/>
    <w:rsid w:val="00884218"/>
    <w:rsid w:val="008842DF"/>
    <w:rsid w:val="008846ED"/>
    <w:rsid w:val="00884ECD"/>
    <w:rsid w:val="00884F0A"/>
    <w:rsid w:val="00885E38"/>
    <w:rsid w:val="00885E57"/>
    <w:rsid w:val="0088717F"/>
    <w:rsid w:val="00887A54"/>
    <w:rsid w:val="008910F2"/>
    <w:rsid w:val="00891292"/>
    <w:rsid w:val="00891385"/>
    <w:rsid w:val="00893C15"/>
    <w:rsid w:val="00893CB8"/>
    <w:rsid w:val="008946A8"/>
    <w:rsid w:val="00895D93"/>
    <w:rsid w:val="00896866"/>
    <w:rsid w:val="00897056"/>
    <w:rsid w:val="00897079"/>
    <w:rsid w:val="00897329"/>
    <w:rsid w:val="008977A9"/>
    <w:rsid w:val="008A1B7E"/>
    <w:rsid w:val="008A1F13"/>
    <w:rsid w:val="008A34F9"/>
    <w:rsid w:val="008A4148"/>
    <w:rsid w:val="008A487F"/>
    <w:rsid w:val="008A649E"/>
    <w:rsid w:val="008A6514"/>
    <w:rsid w:val="008A69EB"/>
    <w:rsid w:val="008A7142"/>
    <w:rsid w:val="008A758A"/>
    <w:rsid w:val="008B0032"/>
    <w:rsid w:val="008B0443"/>
    <w:rsid w:val="008B16A3"/>
    <w:rsid w:val="008B20AB"/>
    <w:rsid w:val="008B2F47"/>
    <w:rsid w:val="008B347D"/>
    <w:rsid w:val="008B35F0"/>
    <w:rsid w:val="008B441B"/>
    <w:rsid w:val="008B444F"/>
    <w:rsid w:val="008B4641"/>
    <w:rsid w:val="008B4C91"/>
    <w:rsid w:val="008B5141"/>
    <w:rsid w:val="008B55E6"/>
    <w:rsid w:val="008B572C"/>
    <w:rsid w:val="008B5A34"/>
    <w:rsid w:val="008B6E2A"/>
    <w:rsid w:val="008B7A82"/>
    <w:rsid w:val="008C0099"/>
    <w:rsid w:val="008C0178"/>
    <w:rsid w:val="008C0873"/>
    <w:rsid w:val="008C1007"/>
    <w:rsid w:val="008C196A"/>
    <w:rsid w:val="008C1C27"/>
    <w:rsid w:val="008C2233"/>
    <w:rsid w:val="008C2786"/>
    <w:rsid w:val="008C3637"/>
    <w:rsid w:val="008C3818"/>
    <w:rsid w:val="008C41D7"/>
    <w:rsid w:val="008C4372"/>
    <w:rsid w:val="008C4B49"/>
    <w:rsid w:val="008C4BDE"/>
    <w:rsid w:val="008C5039"/>
    <w:rsid w:val="008C5C08"/>
    <w:rsid w:val="008C6131"/>
    <w:rsid w:val="008C63B7"/>
    <w:rsid w:val="008C6889"/>
    <w:rsid w:val="008C76A0"/>
    <w:rsid w:val="008C7775"/>
    <w:rsid w:val="008D015F"/>
    <w:rsid w:val="008D01C2"/>
    <w:rsid w:val="008D0200"/>
    <w:rsid w:val="008D0242"/>
    <w:rsid w:val="008D08E1"/>
    <w:rsid w:val="008D1018"/>
    <w:rsid w:val="008D112A"/>
    <w:rsid w:val="008D1381"/>
    <w:rsid w:val="008D1400"/>
    <w:rsid w:val="008D1A32"/>
    <w:rsid w:val="008D21D1"/>
    <w:rsid w:val="008D2361"/>
    <w:rsid w:val="008D2545"/>
    <w:rsid w:val="008D2F42"/>
    <w:rsid w:val="008D35EE"/>
    <w:rsid w:val="008D3CAD"/>
    <w:rsid w:val="008D3F56"/>
    <w:rsid w:val="008D42F9"/>
    <w:rsid w:val="008D511B"/>
    <w:rsid w:val="008D5342"/>
    <w:rsid w:val="008D5B16"/>
    <w:rsid w:val="008D61C0"/>
    <w:rsid w:val="008D6635"/>
    <w:rsid w:val="008D6BD0"/>
    <w:rsid w:val="008D77DE"/>
    <w:rsid w:val="008D7DA7"/>
    <w:rsid w:val="008E046A"/>
    <w:rsid w:val="008E073B"/>
    <w:rsid w:val="008E077D"/>
    <w:rsid w:val="008E1665"/>
    <w:rsid w:val="008E263F"/>
    <w:rsid w:val="008E2A40"/>
    <w:rsid w:val="008E2E6C"/>
    <w:rsid w:val="008E4C60"/>
    <w:rsid w:val="008E6AAA"/>
    <w:rsid w:val="008E6BFD"/>
    <w:rsid w:val="008E6D3C"/>
    <w:rsid w:val="008E7665"/>
    <w:rsid w:val="008E7747"/>
    <w:rsid w:val="008F14F6"/>
    <w:rsid w:val="008F185A"/>
    <w:rsid w:val="008F1B21"/>
    <w:rsid w:val="008F1B32"/>
    <w:rsid w:val="008F20AF"/>
    <w:rsid w:val="008F24C3"/>
    <w:rsid w:val="008F2516"/>
    <w:rsid w:val="008F3843"/>
    <w:rsid w:val="008F40BB"/>
    <w:rsid w:val="008F40F4"/>
    <w:rsid w:val="008F44A4"/>
    <w:rsid w:val="008F4544"/>
    <w:rsid w:val="008F50C0"/>
    <w:rsid w:val="008F52B0"/>
    <w:rsid w:val="008F54C8"/>
    <w:rsid w:val="008F577A"/>
    <w:rsid w:val="008F5F56"/>
    <w:rsid w:val="008F6847"/>
    <w:rsid w:val="008F6E74"/>
    <w:rsid w:val="009002B1"/>
    <w:rsid w:val="00900D16"/>
    <w:rsid w:val="0090145D"/>
    <w:rsid w:val="00901EAF"/>
    <w:rsid w:val="009021C2"/>
    <w:rsid w:val="0090248B"/>
    <w:rsid w:val="00902AA4"/>
    <w:rsid w:val="00902C1F"/>
    <w:rsid w:val="009037FD"/>
    <w:rsid w:val="00904694"/>
    <w:rsid w:val="00905153"/>
    <w:rsid w:val="009053DD"/>
    <w:rsid w:val="0090544B"/>
    <w:rsid w:val="00905C69"/>
    <w:rsid w:val="0090638E"/>
    <w:rsid w:val="009069E4"/>
    <w:rsid w:val="00907346"/>
    <w:rsid w:val="0090735E"/>
    <w:rsid w:val="0090776C"/>
    <w:rsid w:val="00907914"/>
    <w:rsid w:val="00907C75"/>
    <w:rsid w:val="00910A3E"/>
    <w:rsid w:val="009111D3"/>
    <w:rsid w:val="009126CE"/>
    <w:rsid w:val="0091282F"/>
    <w:rsid w:val="009137F3"/>
    <w:rsid w:val="00914471"/>
    <w:rsid w:val="0091459B"/>
    <w:rsid w:val="009148FD"/>
    <w:rsid w:val="00914AEF"/>
    <w:rsid w:val="0091507D"/>
    <w:rsid w:val="00915520"/>
    <w:rsid w:val="00915B2F"/>
    <w:rsid w:val="00916939"/>
    <w:rsid w:val="00916F7F"/>
    <w:rsid w:val="00917372"/>
    <w:rsid w:val="009177B7"/>
    <w:rsid w:val="00917B14"/>
    <w:rsid w:val="00917CD4"/>
    <w:rsid w:val="0092066D"/>
    <w:rsid w:val="00920C33"/>
    <w:rsid w:val="00920D74"/>
    <w:rsid w:val="00920DD3"/>
    <w:rsid w:val="00920DFC"/>
    <w:rsid w:val="00921200"/>
    <w:rsid w:val="00921AB2"/>
    <w:rsid w:val="0092270A"/>
    <w:rsid w:val="00923499"/>
    <w:rsid w:val="00923AF3"/>
    <w:rsid w:val="00924009"/>
    <w:rsid w:val="0092421B"/>
    <w:rsid w:val="00924E9A"/>
    <w:rsid w:val="00925347"/>
    <w:rsid w:val="00925751"/>
    <w:rsid w:val="00925D2A"/>
    <w:rsid w:val="0092651F"/>
    <w:rsid w:val="009270F8"/>
    <w:rsid w:val="009271B1"/>
    <w:rsid w:val="0092723B"/>
    <w:rsid w:val="009272DC"/>
    <w:rsid w:val="00927C4C"/>
    <w:rsid w:val="009301EC"/>
    <w:rsid w:val="0093100B"/>
    <w:rsid w:val="0093193D"/>
    <w:rsid w:val="00932A8E"/>
    <w:rsid w:val="00932B37"/>
    <w:rsid w:val="00933412"/>
    <w:rsid w:val="009335C7"/>
    <w:rsid w:val="00933769"/>
    <w:rsid w:val="00933BEA"/>
    <w:rsid w:val="00933F8C"/>
    <w:rsid w:val="00934CCC"/>
    <w:rsid w:val="00934FC3"/>
    <w:rsid w:val="00935B5B"/>
    <w:rsid w:val="00936D59"/>
    <w:rsid w:val="009378C5"/>
    <w:rsid w:val="00937BC2"/>
    <w:rsid w:val="00940D68"/>
    <w:rsid w:val="00941EBE"/>
    <w:rsid w:val="00942770"/>
    <w:rsid w:val="009429B0"/>
    <w:rsid w:val="00942B09"/>
    <w:rsid w:val="00942CDD"/>
    <w:rsid w:val="00943895"/>
    <w:rsid w:val="0094446E"/>
    <w:rsid w:val="009444F9"/>
    <w:rsid w:val="00945004"/>
    <w:rsid w:val="009450D6"/>
    <w:rsid w:val="00945168"/>
    <w:rsid w:val="0094592A"/>
    <w:rsid w:val="00945FCB"/>
    <w:rsid w:val="009464A5"/>
    <w:rsid w:val="00946D6F"/>
    <w:rsid w:val="00947004"/>
    <w:rsid w:val="00947845"/>
    <w:rsid w:val="009504F7"/>
    <w:rsid w:val="0095108B"/>
    <w:rsid w:val="0095160D"/>
    <w:rsid w:val="00951CBA"/>
    <w:rsid w:val="009520FE"/>
    <w:rsid w:val="00952A52"/>
    <w:rsid w:val="009531C2"/>
    <w:rsid w:val="009531DB"/>
    <w:rsid w:val="00953500"/>
    <w:rsid w:val="00955322"/>
    <w:rsid w:val="009556AB"/>
    <w:rsid w:val="00955EE3"/>
    <w:rsid w:val="00956481"/>
    <w:rsid w:val="009565DF"/>
    <w:rsid w:val="009571DA"/>
    <w:rsid w:val="0095749A"/>
    <w:rsid w:val="009574AE"/>
    <w:rsid w:val="00957962"/>
    <w:rsid w:val="0096083D"/>
    <w:rsid w:val="00960CCB"/>
    <w:rsid w:val="00960DE9"/>
    <w:rsid w:val="00961945"/>
    <w:rsid w:val="00962869"/>
    <w:rsid w:val="00962D46"/>
    <w:rsid w:val="00963124"/>
    <w:rsid w:val="00963290"/>
    <w:rsid w:val="00963F44"/>
    <w:rsid w:val="0096469F"/>
    <w:rsid w:val="009648EB"/>
    <w:rsid w:val="00964905"/>
    <w:rsid w:val="00964D1E"/>
    <w:rsid w:val="00964D8F"/>
    <w:rsid w:val="00964DA6"/>
    <w:rsid w:val="00965F97"/>
    <w:rsid w:val="009662E1"/>
    <w:rsid w:val="00966339"/>
    <w:rsid w:val="00966E6C"/>
    <w:rsid w:val="009672B5"/>
    <w:rsid w:val="00967621"/>
    <w:rsid w:val="00967F6E"/>
    <w:rsid w:val="009704D2"/>
    <w:rsid w:val="00970A89"/>
    <w:rsid w:val="00970E8D"/>
    <w:rsid w:val="0097146A"/>
    <w:rsid w:val="0097193B"/>
    <w:rsid w:val="00972F75"/>
    <w:rsid w:val="00973224"/>
    <w:rsid w:val="00974037"/>
    <w:rsid w:val="0097416E"/>
    <w:rsid w:val="00974527"/>
    <w:rsid w:val="009745DD"/>
    <w:rsid w:val="009755CF"/>
    <w:rsid w:val="00975915"/>
    <w:rsid w:val="00975CA4"/>
    <w:rsid w:val="00976086"/>
    <w:rsid w:val="0097641F"/>
    <w:rsid w:val="00976ACC"/>
    <w:rsid w:val="00976B9E"/>
    <w:rsid w:val="00976C87"/>
    <w:rsid w:val="009778D3"/>
    <w:rsid w:val="00977B12"/>
    <w:rsid w:val="00980095"/>
    <w:rsid w:val="009803B1"/>
    <w:rsid w:val="00980705"/>
    <w:rsid w:val="009810B7"/>
    <w:rsid w:val="0098159A"/>
    <w:rsid w:val="009815C0"/>
    <w:rsid w:val="00981FD1"/>
    <w:rsid w:val="00981FDD"/>
    <w:rsid w:val="009822E2"/>
    <w:rsid w:val="00982720"/>
    <w:rsid w:val="00982B33"/>
    <w:rsid w:val="00982E0F"/>
    <w:rsid w:val="009837B4"/>
    <w:rsid w:val="00983909"/>
    <w:rsid w:val="00984AE6"/>
    <w:rsid w:val="00984EC0"/>
    <w:rsid w:val="00986711"/>
    <w:rsid w:val="009872BA"/>
    <w:rsid w:val="00990922"/>
    <w:rsid w:val="00990D07"/>
    <w:rsid w:val="009914D8"/>
    <w:rsid w:val="0099152F"/>
    <w:rsid w:val="0099185C"/>
    <w:rsid w:val="009918DF"/>
    <w:rsid w:val="009923E0"/>
    <w:rsid w:val="00992794"/>
    <w:rsid w:val="00992816"/>
    <w:rsid w:val="00992D57"/>
    <w:rsid w:val="0099307A"/>
    <w:rsid w:val="00993455"/>
    <w:rsid w:val="00993700"/>
    <w:rsid w:val="009943F1"/>
    <w:rsid w:val="00995802"/>
    <w:rsid w:val="00996250"/>
    <w:rsid w:val="0099625E"/>
    <w:rsid w:val="00996FEF"/>
    <w:rsid w:val="00997620"/>
    <w:rsid w:val="009A0338"/>
    <w:rsid w:val="009A0F4B"/>
    <w:rsid w:val="009A1241"/>
    <w:rsid w:val="009A166E"/>
    <w:rsid w:val="009A190B"/>
    <w:rsid w:val="009A1B22"/>
    <w:rsid w:val="009A1C96"/>
    <w:rsid w:val="009A1FDF"/>
    <w:rsid w:val="009A260E"/>
    <w:rsid w:val="009A264A"/>
    <w:rsid w:val="009A26ED"/>
    <w:rsid w:val="009A28E3"/>
    <w:rsid w:val="009A2BB6"/>
    <w:rsid w:val="009A3AD0"/>
    <w:rsid w:val="009A3C96"/>
    <w:rsid w:val="009A4722"/>
    <w:rsid w:val="009A4AE8"/>
    <w:rsid w:val="009A5026"/>
    <w:rsid w:val="009A731B"/>
    <w:rsid w:val="009A7A26"/>
    <w:rsid w:val="009B0043"/>
    <w:rsid w:val="009B031A"/>
    <w:rsid w:val="009B0C7B"/>
    <w:rsid w:val="009B0D4E"/>
    <w:rsid w:val="009B0DBB"/>
    <w:rsid w:val="009B0ECA"/>
    <w:rsid w:val="009B1513"/>
    <w:rsid w:val="009B1B77"/>
    <w:rsid w:val="009B20B6"/>
    <w:rsid w:val="009B20CD"/>
    <w:rsid w:val="009B2A7A"/>
    <w:rsid w:val="009B2A85"/>
    <w:rsid w:val="009B3172"/>
    <w:rsid w:val="009B31E3"/>
    <w:rsid w:val="009B3375"/>
    <w:rsid w:val="009B3567"/>
    <w:rsid w:val="009B48FC"/>
    <w:rsid w:val="009B4A4C"/>
    <w:rsid w:val="009B559A"/>
    <w:rsid w:val="009B6517"/>
    <w:rsid w:val="009B6EE1"/>
    <w:rsid w:val="009B6F69"/>
    <w:rsid w:val="009B7201"/>
    <w:rsid w:val="009B77C6"/>
    <w:rsid w:val="009B7BB0"/>
    <w:rsid w:val="009C10DC"/>
    <w:rsid w:val="009C114D"/>
    <w:rsid w:val="009C1342"/>
    <w:rsid w:val="009C1383"/>
    <w:rsid w:val="009C1B8D"/>
    <w:rsid w:val="009C2554"/>
    <w:rsid w:val="009C3444"/>
    <w:rsid w:val="009C4AB4"/>
    <w:rsid w:val="009C4E0E"/>
    <w:rsid w:val="009C4F6D"/>
    <w:rsid w:val="009C7CE4"/>
    <w:rsid w:val="009D0691"/>
    <w:rsid w:val="009D0DDD"/>
    <w:rsid w:val="009D1AEB"/>
    <w:rsid w:val="009D1F84"/>
    <w:rsid w:val="009D23C8"/>
    <w:rsid w:val="009D3C73"/>
    <w:rsid w:val="009D554A"/>
    <w:rsid w:val="009D60F8"/>
    <w:rsid w:val="009D6520"/>
    <w:rsid w:val="009D693E"/>
    <w:rsid w:val="009D6A00"/>
    <w:rsid w:val="009D6C24"/>
    <w:rsid w:val="009D73D4"/>
    <w:rsid w:val="009D7409"/>
    <w:rsid w:val="009D7579"/>
    <w:rsid w:val="009D7C73"/>
    <w:rsid w:val="009E00A5"/>
    <w:rsid w:val="009E0248"/>
    <w:rsid w:val="009E045A"/>
    <w:rsid w:val="009E1288"/>
    <w:rsid w:val="009E132A"/>
    <w:rsid w:val="009E189C"/>
    <w:rsid w:val="009E1CFF"/>
    <w:rsid w:val="009E1F0B"/>
    <w:rsid w:val="009E203C"/>
    <w:rsid w:val="009E2630"/>
    <w:rsid w:val="009E28D7"/>
    <w:rsid w:val="009E2ED0"/>
    <w:rsid w:val="009E3907"/>
    <w:rsid w:val="009E3D81"/>
    <w:rsid w:val="009E42F7"/>
    <w:rsid w:val="009E4461"/>
    <w:rsid w:val="009E46A3"/>
    <w:rsid w:val="009E53FC"/>
    <w:rsid w:val="009E5B07"/>
    <w:rsid w:val="009E6934"/>
    <w:rsid w:val="009E6F9B"/>
    <w:rsid w:val="009E742F"/>
    <w:rsid w:val="009E777F"/>
    <w:rsid w:val="009E7EC6"/>
    <w:rsid w:val="009F0CC2"/>
    <w:rsid w:val="009F162A"/>
    <w:rsid w:val="009F2075"/>
    <w:rsid w:val="009F37AA"/>
    <w:rsid w:val="009F39AF"/>
    <w:rsid w:val="009F3FFC"/>
    <w:rsid w:val="009F402A"/>
    <w:rsid w:val="009F603A"/>
    <w:rsid w:val="009F6496"/>
    <w:rsid w:val="009F6D0D"/>
    <w:rsid w:val="009F6FB6"/>
    <w:rsid w:val="009F743F"/>
    <w:rsid w:val="009F786F"/>
    <w:rsid w:val="009F78F9"/>
    <w:rsid w:val="00A012BA"/>
    <w:rsid w:val="00A02226"/>
    <w:rsid w:val="00A0307A"/>
    <w:rsid w:val="00A0346F"/>
    <w:rsid w:val="00A03F54"/>
    <w:rsid w:val="00A04D88"/>
    <w:rsid w:val="00A054F0"/>
    <w:rsid w:val="00A05EA3"/>
    <w:rsid w:val="00A05FF2"/>
    <w:rsid w:val="00A06A66"/>
    <w:rsid w:val="00A071C5"/>
    <w:rsid w:val="00A0737D"/>
    <w:rsid w:val="00A0747C"/>
    <w:rsid w:val="00A07A87"/>
    <w:rsid w:val="00A07BCD"/>
    <w:rsid w:val="00A1002C"/>
    <w:rsid w:val="00A10131"/>
    <w:rsid w:val="00A1131C"/>
    <w:rsid w:val="00A11D2E"/>
    <w:rsid w:val="00A121CC"/>
    <w:rsid w:val="00A127ED"/>
    <w:rsid w:val="00A12D92"/>
    <w:rsid w:val="00A13149"/>
    <w:rsid w:val="00A131B8"/>
    <w:rsid w:val="00A13486"/>
    <w:rsid w:val="00A1356A"/>
    <w:rsid w:val="00A14482"/>
    <w:rsid w:val="00A14B1B"/>
    <w:rsid w:val="00A14B7F"/>
    <w:rsid w:val="00A15421"/>
    <w:rsid w:val="00A15882"/>
    <w:rsid w:val="00A1667F"/>
    <w:rsid w:val="00A167EB"/>
    <w:rsid w:val="00A169E7"/>
    <w:rsid w:val="00A16C3B"/>
    <w:rsid w:val="00A16F6A"/>
    <w:rsid w:val="00A17616"/>
    <w:rsid w:val="00A17731"/>
    <w:rsid w:val="00A178D7"/>
    <w:rsid w:val="00A20326"/>
    <w:rsid w:val="00A20AD2"/>
    <w:rsid w:val="00A20F6F"/>
    <w:rsid w:val="00A21223"/>
    <w:rsid w:val="00A22029"/>
    <w:rsid w:val="00A22CBF"/>
    <w:rsid w:val="00A22F6C"/>
    <w:rsid w:val="00A235F8"/>
    <w:rsid w:val="00A23AE7"/>
    <w:rsid w:val="00A24767"/>
    <w:rsid w:val="00A24AA7"/>
    <w:rsid w:val="00A24FE3"/>
    <w:rsid w:val="00A2588E"/>
    <w:rsid w:val="00A2597E"/>
    <w:rsid w:val="00A2682D"/>
    <w:rsid w:val="00A303BA"/>
    <w:rsid w:val="00A30D0D"/>
    <w:rsid w:val="00A31076"/>
    <w:rsid w:val="00A311B8"/>
    <w:rsid w:val="00A3181C"/>
    <w:rsid w:val="00A354B0"/>
    <w:rsid w:val="00A35580"/>
    <w:rsid w:val="00A357AC"/>
    <w:rsid w:val="00A35954"/>
    <w:rsid w:val="00A35EC6"/>
    <w:rsid w:val="00A36136"/>
    <w:rsid w:val="00A36EB1"/>
    <w:rsid w:val="00A372FB"/>
    <w:rsid w:val="00A375D2"/>
    <w:rsid w:val="00A37CC3"/>
    <w:rsid w:val="00A40C72"/>
    <w:rsid w:val="00A40DAC"/>
    <w:rsid w:val="00A41A5F"/>
    <w:rsid w:val="00A41D35"/>
    <w:rsid w:val="00A41FC7"/>
    <w:rsid w:val="00A4295E"/>
    <w:rsid w:val="00A4309A"/>
    <w:rsid w:val="00A43A56"/>
    <w:rsid w:val="00A43D9A"/>
    <w:rsid w:val="00A43F2E"/>
    <w:rsid w:val="00A4481B"/>
    <w:rsid w:val="00A44CD0"/>
    <w:rsid w:val="00A44F0D"/>
    <w:rsid w:val="00A44F28"/>
    <w:rsid w:val="00A45388"/>
    <w:rsid w:val="00A45DAB"/>
    <w:rsid w:val="00A462C2"/>
    <w:rsid w:val="00A475D3"/>
    <w:rsid w:val="00A47D7D"/>
    <w:rsid w:val="00A50A0E"/>
    <w:rsid w:val="00A514AC"/>
    <w:rsid w:val="00A5158E"/>
    <w:rsid w:val="00A51ED6"/>
    <w:rsid w:val="00A526E8"/>
    <w:rsid w:val="00A52D10"/>
    <w:rsid w:val="00A53C6C"/>
    <w:rsid w:val="00A5466C"/>
    <w:rsid w:val="00A5469E"/>
    <w:rsid w:val="00A55292"/>
    <w:rsid w:val="00A55457"/>
    <w:rsid w:val="00A55A7B"/>
    <w:rsid w:val="00A5794B"/>
    <w:rsid w:val="00A602A1"/>
    <w:rsid w:val="00A60DD2"/>
    <w:rsid w:val="00A610F1"/>
    <w:rsid w:val="00A616ED"/>
    <w:rsid w:val="00A6249B"/>
    <w:rsid w:val="00A62CC2"/>
    <w:rsid w:val="00A62D8B"/>
    <w:rsid w:val="00A63BD8"/>
    <w:rsid w:val="00A63E4B"/>
    <w:rsid w:val="00A642A9"/>
    <w:rsid w:val="00A64465"/>
    <w:rsid w:val="00A645CD"/>
    <w:rsid w:val="00A64617"/>
    <w:rsid w:val="00A65337"/>
    <w:rsid w:val="00A65538"/>
    <w:rsid w:val="00A65C0E"/>
    <w:rsid w:val="00A66251"/>
    <w:rsid w:val="00A66CA5"/>
    <w:rsid w:val="00A66E85"/>
    <w:rsid w:val="00A673BA"/>
    <w:rsid w:val="00A701FA"/>
    <w:rsid w:val="00A70311"/>
    <w:rsid w:val="00A7255B"/>
    <w:rsid w:val="00A727A8"/>
    <w:rsid w:val="00A73B41"/>
    <w:rsid w:val="00A74AAC"/>
    <w:rsid w:val="00A75889"/>
    <w:rsid w:val="00A75C40"/>
    <w:rsid w:val="00A75E6F"/>
    <w:rsid w:val="00A76498"/>
    <w:rsid w:val="00A76633"/>
    <w:rsid w:val="00A76BB8"/>
    <w:rsid w:val="00A76DE5"/>
    <w:rsid w:val="00A76E85"/>
    <w:rsid w:val="00A76F55"/>
    <w:rsid w:val="00A773F0"/>
    <w:rsid w:val="00A7768C"/>
    <w:rsid w:val="00A77963"/>
    <w:rsid w:val="00A77A0B"/>
    <w:rsid w:val="00A77CFD"/>
    <w:rsid w:val="00A77DBC"/>
    <w:rsid w:val="00A80D3E"/>
    <w:rsid w:val="00A80F72"/>
    <w:rsid w:val="00A82110"/>
    <w:rsid w:val="00A82567"/>
    <w:rsid w:val="00A83C5F"/>
    <w:rsid w:val="00A83FAB"/>
    <w:rsid w:val="00A844FD"/>
    <w:rsid w:val="00A846FE"/>
    <w:rsid w:val="00A84703"/>
    <w:rsid w:val="00A84A3B"/>
    <w:rsid w:val="00A8538F"/>
    <w:rsid w:val="00A85EFC"/>
    <w:rsid w:val="00A8633D"/>
    <w:rsid w:val="00A87652"/>
    <w:rsid w:val="00A87872"/>
    <w:rsid w:val="00A91045"/>
    <w:rsid w:val="00A91CD2"/>
    <w:rsid w:val="00A922D5"/>
    <w:rsid w:val="00A933EB"/>
    <w:rsid w:val="00A938CA"/>
    <w:rsid w:val="00A93FE9"/>
    <w:rsid w:val="00A94BFA"/>
    <w:rsid w:val="00A95371"/>
    <w:rsid w:val="00A95589"/>
    <w:rsid w:val="00A9584E"/>
    <w:rsid w:val="00A95BB1"/>
    <w:rsid w:val="00A96AFF"/>
    <w:rsid w:val="00A96E60"/>
    <w:rsid w:val="00A97626"/>
    <w:rsid w:val="00A978E1"/>
    <w:rsid w:val="00A97A47"/>
    <w:rsid w:val="00A97D11"/>
    <w:rsid w:val="00AA00C1"/>
    <w:rsid w:val="00AA08D9"/>
    <w:rsid w:val="00AA0A5C"/>
    <w:rsid w:val="00AA1145"/>
    <w:rsid w:val="00AA16B6"/>
    <w:rsid w:val="00AA1F80"/>
    <w:rsid w:val="00AA2064"/>
    <w:rsid w:val="00AA2327"/>
    <w:rsid w:val="00AA232A"/>
    <w:rsid w:val="00AA2F81"/>
    <w:rsid w:val="00AA37F2"/>
    <w:rsid w:val="00AA431B"/>
    <w:rsid w:val="00AA4A28"/>
    <w:rsid w:val="00AA531E"/>
    <w:rsid w:val="00AA57EF"/>
    <w:rsid w:val="00AA5B6A"/>
    <w:rsid w:val="00AA6D92"/>
    <w:rsid w:val="00AB0634"/>
    <w:rsid w:val="00AB07E3"/>
    <w:rsid w:val="00AB1326"/>
    <w:rsid w:val="00AB14B5"/>
    <w:rsid w:val="00AB3202"/>
    <w:rsid w:val="00AB3597"/>
    <w:rsid w:val="00AB3F38"/>
    <w:rsid w:val="00AB4355"/>
    <w:rsid w:val="00AB491D"/>
    <w:rsid w:val="00AB4E53"/>
    <w:rsid w:val="00AB4E70"/>
    <w:rsid w:val="00AB659B"/>
    <w:rsid w:val="00AB7BD5"/>
    <w:rsid w:val="00AC00B5"/>
    <w:rsid w:val="00AC00DC"/>
    <w:rsid w:val="00AC0BB9"/>
    <w:rsid w:val="00AC1065"/>
    <w:rsid w:val="00AC161D"/>
    <w:rsid w:val="00AC2CA8"/>
    <w:rsid w:val="00AC4262"/>
    <w:rsid w:val="00AC43D9"/>
    <w:rsid w:val="00AC4B86"/>
    <w:rsid w:val="00AC52C2"/>
    <w:rsid w:val="00AC57A2"/>
    <w:rsid w:val="00AC5F88"/>
    <w:rsid w:val="00AC65CD"/>
    <w:rsid w:val="00AC6606"/>
    <w:rsid w:val="00AC6E22"/>
    <w:rsid w:val="00AC71E8"/>
    <w:rsid w:val="00AC7574"/>
    <w:rsid w:val="00AD0201"/>
    <w:rsid w:val="00AD0CD4"/>
    <w:rsid w:val="00AD15F4"/>
    <w:rsid w:val="00AD1DD9"/>
    <w:rsid w:val="00AD2262"/>
    <w:rsid w:val="00AD278D"/>
    <w:rsid w:val="00AD310B"/>
    <w:rsid w:val="00AD35AA"/>
    <w:rsid w:val="00AD3BEA"/>
    <w:rsid w:val="00AD3CB9"/>
    <w:rsid w:val="00AD4380"/>
    <w:rsid w:val="00AD5887"/>
    <w:rsid w:val="00AD5922"/>
    <w:rsid w:val="00AD5FB5"/>
    <w:rsid w:val="00AD6148"/>
    <w:rsid w:val="00AD636C"/>
    <w:rsid w:val="00AD669E"/>
    <w:rsid w:val="00AD6943"/>
    <w:rsid w:val="00AD708B"/>
    <w:rsid w:val="00AD7173"/>
    <w:rsid w:val="00AD738C"/>
    <w:rsid w:val="00AE026A"/>
    <w:rsid w:val="00AE02EF"/>
    <w:rsid w:val="00AE03DD"/>
    <w:rsid w:val="00AE0716"/>
    <w:rsid w:val="00AE0C34"/>
    <w:rsid w:val="00AE1063"/>
    <w:rsid w:val="00AE1600"/>
    <w:rsid w:val="00AE186F"/>
    <w:rsid w:val="00AE1BCA"/>
    <w:rsid w:val="00AE1C71"/>
    <w:rsid w:val="00AE1FD4"/>
    <w:rsid w:val="00AE230E"/>
    <w:rsid w:val="00AE2885"/>
    <w:rsid w:val="00AE2FF8"/>
    <w:rsid w:val="00AE319B"/>
    <w:rsid w:val="00AE3473"/>
    <w:rsid w:val="00AE3477"/>
    <w:rsid w:val="00AE3E80"/>
    <w:rsid w:val="00AE5ADB"/>
    <w:rsid w:val="00AE5BD0"/>
    <w:rsid w:val="00AE7010"/>
    <w:rsid w:val="00AE733B"/>
    <w:rsid w:val="00AE7B54"/>
    <w:rsid w:val="00AE7E0E"/>
    <w:rsid w:val="00AF03C7"/>
    <w:rsid w:val="00AF049E"/>
    <w:rsid w:val="00AF0724"/>
    <w:rsid w:val="00AF0DFE"/>
    <w:rsid w:val="00AF0EF4"/>
    <w:rsid w:val="00AF0F4D"/>
    <w:rsid w:val="00AF156B"/>
    <w:rsid w:val="00AF1747"/>
    <w:rsid w:val="00AF1C52"/>
    <w:rsid w:val="00AF1D63"/>
    <w:rsid w:val="00AF1F81"/>
    <w:rsid w:val="00AF21E5"/>
    <w:rsid w:val="00AF27C4"/>
    <w:rsid w:val="00AF361C"/>
    <w:rsid w:val="00AF369A"/>
    <w:rsid w:val="00AF3C7C"/>
    <w:rsid w:val="00AF3E1D"/>
    <w:rsid w:val="00AF43EE"/>
    <w:rsid w:val="00AF4CFA"/>
    <w:rsid w:val="00AF4D90"/>
    <w:rsid w:val="00AF66C1"/>
    <w:rsid w:val="00AF66C9"/>
    <w:rsid w:val="00AF6C57"/>
    <w:rsid w:val="00AF74F2"/>
    <w:rsid w:val="00AF7522"/>
    <w:rsid w:val="00AF7E39"/>
    <w:rsid w:val="00B00152"/>
    <w:rsid w:val="00B003ED"/>
    <w:rsid w:val="00B00464"/>
    <w:rsid w:val="00B00E77"/>
    <w:rsid w:val="00B010F8"/>
    <w:rsid w:val="00B01B67"/>
    <w:rsid w:val="00B021B3"/>
    <w:rsid w:val="00B02545"/>
    <w:rsid w:val="00B02A35"/>
    <w:rsid w:val="00B032CA"/>
    <w:rsid w:val="00B03632"/>
    <w:rsid w:val="00B036FB"/>
    <w:rsid w:val="00B03FBB"/>
    <w:rsid w:val="00B04AF6"/>
    <w:rsid w:val="00B057DC"/>
    <w:rsid w:val="00B062FC"/>
    <w:rsid w:val="00B06786"/>
    <w:rsid w:val="00B069A5"/>
    <w:rsid w:val="00B06AD1"/>
    <w:rsid w:val="00B06BC5"/>
    <w:rsid w:val="00B07200"/>
    <w:rsid w:val="00B07461"/>
    <w:rsid w:val="00B10001"/>
    <w:rsid w:val="00B10285"/>
    <w:rsid w:val="00B10C5A"/>
    <w:rsid w:val="00B10F06"/>
    <w:rsid w:val="00B11557"/>
    <w:rsid w:val="00B12912"/>
    <w:rsid w:val="00B12940"/>
    <w:rsid w:val="00B129A7"/>
    <w:rsid w:val="00B12DE2"/>
    <w:rsid w:val="00B134ED"/>
    <w:rsid w:val="00B135E9"/>
    <w:rsid w:val="00B13CC3"/>
    <w:rsid w:val="00B1428E"/>
    <w:rsid w:val="00B14490"/>
    <w:rsid w:val="00B14C3A"/>
    <w:rsid w:val="00B153A5"/>
    <w:rsid w:val="00B1554E"/>
    <w:rsid w:val="00B16496"/>
    <w:rsid w:val="00B165A3"/>
    <w:rsid w:val="00B16A3F"/>
    <w:rsid w:val="00B16B80"/>
    <w:rsid w:val="00B16F6B"/>
    <w:rsid w:val="00B2020D"/>
    <w:rsid w:val="00B20A38"/>
    <w:rsid w:val="00B21672"/>
    <w:rsid w:val="00B21FBB"/>
    <w:rsid w:val="00B22A51"/>
    <w:rsid w:val="00B22B42"/>
    <w:rsid w:val="00B22EC2"/>
    <w:rsid w:val="00B23B90"/>
    <w:rsid w:val="00B24503"/>
    <w:rsid w:val="00B24B9B"/>
    <w:rsid w:val="00B24C7E"/>
    <w:rsid w:val="00B24D99"/>
    <w:rsid w:val="00B25111"/>
    <w:rsid w:val="00B25EC3"/>
    <w:rsid w:val="00B26288"/>
    <w:rsid w:val="00B27645"/>
    <w:rsid w:val="00B27CB5"/>
    <w:rsid w:val="00B27EA5"/>
    <w:rsid w:val="00B27F7F"/>
    <w:rsid w:val="00B3033C"/>
    <w:rsid w:val="00B3136A"/>
    <w:rsid w:val="00B317BF"/>
    <w:rsid w:val="00B32CC4"/>
    <w:rsid w:val="00B333BC"/>
    <w:rsid w:val="00B35230"/>
    <w:rsid w:val="00B35366"/>
    <w:rsid w:val="00B35419"/>
    <w:rsid w:val="00B3575E"/>
    <w:rsid w:val="00B357AD"/>
    <w:rsid w:val="00B369C8"/>
    <w:rsid w:val="00B37484"/>
    <w:rsid w:val="00B40637"/>
    <w:rsid w:val="00B40B43"/>
    <w:rsid w:val="00B40DA1"/>
    <w:rsid w:val="00B410A6"/>
    <w:rsid w:val="00B418CE"/>
    <w:rsid w:val="00B41DA2"/>
    <w:rsid w:val="00B42246"/>
    <w:rsid w:val="00B4280B"/>
    <w:rsid w:val="00B42EF2"/>
    <w:rsid w:val="00B448FB"/>
    <w:rsid w:val="00B44D4A"/>
    <w:rsid w:val="00B44F25"/>
    <w:rsid w:val="00B45009"/>
    <w:rsid w:val="00B45BD0"/>
    <w:rsid w:val="00B45DAB"/>
    <w:rsid w:val="00B461E2"/>
    <w:rsid w:val="00B46F4C"/>
    <w:rsid w:val="00B4704F"/>
    <w:rsid w:val="00B470B4"/>
    <w:rsid w:val="00B47A87"/>
    <w:rsid w:val="00B50877"/>
    <w:rsid w:val="00B50B7C"/>
    <w:rsid w:val="00B50B98"/>
    <w:rsid w:val="00B50D29"/>
    <w:rsid w:val="00B51906"/>
    <w:rsid w:val="00B51915"/>
    <w:rsid w:val="00B51EC9"/>
    <w:rsid w:val="00B5272C"/>
    <w:rsid w:val="00B52824"/>
    <w:rsid w:val="00B5366D"/>
    <w:rsid w:val="00B539FF"/>
    <w:rsid w:val="00B53EC1"/>
    <w:rsid w:val="00B53F63"/>
    <w:rsid w:val="00B540BA"/>
    <w:rsid w:val="00B5420E"/>
    <w:rsid w:val="00B54266"/>
    <w:rsid w:val="00B5455D"/>
    <w:rsid w:val="00B5484E"/>
    <w:rsid w:val="00B548CA"/>
    <w:rsid w:val="00B54E8A"/>
    <w:rsid w:val="00B556E7"/>
    <w:rsid w:val="00B56284"/>
    <w:rsid w:val="00B56A5B"/>
    <w:rsid w:val="00B578F3"/>
    <w:rsid w:val="00B57F08"/>
    <w:rsid w:val="00B57F1F"/>
    <w:rsid w:val="00B57F80"/>
    <w:rsid w:val="00B600D5"/>
    <w:rsid w:val="00B60775"/>
    <w:rsid w:val="00B6113C"/>
    <w:rsid w:val="00B62332"/>
    <w:rsid w:val="00B63585"/>
    <w:rsid w:val="00B63C97"/>
    <w:rsid w:val="00B63CE5"/>
    <w:rsid w:val="00B64198"/>
    <w:rsid w:val="00B6457D"/>
    <w:rsid w:val="00B64F79"/>
    <w:rsid w:val="00B65525"/>
    <w:rsid w:val="00B665AF"/>
    <w:rsid w:val="00B66B86"/>
    <w:rsid w:val="00B66DC9"/>
    <w:rsid w:val="00B67450"/>
    <w:rsid w:val="00B67954"/>
    <w:rsid w:val="00B679A8"/>
    <w:rsid w:val="00B67A19"/>
    <w:rsid w:val="00B67B8C"/>
    <w:rsid w:val="00B67C7A"/>
    <w:rsid w:val="00B701F3"/>
    <w:rsid w:val="00B7270C"/>
    <w:rsid w:val="00B72BF4"/>
    <w:rsid w:val="00B72E6F"/>
    <w:rsid w:val="00B72EFF"/>
    <w:rsid w:val="00B73041"/>
    <w:rsid w:val="00B733C6"/>
    <w:rsid w:val="00B7410A"/>
    <w:rsid w:val="00B74335"/>
    <w:rsid w:val="00B74476"/>
    <w:rsid w:val="00B748AE"/>
    <w:rsid w:val="00B74AFF"/>
    <w:rsid w:val="00B74C60"/>
    <w:rsid w:val="00B7580C"/>
    <w:rsid w:val="00B75EFB"/>
    <w:rsid w:val="00B76770"/>
    <w:rsid w:val="00B76893"/>
    <w:rsid w:val="00B77000"/>
    <w:rsid w:val="00B77064"/>
    <w:rsid w:val="00B774D5"/>
    <w:rsid w:val="00B77A94"/>
    <w:rsid w:val="00B80017"/>
    <w:rsid w:val="00B80751"/>
    <w:rsid w:val="00B812A5"/>
    <w:rsid w:val="00B814B3"/>
    <w:rsid w:val="00B81DE8"/>
    <w:rsid w:val="00B8258C"/>
    <w:rsid w:val="00B82640"/>
    <w:rsid w:val="00B82904"/>
    <w:rsid w:val="00B82AA2"/>
    <w:rsid w:val="00B82E73"/>
    <w:rsid w:val="00B82F4B"/>
    <w:rsid w:val="00B84058"/>
    <w:rsid w:val="00B846A1"/>
    <w:rsid w:val="00B84B86"/>
    <w:rsid w:val="00B84C6E"/>
    <w:rsid w:val="00B852D0"/>
    <w:rsid w:val="00B854A0"/>
    <w:rsid w:val="00B854D0"/>
    <w:rsid w:val="00B8559E"/>
    <w:rsid w:val="00B8562A"/>
    <w:rsid w:val="00B8599E"/>
    <w:rsid w:val="00B8624D"/>
    <w:rsid w:val="00B8726A"/>
    <w:rsid w:val="00B87513"/>
    <w:rsid w:val="00B87AAD"/>
    <w:rsid w:val="00B87C13"/>
    <w:rsid w:val="00B87DB5"/>
    <w:rsid w:val="00B87DF1"/>
    <w:rsid w:val="00B910E3"/>
    <w:rsid w:val="00B91174"/>
    <w:rsid w:val="00B91312"/>
    <w:rsid w:val="00B91326"/>
    <w:rsid w:val="00B9138E"/>
    <w:rsid w:val="00B929F2"/>
    <w:rsid w:val="00B939A2"/>
    <w:rsid w:val="00B941CA"/>
    <w:rsid w:val="00B94702"/>
    <w:rsid w:val="00B94AC3"/>
    <w:rsid w:val="00B95766"/>
    <w:rsid w:val="00B95A36"/>
    <w:rsid w:val="00B97105"/>
    <w:rsid w:val="00B97D6F"/>
    <w:rsid w:val="00BA032D"/>
    <w:rsid w:val="00BA06CA"/>
    <w:rsid w:val="00BA0C41"/>
    <w:rsid w:val="00BA119C"/>
    <w:rsid w:val="00BA178D"/>
    <w:rsid w:val="00BA1F40"/>
    <w:rsid w:val="00BA2B4E"/>
    <w:rsid w:val="00BA2E07"/>
    <w:rsid w:val="00BA31EA"/>
    <w:rsid w:val="00BA33D3"/>
    <w:rsid w:val="00BA3433"/>
    <w:rsid w:val="00BA3458"/>
    <w:rsid w:val="00BA3A14"/>
    <w:rsid w:val="00BA3AEC"/>
    <w:rsid w:val="00BA472B"/>
    <w:rsid w:val="00BA4F6B"/>
    <w:rsid w:val="00BA4F74"/>
    <w:rsid w:val="00BA523F"/>
    <w:rsid w:val="00BA566F"/>
    <w:rsid w:val="00BA5D00"/>
    <w:rsid w:val="00BA6AA7"/>
    <w:rsid w:val="00BA7026"/>
    <w:rsid w:val="00BA7082"/>
    <w:rsid w:val="00BA71C7"/>
    <w:rsid w:val="00BA73B7"/>
    <w:rsid w:val="00BA7664"/>
    <w:rsid w:val="00BA7950"/>
    <w:rsid w:val="00BB044D"/>
    <w:rsid w:val="00BB1589"/>
    <w:rsid w:val="00BB17EC"/>
    <w:rsid w:val="00BB1E68"/>
    <w:rsid w:val="00BB20AC"/>
    <w:rsid w:val="00BB239C"/>
    <w:rsid w:val="00BB23CD"/>
    <w:rsid w:val="00BB2D1B"/>
    <w:rsid w:val="00BB2EFC"/>
    <w:rsid w:val="00BB3011"/>
    <w:rsid w:val="00BB38D2"/>
    <w:rsid w:val="00BB3D51"/>
    <w:rsid w:val="00BB3E9E"/>
    <w:rsid w:val="00BB4CB3"/>
    <w:rsid w:val="00BB5F0B"/>
    <w:rsid w:val="00BB667E"/>
    <w:rsid w:val="00BB6DCE"/>
    <w:rsid w:val="00BB7042"/>
    <w:rsid w:val="00BB7B28"/>
    <w:rsid w:val="00BB7DBE"/>
    <w:rsid w:val="00BC0A4F"/>
    <w:rsid w:val="00BC1361"/>
    <w:rsid w:val="00BC18AD"/>
    <w:rsid w:val="00BC1E01"/>
    <w:rsid w:val="00BC297C"/>
    <w:rsid w:val="00BC313B"/>
    <w:rsid w:val="00BC44AB"/>
    <w:rsid w:val="00BC4D8D"/>
    <w:rsid w:val="00BC53B2"/>
    <w:rsid w:val="00BC54D0"/>
    <w:rsid w:val="00BC6B0E"/>
    <w:rsid w:val="00BC6E6A"/>
    <w:rsid w:val="00BC6FEF"/>
    <w:rsid w:val="00BC7F2F"/>
    <w:rsid w:val="00BD07B3"/>
    <w:rsid w:val="00BD0D5D"/>
    <w:rsid w:val="00BD128D"/>
    <w:rsid w:val="00BD172C"/>
    <w:rsid w:val="00BD1999"/>
    <w:rsid w:val="00BD3A8D"/>
    <w:rsid w:val="00BD3DA1"/>
    <w:rsid w:val="00BD400E"/>
    <w:rsid w:val="00BD4531"/>
    <w:rsid w:val="00BD478C"/>
    <w:rsid w:val="00BD486E"/>
    <w:rsid w:val="00BD4ECE"/>
    <w:rsid w:val="00BD4FC5"/>
    <w:rsid w:val="00BD52B6"/>
    <w:rsid w:val="00BD5B80"/>
    <w:rsid w:val="00BD5C16"/>
    <w:rsid w:val="00BD5DE3"/>
    <w:rsid w:val="00BD66B7"/>
    <w:rsid w:val="00BD6A2B"/>
    <w:rsid w:val="00BE0BC5"/>
    <w:rsid w:val="00BE2245"/>
    <w:rsid w:val="00BE37E8"/>
    <w:rsid w:val="00BE4D83"/>
    <w:rsid w:val="00BE5183"/>
    <w:rsid w:val="00BE5613"/>
    <w:rsid w:val="00BE57A2"/>
    <w:rsid w:val="00BE6679"/>
    <w:rsid w:val="00BE6F3A"/>
    <w:rsid w:val="00BE6F5B"/>
    <w:rsid w:val="00BE71DF"/>
    <w:rsid w:val="00BE792F"/>
    <w:rsid w:val="00BF0BA8"/>
    <w:rsid w:val="00BF1F6E"/>
    <w:rsid w:val="00BF22B3"/>
    <w:rsid w:val="00BF2C4E"/>
    <w:rsid w:val="00BF2E8C"/>
    <w:rsid w:val="00BF339F"/>
    <w:rsid w:val="00BF36E4"/>
    <w:rsid w:val="00BF3B9C"/>
    <w:rsid w:val="00BF3BED"/>
    <w:rsid w:val="00BF3D3F"/>
    <w:rsid w:val="00BF3F08"/>
    <w:rsid w:val="00BF41EB"/>
    <w:rsid w:val="00BF494C"/>
    <w:rsid w:val="00BF4B21"/>
    <w:rsid w:val="00BF529A"/>
    <w:rsid w:val="00BF539D"/>
    <w:rsid w:val="00BF541A"/>
    <w:rsid w:val="00BF5DA8"/>
    <w:rsid w:val="00BF66A3"/>
    <w:rsid w:val="00BF706C"/>
    <w:rsid w:val="00BF70B5"/>
    <w:rsid w:val="00BF7260"/>
    <w:rsid w:val="00BF7595"/>
    <w:rsid w:val="00BF7999"/>
    <w:rsid w:val="00BF7AD9"/>
    <w:rsid w:val="00C00C5B"/>
    <w:rsid w:val="00C00C93"/>
    <w:rsid w:val="00C00FCF"/>
    <w:rsid w:val="00C01209"/>
    <w:rsid w:val="00C015E6"/>
    <w:rsid w:val="00C01A4C"/>
    <w:rsid w:val="00C01C6E"/>
    <w:rsid w:val="00C01D16"/>
    <w:rsid w:val="00C023C3"/>
    <w:rsid w:val="00C02A65"/>
    <w:rsid w:val="00C02A70"/>
    <w:rsid w:val="00C032FF"/>
    <w:rsid w:val="00C03797"/>
    <w:rsid w:val="00C039DB"/>
    <w:rsid w:val="00C04EA1"/>
    <w:rsid w:val="00C06AA5"/>
    <w:rsid w:val="00C06BF9"/>
    <w:rsid w:val="00C11707"/>
    <w:rsid w:val="00C119F6"/>
    <w:rsid w:val="00C11CA5"/>
    <w:rsid w:val="00C12008"/>
    <w:rsid w:val="00C1282E"/>
    <w:rsid w:val="00C12F38"/>
    <w:rsid w:val="00C1322F"/>
    <w:rsid w:val="00C139BD"/>
    <w:rsid w:val="00C13B01"/>
    <w:rsid w:val="00C14C6A"/>
    <w:rsid w:val="00C15BDC"/>
    <w:rsid w:val="00C15C79"/>
    <w:rsid w:val="00C160E7"/>
    <w:rsid w:val="00C167C9"/>
    <w:rsid w:val="00C16939"/>
    <w:rsid w:val="00C17362"/>
    <w:rsid w:val="00C17563"/>
    <w:rsid w:val="00C2005A"/>
    <w:rsid w:val="00C20147"/>
    <w:rsid w:val="00C20D3E"/>
    <w:rsid w:val="00C214CB"/>
    <w:rsid w:val="00C21A17"/>
    <w:rsid w:val="00C2220C"/>
    <w:rsid w:val="00C2231D"/>
    <w:rsid w:val="00C232CC"/>
    <w:rsid w:val="00C23764"/>
    <w:rsid w:val="00C23792"/>
    <w:rsid w:val="00C248F2"/>
    <w:rsid w:val="00C24A04"/>
    <w:rsid w:val="00C24E8D"/>
    <w:rsid w:val="00C24ECB"/>
    <w:rsid w:val="00C25B8C"/>
    <w:rsid w:val="00C25DA6"/>
    <w:rsid w:val="00C273BE"/>
    <w:rsid w:val="00C306C8"/>
    <w:rsid w:val="00C30C98"/>
    <w:rsid w:val="00C31366"/>
    <w:rsid w:val="00C314A9"/>
    <w:rsid w:val="00C32413"/>
    <w:rsid w:val="00C329C5"/>
    <w:rsid w:val="00C32CE1"/>
    <w:rsid w:val="00C3380F"/>
    <w:rsid w:val="00C33844"/>
    <w:rsid w:val="00C3416D"/>
    <w:rsid w:val="00C3435B"/>
    <w:rsid w:val="00C34394"/>
    <w:rsid w:val="00C344BE"/>
    <w:rsid w:val="00C34571"/>
    <w:rsid w:val="00C34D8E"/>
    <w:rsid w:val="00C35042"/>
    <w:rsid w:val="00C350ED"/>
    <w:rsid w:val="00C353A2"/>
    <w:rsid w:val="00C35666"/>
    <w:rsid w:val="00C369B9"/>
    <w:rsid w:val="00C36CF0"/>
    <w:rsid w:val="00C37207"/>
    <w:rsid w:val="00C4009A"/>
    <w:rsid w:val="00C4119B"/>
    <w:rsid w:val="00C42D1C"/>
    <w:rsid w:val="00C434BE"/>
    <w:rsid w:val="00C43B7E"/>
    <w:rsid w:val="00C43CF2"/>
    <w:rsid w:val="00C444D0"/>
    <w:rsid w:val="00C44741"/>
    <w:rsid w:val="00C44B02"/>
    <w:rsid w:val="00C44C7F"/>
    <w:rsid w:val="00C44F9C"/>
    <w:rsid w:val="00C4626E"/>
    <w:rsid w:val="00C474E0"/>
    <w:rsid w:val="00C477F9"/>
    <w:rsid w:val="00C50B14"/>
    <w:rsid w:val="00C51558"/>
    <w:rsid w:val="00C51693"/>
    <w:rsid w:val="00C51B17"/>
    <w:rsid w:val="00C51FF0"/>
    <w:rsid w:val="00C526C4"/>
    <w:rsid w:val="00C527CA"/>
    <w:rsid w:val="00C52C7A"/>
    <w:rsid w:val="00C5490A"/>
    <w:rsid w:val="00C54D34"/>
    <w:rsid w:val="00C54D60"/>
    <w:rsid w:val="00C554C2"/>
    <w:rsid w:val="00C56644"/>
    <w:rsid w:val="00C567A6"/>
    <w:rsid w:val="00C56ECD"/>
    <w:rsid w:val="00C57209"/>
    <w:rsid w:val="00C57339"/>
    <w:rsid w:val="00C5776E"/>
    <w:rsid w:val="00C57FA3"/>
    <w:rsid w:val="00C61321"/>
    <w:rsid w:val="00C61A15"/>
    <w:rsid w:val="00C627FF"/>
    <w:rsid w:val="00C628C0"/>
    <w:rsid w:val="00C64770"/>
    <w:rsid w:val="00C65807"/>
    <w:rsid w:val="00C659AD"/>
    <w:rsid w:val="00C659F8"/>
    <w:rsid w:val="00C65F1A"/>
    <w:rsid w:val="00C66A13"/>
    <w:rsid w:val="00C66CC4"/>
    <w:rsid w:val="00C66D80"/>
    <w:rsid w:val="00C66E51"/>
    <w:rsid w:val="00C66F1D"/>
    <w:rsid w:val="00C674FA"/>
    <w:rsid w:val="00C67DD0"/>
    <w:rsid w:val="00C70D50"/>
    <w:rsid w:val="00C71202"/>
    <w:rsid w:val="00C71AEB"/>
    <w:rsid w:val="00C71B4F"/>
    <w:rsid w:val="00C71D25"/>
    <w:rsid w:val="00C71EBA"/>
    <w:rsid w:val="00C721FD"/>
    <w:rsid w:val="00C725A4"/>
    <w:rsid w:val="00C7330E"/>
    <w:rsid w:val="00C7332E"/>
    <w:rsid w:val="00C73A97"/>
    <w:rsid w:val="00C73CBC"/>
    <w:rsid w:val="00C73ED7"/>
    <w:rsid w:val="00C740A3"/>
    <w:rsid w:val="00C741A0"/>
    <w:rsid w:val="00C74228"/>
    <w:rsid w:val="00C7436A"/>
    <w:rsid w:val="00C74A04"/>
    <w:rsid w:val="00C74BE4"/>
    <w:rsid w:val="00C74C97"/>
    <w:rsid w:val="00C7511E"/>
    <w:rsid w:val="00C75B1F"/>
    <w:rsid w:val="00C75D1A"/>
    <w:rsid w:val="00C75DA9"/>
    <w:rsid w:val="00C77FA5"/>
    <w:rsid w:val="00C802B1"/>
    <w:rsid w:val="00C80602"/>
    <w:rsid w:val="00C80D50"/>
    <w:rsid w:val="00C81045"/>
    <w:rsid w:val="00C810AB"/>
    <w:rsid w:val="00C81257"/>
    <w:rsid w:val="00C8245C"/>
    <w:rsid w:val="00C82CC7"/>
    <w:rsid w:val="00C83269"/>
    <w:rsid w:val="00C8328C"/>
    <w:rsid w:val="00C8394C"/>
    <w:rsid w:val="00C8399B"/>
    <w:rsid w:val="00C84D23"/>
    <w:rsid w:val="00C8510F"/>
    <w:rsid w:val="00C85A48"/>
    <w:rsid w:val="00C87746"/>
    <w:rsid w:val="00C87868"/>
    <w:rsid w:val="00C87869"/>
    <w:rsid w:val="00C900C6"/>
    <w:rsid w:val="00C90A21"/>
    <w:rsid w:val="00C9105F"/>
    <w:rsid w:val="00C928F6"/>
    <w:rsid w:val="00C93A8E"/>
    <w:rsid w:val="00C93B14"/>
    <w:rsid w:val="00C945CC"/>
    <w:rsid w:val="00C949C0"/>
    <w:rsid w:val="00C94B38"/>
    <w:rsid w:val="00C94F08"/>
    <w:rsid w:val="00C953D5"/>
    <w:rsid w:val="00C95950"/>
    <w:rsid w:val="00C95E0F"/>
    <w:rsid w:val="00C964D5"/>
    <w:rsid w:val="00C96C89"/>
    <w:rsid w:val="00C96EA2"/>
    <w:rsid w:val="00C96EC9"/>
    <w:rsid w:val="00C9782E"/>
    <w:rsid w:val="00C97B9B"/>
    <w:rsid w:val="00C97C6E"/>
    <w:rsid w:val="00CA02E1"/>
    <w:rsid w:val="00CA0333"/>
    <w:rsid w:val="00CA1444"/>
    <w:rsid w:val="00CA1F30"/>
    <w:rsid w:val="00CA1F31"/>
    <w:rsid w:val="00CA33F7"/>
    <w:rsid w:val="00CA34E2"/>
    <w:rsid w:val="00CA45B4"/>
    <w:rsid w:val="00CA4614"/>
    <w:rsid w:val="00CA4888"/>
    <w:rsid w:val="00CA4A78"/>
    <w:rsid w:val="00CA5083"/>
    <w:rsid w:val="00CA5EC1"/>
    <w:rsid w:val="00CA67FA"/>
    <w:rsid w:val="00CA720E"/>
    <w:rsid w:val="00CA73BE"/>
    <w:rsid w:val="00CB016C"/>
    <w:rsid w:val="00CB1D63"/>
    <w:rsid w:val="00CB2259"/>
    <w:rsid w:val="00CB2D6E"/>
    <w:rsid w:val="00CB45E3"/>
    <w:rsid w:val="00CB533C"/>
    <w:rsid w:val="00CB6631"/>
    <w:rsid w:val="00CB66F5"/>
    <w:rsid w:val="00CB745A"/>
    <w:rsid w:val="00CB7A3F"/>
    <w:rsid w:val="00CB7DDC"/>
    <w:rsid w:val="00CC0DB7"/>
    <w:rsid w:val="00CC0EB6"/>
    <w:rsid w:val="00CC1006"/>
    <w:rsid w:val="00CC13BB"/>
    <w:rsid w:val="00CC1479"/>
    <w:rsid w:val="00CC1543"/>
    <w:rsid w:val="00CC1BA6"/>
    <w:rsid w:val="00CC1BB1"/>
    <w:rsid w:val="00CC1CE4"/>
    <w:rsid w:val="00CC24E6"/>
    <w:rsid w:val="00CC2BE1"/>
    <w:rsid w:val="00CC2D50"/>
    <w:rsid w:val="00CC364F"/>
    <w:rsid w:val="00CC3C18"/>
    <w:rsid w:val="00CC4808"/>
    <w:rsid w:val="00CC502D"/>
    <w:rsid w:val="00CC5139"/>
    <w:rsid w:val="00CC5D3B"/>
    <w:rsid w:val="00CC5E42"/>
    <w:rsid w:val="00CC72DB"/>
    <w:rsid w:val="00CC731F"/>
    <w:rsid w:val="00CC799E"/>
    <w:rsid w:val="00CC7ADE"/>
    <w:rsid w:val="00CC7D68"/>
    <w:rsid w:val="00CD042A"/>
    <w:rsid w:val="00CD059E"/>
    <w:rsid w:val="00CD0B13"/>
    <w:rsid w:val="00CD0CAF"/>
    <w:rsid w:val="00CD0F25"/>
    <w:rsid w:val="00CD1BC9"/>
    <w:rsid w:val="00CD1D80"/>
    <w:rsid w:val="00CD1DBA"/>
    <w:rsid w:val="00CD1E6C"/>
    <w:rsid w:val="00CD21DF"/>
    <w:rsid w:val="00CD3C7B"/>
    <w:rsid w:val="00CD4278"/>
    <w:rsid w:val="00CD439E"/>
    <w:rsid w:val="00CD43A8"/>
    <w:rsid w:val="00CD46E4"/>
    <w:rsid w:val="00CD4863"/>
    <w:rsid w:val="00CD4974"/>
    <w:rsid w:val="00CD4EF4"/>
    <w:rsid w:val="00CD5590"/>
    <w:rsid w:val="00CD5672"/>
    <w:rsid w:val="00CD5CBE"/>
    <w:rsid w:val="00CD6148"/>
    <w:rsid w:val="00CD6166"/>
    <w:rsid w:val="00CD6998"/>
    <w:rsid w:val="00CD7692"/>
    <w:rsid w:val="00CD7C51"/>
    <w:rsid w:val="00CD7C7D"/>
    <w:rsid w:val="00CE022C"/>
    <w:rsid w:val="00CE0290"/>
    <w:rsid w:val="00CE04D3"/>
    <w:rsid w:val="00CE05E4"/>
    <w:rsid w:val="00CE0C90"/>
    <w:rsid w:val="00CE1473"/>
    <w:rsid w:val="00CE1607"/>
    <w:rsid w:val="00CE2348"/>
    <w:rsid w:val="00CE27C6"/>
    <w:rsid w:val="00CE4490"/>
    <w:rsid w:val="00CE46BA"/>
    <w:rsid w:val="00CE4BD7"/>
    <w:rsid w:val="00CE5ECF"/>
    <w:rsid w:val="00CE605F"/>
    <w:rsid w:val="00CE7334"/>
    <w:rsid w:val="00CE7483"/>
    <w:rsid w:val="00CE760E"/>
    <w:rsid w:val="00CE7665"/>
    <w:rsid w:val="00CF128F"/>
    <w:rsid w:val="00CF2BC6"/>
    <w:rsid w:val="00CF3007"/>
    <w:rsid w:val="00CF40A4"/>
    <w:rsid w:val="00CF47E4"/>
    <w:rsid w:val="00CF4EB6"/>
    <w:rsid w:val="00CF51A1"/>
    <w:rsid w:val="00CF6BC9"/>
    <w:rsid w:val="00CF7027"/>
    <w:rsid w:val="00CF7CA0"/>
    <w:rsid w:val="00D0020E"/>
    <w:rsid w:val="00D00363"/>
    <w:rsid w:val="00D003AF"/>
    <w:rsid w:val="00D004A3"/>
    <w:rsid w:val="00D004BE"/>
    <w:rsid w:val="00D00774"/>
    <w:rsid w:val="00D0114F"/>
    <w:rsid w:val="00D011A2"/>
    <w:rsid w:val="00D01260"/>
    <w:rsid w:val="00D01506"/>
    <w:rsid w:val="00D01770"/>
    <w:rsid w:val="00D01C96"/>
    <w:rsid w:val="00D026C9"/>
    <w:rsid w:val="00D02D23"/>
    <w:rsid w:val="00D035C9"/>
    <w:rsid w:val="00D03640"/>
    <w:rsid w:val="00D044F6"/>
    <w:rsid w:val="00D0472D"/>
    <w:rsid w:val="00D0527C"/>
    <w:rsid w:val="00D055B9"/>
    <w:rsid w:val="00D05D2C"/>
    <w:rsid w:val="00D06376"/>
    <w:rsid w:val="00D063A7"/>
    <w:rsid w:val="00D06967"/>
    <w:rsid w:val="00D06B1E"/>
    <w:rsid w:val="00D06D94"/>
    <w:rsid w:val="00D06FE8"/>
    <w:rsid w:val="00D070CE"/>
    <w:rsid w:val="00D07BF7"/>
    <w:rsid w:val="00D101BD"/>
    <w:rsid w:val="00D103A1"/>
    <w:rsid w:val="00D108AA"/>
    <w:rsid w:val="00D10A8F"/>
    <w:rsid w:val="00D10BA6"/>
    <w:rsid w:val="00D10E15"/>
    <w:rsid w:val="00D11B89"/>
    <w:rsid w:val="00D1271F"/>
    <w:rsid w:val="00D128EF"/>
    <w:rsid w:val="00D12E9C"/>
    <w:rsid w:val="00D130B3"/>
    <w:rsid w:val="00D14209"/>
    <w:rsid w:val="00D149E8"/>
    <w:rsid w:val="00D14B14"/>
    <w:rsid w:val="00D15AAE"/>
    <w:rsid w:val="00D15B61"/>
    <w:rsid w:val="00D16635"/>
    <w:rsid w:val="00D1703E"/>
    <w:rsid w:val="00D17244"/>
    <w:rsid w:val="00D1733D"/>
    <w:rsid w:val="00D17464"/>
    <w:rsid w:val="00D1751C"/>
    <w:rsid w:val="00D17C6D"/>
    <w:rsid w:val="00D217F9"/>
    <w:rsid w:val="00D21C03"/>
    <w:rsid w:val="00D21C39"/>
    <w:rsid w:val="00D21CC0"/>
    <w:rsid w:val="00D21FA5"/>
    <w:rsid w:val="00D23150"/>
    <w:rsid w:val="00D23348"/>
    <w:rsid w:val="00D23ECD"/>
    <w:rsid w:val="00D248E0"/>
    <w:rsid w:val="00D24B41"/>
    <w:rsid w:val="00D24E2F"/>
    <w:rsid w:val="00D25C88"/>
    <w:rsid w:val="00D25EB9"/>
    <w:rsid w:val="00D25FC2"/>
    <w:rsid w:val="00D260C0"/>
    <w:rsid w:val="00D26884"/>
    <w:rsid w:val="00D26E7C"/>
    <w:rsid w:val="00D27803"/>
    <w:rsid w:val="00D2797E"/>
    <w:rsid w:val="00D31044"/>
    <w:rsid w:val="00D31176"/>
    <w:rsid w:val="00D3126E"/>
    <w:rsid w:val="00D319FD"/>
    <w:rsid w:val="00D31CF3"/>
    <w:rsid w:val="00D3279D"/>
    <w:rsid w:val="00D3371D"/>
    <w:rsid w:val="00D33841"/>
    <w:rsid w:val="00D342BB"/>
    <w:rsid w:val="00D343AF"/>
    <w:rsid w:val="00D34D50"/>
    <w:rsid w:val="00D35355"/>
    <w:rsid w:val="00D354B4"/>
    <w:rsid w:val="00D36E95"/>
    <w:rsid w:val="00D36F97"/>
    <w:rsid w:val="00D371C5"/>
    <w:rsid w:val="00D37BEB"/>
    <w:rsid w:val="00D4065B"/>
    <w:rsid w:val="00D4167E"/>
    <w:rsid w:val="00D416B4"/>
    <w:rsid w:val="00D41B10"/>
    <w:rsid w:val="00D41C5E"/>
    <w:rsid w:val="00D42BE2"/>
    <w:rsid w:val="00D4372A"/>
    <w:rsid w:val="00D44035"/>
    <w:rsid w:val="00D44C10"/>
    <w:rsid w:val="00D458D4"/>
    <w:rsid w:val="00D47BB8"/>
    <w:rsid w:val="00D47D34"/>
    <w:rsid w:val="00D504B2"/>
    <w:rsid w:val="00D5072E"/>
    <w:rsid w:val="00D51A51"/>
    <w:rsid w:val="00D521F0"/>
    <w:rsid w:val="00D52717"/>
    <w:rsid w:val="00D529D6"/>
    <w:rsid w:val="00D52BB0"/>
    <w:rsid w:val="00D52ED7"/>
    <w:rsid w:val="00D53027"/>
    <w:rsid w:val="00D53369"/>
    <w:rsid w:val="00D54842"/>
    <w:rsid w:val="00D54D67"/>
    <w:rsid w:val="00D54E09"/>
    <w:rsid w:val="00D560C7"/>
    <w:rsid w:val="00D5672A"/>
    <w:rsid w:val="00D56AF0"/>
    <w:rsid w:val="00D57245"/>
    <w:rsid w:val="00D57642"/>
    <w:rsid w:val="00D57E7D"/>
    <w:rsid w:val="00D6087E"/>
    <w:rsid w:val="00D612A7"/>
    <w:rsid w:val="00D61488"/>
    <w:rsid w:val="00D614C1"/>
    <w:rsid w:val="00D61783"/>
    <w:rsid w:val="00D62034"/>
    <w:rsid w:val="00D623FA"/>
    <w:rsid w:val="00D625E9"/>
    <w:rsid w:val="00D62605"/>
    <w:rsid w:val="00D6281F"/>
    <w:rsid w:val="00D63504"/>
    <w:rsid w:val="00D63E3A"/>
    <w:rsid w:val="00D64174"/>
    <w:rsid w:val="00D6453B"/>
    <w:rsid w:val="00D6514D"/>
    <w:rsid w:val="00D651D1"/>
    <w:rsid w:val="00D6520C"/>
    <w:rsid w:val="00D652EB"/>
    <w:rsid w:val="00D655F3"/>
    <w:rsid w:val="00D6605D"/>
    <w:rsid w:val="00D661F0"/>
    <w:rsid w:val="00D663F7"/>
    <w:rsid w:val="00D669E7"/>
    <w:rsid w:val="00D66BCF"/>
    <w:rsid w:val="00D6702B"/>
    <w:rsid w:val="00D67577"/>
    <w:rsid w:val="00D6758C"/>
    <w:rsid w:val="00D67AEA"/>
    <w:rsid w:val="00D709A6"/>
    <w:rsid w:val="00D70EBD"/>
    <w:rsid w:val="00D72FE6"/>
    <w:rsid w:val="00D730C4"/>
    <w:rsid w:val="00D74942"/>
    <w:rsid w:val="00D75D28"/>
    <w:rsid w:val="00D76586"/>
    <w:rsid w:val="00D767E6"/>
    <w:rsid w:val="00D77C29"/>
    <w:rsid w:val="00D77EBA"/>
    <w:rsid w:val="00D80133"/>
    <w:rsid w:val="00D82A2A"/>
    <w:rsid w:val="00D83AF2"/>
    <w:rsid w:val="00D84750"/>
    <w:rsid w:val="00D84E64"/>
    <w:rsid w:val="00D860C4"/>
    <w:rsid w:val="00D86348"/>
    <w:rsid w:val="00D863E1"/>
    <w:rsid w:val="00D8681E"/>
    <w:rsid w:val="00D872F0"/>
    <w:rsid w:val="00D87BD3"/>
    <w:rsid w:val="00D87C8C"/>
    <w:rsid w:val="00D90288"/>
    <w:rsid w:val="00D9040E"/>
    <w:rsid w:val="00D9087D"/>
    <w:rsid w:val="00D90939"/>
    <w:rsid w:val="00D90CA6"/>
    <w:rsid w:val="00D9140D"/>
    <w:rsid w:val="00D91947"/>
    <w:rsid w:val="00D92BE3"/>
    <w:rsid w:val="00D92FD5"/>
    <w:rsid w:val="00D93044"/>
    <w:rsid w:val="00D930F5"/>
    <w:rsid w:val="00D931E9"/>
    <w:rsid w:val="00D93DEA"/>
    <w:rsid w:val="00D943B4"/>
    <w:rsid w:val="00D94AA2"/>
    <w:rsid w:val="00D94D51"/>
    <w:rsid w:val="00D9545B"/>
    <w:rsid w:val="00D95FD2"/>
    <w:rsid w:val="00D964F1"/>
    <w:rsid w:val="00D966DC"/>
    <w:rsid w:val="00D97ABB"/>
    <w:rsid w:val="00D97D1E"/>
    <w:rsid w:val="00DA02E6"/>
    <w:rsid w:val="00DA04CB"/>
    <w:rsid w:val="00DA0F3D"/>
    <w:rsid w:val="00DA1BA1"/>
    <w:rsid w:val="00DA1FFB"/>
    <w:rsid w:val="00DA278E"/>
    <w:rsid w:val="00DA4A80"/>
    <w:rsid w:val="00DA4B97"/>
    <w:rsid w:val="00DA4DCD"/>
    <w:rsid w:val="00DA59E8"/>
    <w:rsid w:val="00DA5E1F"/>
    <w:rsid w:val="00DA5F93"/>
    <w:rsid w:val="00DA62DA"/>
    <w:rsid w:val="00DA641D"/>
    <w:rsid w:val="00DA7AAA"/>
    <w:rsid w:val="00DA7CDE"/>
    <w:rsid w:val="00DB000B"/>
    <w:rsid w:val="00DB065E"/>
    <w:rsid w:val="00DB17A5"/>
    <w:rsid w:val="00DB22D7"/>
    <w:rsid w:val="00DB299D"/>
    <w:rsid w:val="00DB3835"/>
    <w:rsid w:val="00DB3A10"/>
    <w:rsid w:val="00DB3BE0"/>
    <w:rsid w:val="00DB4112"/>
    <w:rsid w:val="00DB4469"/>
    <w:rsid w:val="00DB4566"/>
    <w:rsid w:val="00DB4E31"/>
    <w:rsid w:val="00DB52B6"/>
    <w:rsid w:val="00DB691E"/>
    <w:rsid w:val="00DB69A5"/>
    <w:rsid w:val="00DB69EF"/>
    <w:rsid w:val="00DB6CA2"/>
    <w:rsid w:val="00DB6E59"/>
    <w:rsid w:val="00DB75C0"/>
    <w:rsid w:val="00DB7817"/>
    <w:rsid w:val="00DB7ED5"/>
    <w:rsid w:val="00DB7F83"/>
    <w:rsid w:val="00DC0E6E"/>
    <w:rsid w:val="00DC0F09"/>
    <w:rsid w:val="00DC108F"/>
    <w:rsid w:val="00DC165C"/>
    <w:rsid w:val="00DC1BDB"/>
    <w:rsid w:val="00DC1C61"/>
    <w:rsid w:val="00DC1D86"/>
    <w:rsid w:val="00DC2631"/>
    <w:rsid w:val="00DC28EE"/>
    <w:rsid w:val="00DC3179"/>
    <w:rsid w:val="00DC37C3"/>
    <w:rsid w:val="00DC4DA7"/>
    <w:rsid w:val="00DC5AA5"/>
    <w:rsid w:val="00DC60E3"/>
    <w:rsid w:val="00DC6D5A"/>
    <w:rsid w:val="00DC6D8B"/>
    <w:rsid w:val="00DD131C"/>
    <w:rsid w:val="00DD14CB"/>
    <w:rsid w:val="00DD1743"/>
    <w:rsid w:val="00DD17BE"/>
    <w:rsid w:val="00DD1870"/>
    <w:rsid w:val="00DD21C5"/>
    <w:rsid w:val="00DD2D56"/>
    <w:rsid w:val="00DD3183"/>
    <w:rsid w:val="00DD3CB3"/>
    <w:rsid w:val="00DD4388"/>
    <w:rsid w:val="00DD4581"/>
    <w:rsid w:val="00DD4679"/>
    <w:rsid w:val="00DD4923"/>
    <w:rsid w:val="00DD54A8"/>
    <w:rsid w:val="00DD582D"/>
    <w:rsid w:val="00DD661B"/>
    <w:rsid w:val="00DD6867"/>
    <w:rsid w:val="00DD6993"/>
    <w:rsid w:val="00DD6E5B"/>
    <w:rsid w:val="00DD73C2"/>
    <w:rsid w:val="00DE0D9B"/>
    <w:rsid w:val="00DE11B9"/>
    <w:rsid w:val="00DE1322"/>
    <w:rsid w:val="00DE15EC"/>
    <w:rsid w:val="00DE2D39"/>
    <w:rsid w:val="00DE2F6F"/>
    <w:rsid w:val="00DE3AA4"/>
    <w:rsid w:val="00DE49F4"/>
    <w:rsid w:val="00DE60CA"/>
    <w:rsid w:val="00DE65D3"/>
    <w:rsid w:val="00DE6A06"/>
    <w:rsid w:val="00DE6C8D"/>
    <w:rsid w:val="00DE6E3C"/>
    <w:rsid w:val="00DE73EF"/>
    <w:rsid w:val="00DE7B03"/>
    <w:rsid w:val="00DF039C"/>
    <w:rsid w:val="00DF0AD0"/>
    <w:rsid w:val="00DF1DF5"/>
    <w:rsid w:val="00DF293E"/>
    <w:rsid w:val="00DF2CB6"/>
    <w:rsid w:val="00DF4126"/>
    <w:rsid w:val="00DF4237"/>
    <w:rsid w:val="00DF4A3E"/>
    <w:rsid w:val="00DF4BAC"/>
    <w:rsid w:val="00DF4BB7"/>
    <w:rsid w:val="00DF547D"/>
    <w:rsid w:val="00DF573A"/>
    <w:rsid w:val="00DF5872"/>
    <w:rsid w:val="00DF5A06"/>
    <w:rsid w:val="00DF5EB5"/>
    <w:rsid w:val="00DF6313"/>
    <w:rsid w:val="00DF6349"/>
    <w:rsid w:val="00DF63AE"/>
    <w:rsid w:val="00DF663A"/>
    <w:rsid w:val="00DF76BF"/>
    <w:rsid w:val="00DF7B50"/>
    <w:rsid w:val="00E00119"/>
    <w:rsid w:val="00E00FF9"/>
    <w:rsid w:val="00E02C2E"/>
    <w:rsid w:val="00E0319B"/>
    <w:rsid w:val="00E03759"/>
    <w:rsid w:val="00E03BD3"/>
    <w:rsid w:val="00E03F86"/>
    <w:rsid w:val="00E04B62"/>
    <w:rsid w:val="00E04C27"/>
    <w:rsid w:val="00E06DDF"/>
    <w:rsid w:val="00E06F03"/>
    <w:rsid w:val="00E0764B"/>
    <w:rsid w:val="00E076BB"/>
    <w:rsid w:val="00E077DC"/>
    <w:rsid w:val="00E10EC7"/>
    <w:rsid w:val="00E1106E"/>
    <w:rsid w:val="00E1110C"/>
    <w:rsid w:val="00E12A7D"/>
    <w:rsid w:val="00E12D5C"/>
    <w:rsid w:val="00E13213"/>
    <w:rsid w:val="00E15087"/>
    <w:rsid w:val="00E15194"/>
    <w:rsid w:val="00E152E0"/>
    <w:rsid w:val="00E1563F"/>
    <w:rsid w:val="00E15AE3"/>
    <w:rsid w:val="00E16188"/>
    <w:rsid w:val="00E164D0"/>
    <w:rsid w:val="00E1756C"/>
    <w:rsid w:val="00E17D08"/>
    <w:rsid w:val="00E17F58"/>
    <w:rsid w:val="00E17F64"/>
    <w:rsid w:val="00E21F14"/>
    <w:rsid w:val="00E223B5"/>
    <w:rsid w:val="00E22ED3"/>
    <w:rsid w:val="00E23E5D"/>
    <w:rsid w:val="00E24CF3"/>
    <w:rsid w:val="00E24E5D"/>
    <w:rsid w:val="00E25348"/>
    <w:rsid w:val="00E25467"/>
    <w:rsid w:val="00E25BA6"/>
    <w:rsid w:val="00E25C0B"/>
    <w:rsid w:val="00E25D2B"/>
    <w:rsid w:val="00E260C8"/>
    <w:rsid w:val="00E26957"/>
    <w:rsid w:val="00E26969"/>
    <w:rsid w:val="00E2726D"/>
    <w:rsid w:val="00E2758E"/>
    <w:rsid w:val="00E30B3E"/>
    <w:rsid w:val="00E30D5A"/>
    <w:rsid w:val="00E30E6C"/>
    <w:rsid w:val="00E30F19"/>
    <w:rsid w:val="00E31011"/>
    <w:rsid w:val="00E3151B"/>
    <w:rsid w:val="00E31957"/>
    <w:rsid w:val="00E31992"/>
    <w:rsid w:val="00E3238D"/>
    <w:rsid w:val="00E32E52"/>
    <w:rsid w:val="00E33586"/>
    <w:rsid w:val="00E341D4"/>
    <w:rsid w:val="00E3432D"/>
    <w:rsid w:val="00E34334"/>
    <w:rsid w:val="00E352E0"/>
    <w:rsid w:val="00E354E8"/>
    <w:rsid w:val="00E36484"/>
    <w:rsid w:val="00E3681E"/>
    <w:rsid w:val="00E3772C"/>
    <w:rsid w:val="00E377DA"/>
    <w:rsid w:val="00E40F18"/>
    <w:rsid w:val="00E4121A"/>
    <w:rsid w:val="00E4146E"/>
    <w:rsid w:val="00E41ED9"/>
    <w:rsid w:val="00E4494F"/>
    <w:rsid w:val="00E4573D"/>
    <w:rsid w:val="00E45B30"/>
    <w:rsid w:val="00E45E3C"/>
    <w:rsid w:val="00E46752"/>
    <w:rsid w:val="00E46934"/>
    <w:rsid w:val="00E472CF"/>
    <w:rsid w:val="00E474A6"/>
    <w:rsid w:val="00E50A65"/>
    <w:rsid w:val="00E50CE1"/>
    <w:rsid w:val="00E51BC3"/>
    <w:rsid w:val="00E51D71"/>
    <w:rsid w:val="00E521B0"/>
    <w:rsid w:val="00E52A5D"/>
    <w:rsid w:val="00E536C3"/>
    <w:rsid w:val="00E53F20"/>
    <w:rsid w:val="00E54525"/>
    <w:rsid w:val="00E5558D"/>
    <w:rsid w:val="00E55635"/>
    <w:rsid w:val="00E5592D"/>
    <w:rsid w:val="00E55D01"/>
    <w:rsid w:val="00E56EB3"/>
    <w:rsid w:val="00E57677"/>
    <w:rsid w:val="00E57790"/>
    <w:rsid w:val="00E578AD"/>
    <w:rsid w:val="00E60329"/>
    <w:rsid w:val="00E603B4"/>
    <w:rsid w:val="00E606D3"/>
    <w:rsid w:val="00E60812"/>
    <w:rsid w:val="00E61A4D"/>
    <w:rsid w:val="00E6218D"/>
    <w:rsid w:val="00E6236E"/>
    <w:rsid w:val="00E62886"/>
    <w:rsid w:val="00E629BA"/>
    <w:rsid w:val="00E629D0"/>
    <w:rsid w:val="00E645DE"/>
    <w:rsid w:val="00E64852"/>
    <w:rsid w:val="00E65037"/>
    <w:rsid w:val="00E65788"/>
    <w:rsid w:val="00E6608A"/>
    <w:rsid w:val="00E67DB2"/>
    <w:rsid w:val="00E67DE5"/>
    <w:rsid w:val="00E70BDE"/>
    <w:rsid w:val="00E7311D"/>
    <w:rsid w:val="00E73224"/>
    <w:rsid w:val="00E741B6"/>
    <w:rsid w:val="00E74E3A"/>
    <w:rsid w:val="00E77085"/>
    <w:rsid w:val="00E77A8C"/>
    <w:rsid w:val="00E81262"/>
    <w:rsid w:val="00E81BBB"/>
    <w:rsid w:val="00E82452"/>
    <w:rsid w:val="00E825DC"/>
    <w:rsid w:val="00E82A01"/>
    <w:rsid w:val="00E82BBB"/>
    <w:rsid w:val="00E84225"/>
    <w:rsid w:val="00E854DE"/>
    <w:rsid w:val="00E8641E"/>
    <w:rsid w:val="00E86993"/>
    <w:rsid w:val="00E86AD9"/>
    <w:rsid w:val="00E8707D"/>
    <w:rsid w:val="00E8772B"/>
    <w:rsid w:val="00E87D31"/>
    <w:rsid w:val="00E87D80"/>
    <w:rsid w:val="00E9173B"/>
    <w:rsid w:val="00E93BE4"/>
    <w:rsid w:val="00E94023"/>
    <w:rsid w:val="00E94084"/>
    <w:rsid w:val="00E95077"/>
    <w:rsid w:val="00E95364"/>
    <w:rsid w:val="00E9658A"/>
    <w:rsid w:val="00E96E22"/>
    <w:rsid w:val="00EA0585"/>
    <w:rsid w:val="00EA06FC"/>
    <w:rsid w:val="00EA08CB"/>
    <w:rsid w:val="00EA0CA6"/>
    <w:rsid w:val="00EA0F97"/>
    <w:rsid w:val="00EA1608"/>
    <w:rsid w:val="00EA1950"/>
    <w:rsid w:val="00EA1A62"/>
    <w:rsid w:val="00EA2168"/>
    <w:rsid w:val="00EA3309"/>
    <w:rsid w:val="00EA36B6"/>
    <w:rsid w:val="00EA3782"/>
    <w:rsid w:val="00EA37FA"/>
    <w:rsid w:val="00EA3F3F"/>
    <w:rsid w:val="00EA4097"/>
    <w:rsid w:val="00EA4DCC"/>
    <w:rsid w:val="00EA5C9E"/>
    <w:rsid w:val="00EA612C"/>
    <w:rsid w:val="00EA6EE2"/>
    <w:rsid w:val="00EB0495"/>
    <w:rsid w:val="00EB0664"/>
    <w:rsid w:val="00EB1877"/>
    <w:rsid w:val="00EB1918"/>
    <w:rsid w:val="00EB1CAA"/>
    <w:rsid w:val="00EB264D"/>
    <w:rsid w:val="00EB2E62"/>
    <w:rsid w:val="00EB4AF2"/>
    <w:rsid w:val="00EB4CD7"/>
    <w:rsid w:val="00EB5E3C"/>
    <w:rsid w:val="00EB64D5"/>
    <w:rsid w:val="00EB67BA"/>
    <w:rsid w:val="00EB68B9"/>
    <w:rsid w:val="00EB6A05"/>
    <w:rsid w:val="00EB77E1"/>
    <w:rsid w:val="00EB7B4F"/>
    <w:rsid w:val="00EC0C41"/>
    <w:rsid w:val="00EC0E16"/>
    <w:rsid w:val="00EC0FE3"/>
    <w:rsid w:val="00EC18A3"/>
    <w:rsid w:val="00EC19BD"/>
    <w:rsid w:val="00EC1DE8"/>
    <w:rsid w:val="00EC2CDF"/>
    <w:rsid w:val="00EC4529"/>
    <w:rsid w:val="00EC4ED5"/>
    <w:rsid w:val="00EC5335"/>
    <w:rsid w:val="00EC6214"/>
    <w:rsid w:val="00EC624C"/>
    <w:rsid w:val="00EC6559"/>
    <w:rsid w:val="00EC6E06"/>
    <w:rsid w:val="00EC719A"/>
    <w:rsid w:val="00EC7E7C"/>
    <w:rsid w:val="00ED0094"/>
    <w:rsid w:val="00ED0153"/>
    <w:rsid w:val="00ED03BD"/>
    <w:rsid w:val="00ED0888"/>
    <w:rsid w:val="00ED0D69"/>
    <w:rsid w:val="00ED10ED"/>
    <w:rsid w:val="00ED1E93"/>
    <w:rsid w:val="00ED2580"/>
    <w:rsid w:val="00ED37D5"/>
    <w:rsid w:val="00ED398A"/>
    <w:rsid w:val="00ED399B"/>
    <w:rsid w:val="00ED3F9A"/>
    <w:rsid w:val="00ED4159"/>
    <w:rsid w:val="00ED4B70"/>
    <w:rsid w:val="00ED6663"/>
    <w:rsid w:val="00ED6C7A"/>
    <w:rsid w:val="00ED72BE"/>
    <w:rsid w:val="00ED734D"/>
    <w:rsid w:val="00ED7819"/>
    <w:rsid w:val="00ED7BE7"/>
    <w:rsid w:val="00EE0432"/>
    <w:rsid w:val="00EE069D"/>
    <w:rsid w:val="00EE0B04"/>
    <w:rsid w:val="00EE0FF4"/>
    <w:rsid w:val="00EE1C13"/>
    <w:rsid w:val="00EE1D5D"/>
    <w:rsid w:val="00EE2000"/>
    <w:rsid w:val="00EE2227"/>
    <w:rsid w:val="00EE2CFD"/>
    <w:rsid w:val="00EE389B"/>
    <w:rsid w:val="00EE3D30"/>
    <w:rsid w:val="00EE3D56"/>
    <w:rsid w:val="00EE44AC"/>
    <w:rsid w:val="00EE5C70"/>
    <w:rsid w:val="00EE627A"/>
    <w:rsid w:val="00EE654B"/>
    <w:rsid w:val="00EE67F4"/>
    <w:rsid w:val="00EE70F9"/>
    <w:rsid w:val="00EE7138"/>
    <w:rsid w:val="00EE7990"/>
    <w:rsid w:val="00EE7B6D"/>
    <w:rsid w:val="00EF0800"/>
    <w:rsid w:val="00EF0803"/>
    <w:rsid w:val="00EF0DF3"/>
    <w:rsid w:val="00EF110B"/>
    <w:rsid w:val="00EF1725"/>
    <w:rsid w:val="00EF1D0A"/>
    <w:rsid w:val="00EF214A"/>
    <w:rsid w:val="00EF29AC"/>
    <w:rsid w:val="00EF3BFE"/>
    <w:rsid w:val="00EF5197"/>
    <w:rsid w:val="00EF543C"/>
    <w:rsid w:val="00EF5A0D"/>
    <w:rsid w:val="00EF5B93"/>
    <w:rsid w:val="00EF5D41"/>
    <w:rsid w:val="00EF6121"/>
    <w:rsid w:val="00EF614D"/>
    <w:rsid w:val="00EF643B"/>
    <w:rsid w:val="00EF646A"/>
    <w:rsid w:val="00EF775D"/>
    <w:rsid w:val="00EF7888"/>
    <w:rsid w:val="00F01E12"/>
    <w:rsid w:val="00F020AF"/>
    <w:rsid w:val="00F02E16"/>
    <w:rsid w:val="00F03183"/>
    <w:rsid w:val="00F032C5"/>
    <w:rsid w:val="00F03335"/>
    <w:rsid w:val="00F0336B"/>
    <w:rsid w:val="00F038FA"/>
    <w:rsid w:val="00F039A9"/>
    <w:rsid w:val="00F04645"/>
    <w:rsid w:val="00F047BE"/>
    <w:rsid w:val="00F05824"/>
    <w:rsid w:val="00F0599A"/>
    <w:rsid w:val="00F05B7A"/>
    <w:rsid w:val="00F05E86"/>
    <w:rsid w:val="00F06413"/>
    <w:rsid w:val="00F07692"/>
    <w:rsid w:val="00F10652"/>
    <w:rsid w:val="00F119C7"/>
    <w:rsid w:val="00F11F7C"/>
    <w:rsid w:val="00F12281"/>
    <w:rsid w:val="00F128F9"/>
    <w:rsid w:val="00F12BA8"/>
    <w:rsid w:val="00F12C95"/>
    <w:rsid w:val="00F12F2C"/>
    <w:rsid w:val="00F12FCE"/>
    <w:rsid w:val="00F13999"/>
    <w:rsid w:val="00F13AF7"/>
    <w:rsid w:val="00F13E55"/>
    <w:rsid w:val="00F142E9"/>
    <w:rsid w:val="00F14408"/>
    <w:rsid w:val="00F14BFA"/>
    <w:rsid w:val="00F15AEA"/>
    <w:rsid w:val="00F16C9C"/>
    <w:rsid w:val="00F1712C"/>
    <w:rsid w:val="00F177FC"/>
    <w:rsid w:val="00F17DEE"/>
    <w:rsid w:val="00F20399"/>
    <w:rsid w:val="00F203DD"/>
    <w:rsid w:val="00F20B37"/>
    <w:rsid w:val="00F21234"/>
    <w:rsid w:val="00F21D6D"/>
    <w:rsid w:val="00F2263B"/>
    <w:rsid w:val="00F226A5"/>
    <w:rsid w:val="00F229C2"/>
    <w:rsid w:val="00F22D55"/>
    <w:rsid w:val="00F22D73"/>
    <w:rsid w:val="00F2317E"/>
    <w:rsid w:val="00F24843"/>
    <w:rsid w:val="00F24956"/>
    <w:rsid w:val="00F25DAE"/>
    <w:rsid w:val="00F27326"/>
    <w:rsid w:val="00F277EA"/>
    <w:rsid w:val="00F30175"/>
    <w:rsid w:val="00F3219A"/>
    <w:rsid w:val="00F3263C"/>
    <w:rsid w:val="00F329F1"/>
    <w:rsid w:val="00F33DE5"/>
    <w:rsid w:val="00F350EA"/>
    <w:rsid w:val="00F35BDA"/>
    <w:rsid w:val="00F35D83"/>
    <w:rsid w:val="00F35FE6"/>
    <w:rsid w:val="00F365C2"/>
    <w:rsid w:val="00F375C6"/>
    <w:rsid w:val="00F4021F"/>
    <w:rsid w:val="00F406B6"/>
    <w:rsid w:val="00F40724"/>
    <w:rsid w:val="00F40775"/>
    <w:rsid w:val="00F4077E"/>
    <w:rsid w:val="00F40956"/>
    <w:rsid w:val="00F416BE"/>
    <w:rsid w:val="00F41706"/>
    <w:rsid w:val="00F41B9F"/>
    <w:rsid w:val="00F42440"/>
    <w:rsid w:val="00F42538"/>
    <w:rsid w:val="00F42A0F"/>
    <w:rsid w:val="00F43047"/>
    <w:rsid w:val="00F43048"/>
    <w:rsid w:val="00F43AD1"/>
    <w:rsid w:val="00F43EA2"/>
    <w:rsid w:val="00F43FB2"/>
    <w:rsid w:val="00F44277"/>
    <w:rsid w:val="00F445FE"/>
    <w:rsid w:val="00F46068"/>
    <w:rsid w:val="00F46A18"/>
    <w:rsid w:val="00F46D1C"/>
    <w:rsid w:val="00F501FA"/>
    <w:rsid w:val="00F50337"/>
    <w:rsid w:val="00F50BB0"/>
    <w:rsid w:val="00F50D77"/>
    <w:rsid w:val="00F50F66"/>
    <w:rsid w:val="00F51172"/>
    <w:rsid w:val="00F51B76"/>
    <w:rsid w:val="00F52337"/>
    <w:rsid w:val="00F53047"/>
    <w:rsid w:val="00F532CF"/>
    <w:rsid w:val="00F534BA"/>
    <w:rsid w:val="00F53D28"/>
    <w:rsid w:val="00F546AF"/>
    <w:rsid w:val="00F546DD"/>
    <w:rsid w:val="00F549C7"/>
    <w:rsid w:val="00F54B90"/>
    <w:rsid w:val="00F54CDF"/>
    <w:rsid w:val="00F550D1"/>
    <w:rsid w:val="00F5564C"/>
    <w:rsid w:val="00F556BE"/>
    <w:rsid w:val="00F5571D"/>
    <w:rsid w:val="00F570AC"/>
    <w:rsid w:val="00F574AA"/>
    <w:rsid w:val="00F57B81"/>
    <w:rsid w:val="00F57F32"/>
    <w:rsid w:val="00F60F85"/>
    <w:rsid w:val="00F61084"/>
    <w:rsid w:val="00F6184C"/>
    <w:rsid w:val="00F62026"/>
    <w:rsid w:val="00F6271D"/>
    <w:rsid w:val="00F62CF3"/>
    <w:rsid w:val="00F633CC"/>
    <w:rsid w:val="00F63AA2"/>
    <w:rsid w:val="00F63BD1"/>
    <w:rsid w:val="00F63EEB"/>
    <w:rsid w:val="00F6416A"/>
    <w:rsid w:val="00F642D7"/>
    <w:rsid w:val="00F64876"/>
    <w:rsid w:val="00F64DAF"/>
    <w:rsid w:val="00F64E36"/>
    <w:rsid w:val="00F65DC2"/>
    <w:rsid w:val="00F668F2"/>
    <w:rsid w:val="00F67A34"/>
    <w:rsid w:val="00F67D8A"/>
    <w:rsid w:val="00F71522"/>
    <w:rsid w:val="00F71865"/>
    <w:rsid w:val="00F718EB"/>
    <w:rsid w:val="00F718ED"/>
    <w:rsid w:val="00F719D8"/>
    <w:rsid w:val="00F7256D"/>
    <w:rsid w:val="00F72903"/>
    <w:rsid w:val="00F72B81"/>
    <w:rsid w:val="00F72C20"/>
    <w:rsid w:val="00F731E7"/>
    <w:rsid w:val="00F734F5"/>
    <w:rsid w:val="00F74366"/>
    <w:rsid w:val="00F7471B"/>
    <w:rsid w:val="00F74736"/>
    <w:rsid w:val="00F74F14"/>
    <w:rsid w:val="00F75075"/>
    <w:rsid w:val="00F7559F"/>
    <w:rsid w:val="00F75AD3"/>
    <w:rsid w:val="00F75CF7"/>
    <w:rsid w:val="00F75E95"/>
    <w:rsid w:val="00F76312"/>
    <w:rsid w:val="00F7666A"/>
    <w:rsid w:val="00F772FA"/>
    <w:rsid w:val="00F77344"/>
    <w:rsid w:val="00F7755D"/>
    <w:rsid w:val="00F77882"/>
    <w:rsid w:val="00F7799B"/>
    <w:rsid w:val="00F77CB7"/>
    <w:rsid w:val="00F77E13"/>
    <w:rsid w:val="00F811E2"/>
    <w:rsid w:val="00F81905"/>
    <w:rsid w:val="00F82015"/>
    <w:rsid w:val="00F8238C"/>
    <w:rsid w:val="00F84E0B"/>
    <w:rsid w:val="00F8583B"/>
    <w:rsid w:val="00F86376"/>
    <w:rsid w:val="00F865D1"/>
    <w:rsid w:val="00F87B56"/>
    <w:rsid w:val="00F87DF3"/>
    <w:rsid w:val="00F87E02"/>
    <w:rsid w:val="00F90209"/>
    <w:rsid w:val="00F90518"/>
    <w:rsid w:val="00F90DB6"/>
    <w:rsid w:val="00F91A71"/>
    <w:rsid w:val="00F91CFA"/>
    <w:rsid w:val="00F92221"/>
    <w:rsid w:val="00F9245F"/>
    <w:rsid w:val="00F925EA"/>
    <w:rsid w:val="00F926BB"/>
    <w:rsid w:val="00F92ACB"/>
    <w:rsid w:val="00F92B83"/>
    <w:rsid w:val="00F931E6"/>
    <w:rsid w:val="00F943AF"/>
    <w:rsid w:val="00F94491"/>
    <w:rsid w:val="00F94658"/>
    <w:rsid w:val="00F95929"/>
    <w:rsid w:val="00F959B7"/>
    <w:rsid w:val="00F96387"/>
    <w:rsid w:val="00F966A1"/>
    <w:rsid w:val="00F97DFB"/>
    <w:rsid w:val="00FA0043"/>
    <w:rsid w:val="00FA07B6"/>
    <w:rsid w:val="00FA1209"/>
    <w:rsid w:val="00FA179B"/>
    <w:rsid w:val="00FA17F9"/>
    <w:rsid w:val="00FA2599"/>
    <w:rsid w:val="00FA3023"/>
    <w:rsid w:val="00FA30AA"/>
    <w:rsid w:val="00FA3D78"/>
    <w:rsid w:val="00FA4261"/>
    <w:rsid w:val="00FA4A37"/>
    <w:rsid w:val="00FA59FC"/>
    <w:rsid w:val="00FA5C3B"/>
    <w:rsid w:val="00FA6369"/>
    <w:rsid w:val="00FA649D"/>
    <w:rsid w:val="00FA7B9C"/>
    <w:rsid w:val="00FB0426"/>
    <w:rsid w:val="00FB044A"/>
    <w:rsid w:val="00FB05D0"/>
    <w:rsid w:val="00FB06E1"/>
    <w:rsid w:val="00FB093A"/>
    <w:rsid w:val="00FB1491"/>
    <w:rsid w:val="00FB1640"/>
    <w:rsid w:val="00FB17C7"/>
    <w:rsid w:val="00FB1A1B"/>
    <w:rsid w:val="00FB1D09"/>
    <w:rsid w:val="00FB23ED"/>
    <w:rsid w:val="00FB257A"/>
    <w:rsid w:val="00FB26FC"/>
    <w:rsid w:val="00FB2BAA"/>
    <w:rsid w:val="00FB2CD7"/>
    <w:rsid w:val="00FB2E93"/>
    <w:rsid w:val="00FB2F69"/>
    <w:rsid w:val="00FB2F93"/>
    <w:rsid w:val="00FB3888"/>
    <w:rsid w:val="00FB4080"/>
    <w:rsid w:val="00FB41D4"/>
    <w:rsid w:val="00FB44C8"/>
    <w:rsid w:val="00FB4858"/>
    <w:rsid w:val="00FB495B"/>
    <w:rsid w:val="00FB5EBF"/>
    <w:rsid w:val="00FB6B75"/>
    <w:rsid w:val="00FB7097"/>
    <w:rsid w:val="00FB753B"/>
    <w:rsid w:val="00FB755C"/>
    <w:rsid w:val="00FB78A4"/>
    <w:rsid w:val="00FB7A4B"/>
    <w:rsid w:val="00FB7B3F"/>
    <w:rsid w:val="00FC0008"/>
    <w:rsid w:val="00FC0882"/>
    <w:rsid w:val="00FC0883"/>
    <w:rsid w:val="00FC10D1"/>
    <w:rsid w:val="00FC225B"/>
    <w:rsid w:val="00FC2842"/>
    <w:rsid w:val="00FC2CF6"/>
    <w:rsid w:val="00FC2D81"/>
    <w:rsid w:val="00FC3927"/>
    <w:rsid w:val="00FC3C45"/>
    <w:rsid w:val="00FC417D"/>
    <w:rsid w:val="00FC476D"/>
    <w:rsid w:val="00FC4BD1"/>
    <w:rsid w:val="00FC5222"/>
    <w:rsid w:val="00FC5FE5"/>
    <w:rsid w:val="00FC6508"/>
    <w:rsid w:val="00FC7518"/>
    <w:rsid w:val="00FC7BE2"/>
    <w:rsid w:val="00FD0047"/>
    <w:rsid w:val="00FD0D00"/>
    <w:rsid w:val="00FD0ED8"/>
    <w:rsid w:val="00FD10BB"/>
    <w:rsid w:val="00FD2278"/>
    <w:rsid w:val="00FD2EDE"/>
    <w:rsid w:val="00FD308E"/>
    <w:rsid w:val="00FD378E"/>
    <w:rsid w:val="00FD379E"/>
    <w:rsid w:val="00FD4252"/>
    <w:rsid w:val="00FD4BF2"/>
    <w:rsid w:val="00FD4DBC"/>
    <w:rsid w:val="00FD4E9D"/>
    <w:rsid w:val="00FD5615"/>
    <w:rsid w:val="00FD63EB"/>
    <w:rsid w:val="00FD69CE"/>
    <w:rsid w:val="00FD6E18"/>
    <w:rsid w:val="00FD7F41"/>
    <w:rsid w:val="00FE02A8"/>
    <w:rsid w:val="00FE03FD"/>
    <w:rsid w:val="00FE0D98"/>
    <w:rsid w:val="00FE1572"/>
    <w:rsid w:val="00FE1AC0"/>
    <w:rsid w:val="00FE23F7"/>
    <w:rsid w:val="00FE24C0"/>
    <w:rsid w:val="00FE25A1"/>
    <w:rsid w:val="00FE2EB0"/>
    <w:rsid w:val="00FE3480"/>
    <w:rsid w:val="00FE3F72"/>
    <w:rsid w:val="00FE3F7F"/>
    <w:rsid w:val="00FE437A"/>
    <w:rsid w:val="00FE4E29"/>
    <w:rsid w:val="00FE5591"/>
    <w:rsid w:val="00FE5986"/>
    <w:rsid w:val="00FE5CDA"/>
    <w:rsid w:val="00FE6480"/>
    <w:rsid w:val="00FE6893"/>
    <w:rsid w:val="00FE6F26"/>
    <w:rsid w:val="00FF0103"/>
    <w:rsid w:val="00FF0204"/>
    <w:rsid w:val="00FF07D6"/>
    <w:rsid w:val="00FF0981"/>
    <w:rsid w:val="00FF0D99"/>
    <w:rsid w:val="00FF3F50"/>
    <w:rsid w:val="00FF4041"/>
    <w:rsid w:val="00FF4076"/>
    <w:rsid w:val="00FF4116"/>
    <w:rsid w:val="00FF5600"/>
    <w:rsid w:val="00FF5708"/>
    <w:rsid w:val="00FF57EE"/>
    <w:rsid w:val="00FF5815"/>
    <w:rsid w:val="00FF593B"/>
    <w:rsid w:val="00FF59D7"/>
    <w:rsid w:val="00FF5CE4"/>
    <w:rsid w:val="00FF5D09"/>
    <w:rsid w:val="00FF64AF"/>
    <w:rsid w:val="00FF6541"/>
    <w:rsid w:val="00FF6691"/>
    <w:rsid w:val="00FF698B"/>
    <w:rsid w:val="00FF76EA"/>
    <w:rsid w:val="00FF7B0C"/>
    <w:rsid w:val="00FF7CB4"/>
    <w:rsid w:val="00FF7D95"/>
    <w:rsid w:val="010EDFAD"/>
    <w:rsid w:val="010F98F4"/>
    <w:rsid w:val="01264105"/>
    <w:rsid w:val="014881BA"/>
    <w:rsid w:val="01A6F462"/>
    <w:rsid w:val="01FCDE27"/>
    <w:rsid w:val="02234CFE"/>
    <w:rsid w:val="029F4715"/>
    <w:rsid w:val="02BAF0AF"/>
    <w:rsid w:val="02D64318"/>
    <w:rsid w:val="02E6BC38"/>
    <w:rsid w:val="03410315"/>
    <w:rsid w:val="034866A1"/>
    <w:rsid w:val="0381FD84"/>
    <w:rsid w:val="03882EFA"/>
    <w:rsid w:val="03D02FBF"/>
    <w:rsid w:val="03D110C9"/>
    <w:rsid w:val="040A3F57"/>
    <w:rsid w:val="0451181A"/>
    <w:rsid w:val="04657C80"/>
    <w:rsid w:val="046F9A6B"/>
    <w:rsid w:val="04F87577"/>
    <w:rsid w:val="0541ED15"/>
    <w:rsid w:val="055A1CEA"/>
    <w:rsid w:val="05A43220"/>
    <w:rsid w:val="05C08226"/>
    <w:rsid w:val="05F20A48"/>
    <w:rsid w:val="062BA7D9"/>
    <w:rsid w:val="06301D5B"/>
    <w:rsid w:val="0655C31B"/>
    <w:rsid w:val="066037EB"/>
    <w:rsid w:val="06614F36"/>
    <w:rsid w:val="066E22DC"/>
    <w:rsid w:val="06C09C23"/>
    <w:rsid w:val="08335A52"/>
    <w:rsid w:val="083E11B4"/>
    <w:rsid w:val="08B09F8B"/>
    <w:rsid w:val="08B9592E"/>
    <w:rsid w:val="08E3A9CD"/>
    <w:rsid w:val="08F8B3F0"/>
    <w:rsid w:val="0919CE31"/>
    <w:rsid w:val="097D8F82"/>
    <w:rsid w:val="09943673"/>
    <w:rsid w:val="09AB1618"/>
    <w:rsid w:val="09B26419"/>
    <w:rsid w:val="0A8D1EBD"/>
    <w:rsid w:val="0A966F76"/>
    <w:rsid w:val="0AA2251F"/>
    <w:rsid w:val="0ABDB2A7"/>
    <w:rsid w:val="0AE6E1B9"/>
    <w:rsid w:val="0AE8C922"/>
    <w:rsid w:val="0AEE6D62"/>
    <w:rsid w:val="0B0973F6"/>
    <w:rsid w:val="0B290723"/>
    <w:rsid w:val="0B44E60C"/>
    <w:rsid w:val="0B66D5A4"/>
    <w:rsid w:val="0B86998F"/>
    <w:rsid w:val="0B9DACBE"/>
    <w:rsid w:val="0BB7447F"/>
    <w:rsid w:val="0C003A14"/>
    <w:rsid w:val="0C1E5DAD"/>
    <w:rsid w:val="0C67CEBF"/>
    <w:rsid w:val="0CA415EB"/>
    <w:rsid w:val="0CE587C5"/>
    <w:rsid w:val="0CEAFD37"/>
    <w:rsid w:val="0CFF3CCD"/>
    <w:rsid w:val="0D0E565C"/>
    <w:rsid w:val="0D561FB3"/>
    <w:rsid w:val="0D76D966"/>
    <w:rsid w:val="0D82F5DE"/>
    <w:rsid w:val="0D832746"/>
    <w:rsid w:val="0D891E37"/>
    <w:rsid w:val="0D9345D8"/>
    <w:rsid w:val="0DA941FA"/>
    <w:rsid w:val="0DD722A7"/>
    <w:rsid w:val="0E385DD8"/>
    <w:rsid w:val="0E6DF8DF"/>
    <w:rsid w:val="0E81856E"/>
    <w:rsid w:val="0EAAD991"/>
    <w:rsid w:val="0EAADCBE"/>
    <w:rsid w:val="0EB55C70"/>
    <w:rsid w:val="0ECF82FF"/>
    <w:rsid w:val="0F34FAC7"/>
    <w:rsid w:val="0F3E4841"/>
    <w:rsid w:val="0F46D845"/>
    <w:rsid w:val="0FB848C6"/>
    <w:rsid w:val="0FED4CD9"/>
    <w:rsid w:val="0FFCE591"/>
    <w:rsid w:val="103D2D72"/>
    <w:rsid w:val="10918D23"/>
    <w:rsid w:val="10EF319A"/>
    <w:rsid w:val="11066307"/>
    <w:rsid w:val="110F567B"/>
    <w:rsid w:val="11664645"/>
    <w:rsid w:val="11B0D55A"/>
    <w:rsid w:val="11E6BCD1"/>
    <w:rsid w:val="11F51734"/>
    <w:rsid w:val="12550272"/>
    <w:rsid w:val="127E5C4F"/>
    <w:rsid w:val="12F83332"/>
    <w:rsid w:val="1350E5D7"/>
    <w:rsid w:val="13749A97"/>
    <w:rsid w:val="13766C04"/>
    <w:rsid w:val="13C8FAC3"/>
    <w:rsid w:val="13E26058"/>
    <w:rsid w:val="13E8FF05"/>
    <w:rsid w:val="147FE249"/>
    <w:rsid w:val="14819FF6"/>
    <w:rsid w:val="14C0FBE0"/>
    <w:rsid w:val="14E2862B"/>
    <w:rsid w:val="14EF3D15"/>
    <w:rsid w:val="14FCA674"/>
    <w:rsid w:val="1515CFE7"/>
    <w:rsid w:val="15277B60"/>
    <w:rsid w:val="15DE6DA6"/>
    <w:rsid w:val="1612A7A0"/>
    <w:rsid w:val="16160F00"/>
    <w:rsid w:val="165CCC41"/>
    <w:rsid w:val="166A9761"/>
    <w:rsid w:val="1688847D"/>
    <w:rsid w:val="16982078"/>
    <w:rsid w:val="16A2466E"/>
    <w:rsid w:val="1712AAF5"/>
    <w:rsid w:val="172C79EC"/>
    <w:rsid w:val="173552E2"/>
    <w:rsid w:val="1740FB9F"/>
    <w:rsid w:val="17505FAE"/>
    <w:rsid w:val="1752096D"/>
    <w:rsid w:val="1753CEB2"/>
    <w:rsid w:val="17D08DAC"/>
    <w:rsid w:val="17E5E54C"/>
    <w:rsid w:val="17F89CA2"/>
    <w:rsid w:val="1831E3BA"/>
    <w:rsid w:val="18830398"/>
    <w:rsid w:val="188E4144"/>
    <w:rsid w:val="18ABD551"/>
    <w:rsid w:val="18D18CE1"/>
    <w:rsid w:val="18DB98FC"/>
    <w:rsid w:val="18E83A73"/>
    <w:rsid w:val="19257F5C"/>
    <w:rsid w:val="192A1703"/>
    <w:rsid w:val="1941934D"/>
    <w:rsid w:val="1958E886"/>
    <w:rsid w:val="197BC52E"/>
    <w:rsid w:val="19944806"/>
    <w:rsid w:val="19982CA7"/>
    <w:rsid w:val="19AE948D"/>
    <w:rsid w:val="19B34061"/>
    <w:rsid w:val="19D61B89"/>
    <w:rsid w:val="19DD47BB"/>
    <w:rsid w:val="1A17717A"/>
    <w:rsid w:val="1A393794"/>
    <w:rsid w:val="1AC1AC34"/>
    <w:rsid w:val="1AC70C35"/>
    <w:rsid w:val="1ADD80E5"/>
    <w:rsid w:val="1AFABE60"/>
    <w:rsid w:val="1B303D64"/>
    <w:rsid w:val="1B421267"/>
    <w:rsid w:val="1B6106B5"/>
    <w:rsid w:val="1B8A7F62"/>
    <w:rsid w:val="1BA01216"/>
    <w:rsid w:val="1BDD8241"/>
    <w:rsid w:val="1C40C496"/>
    <w:rsid w:val="1C701662"/>
    <w:rsid w:val="1C76D1C3"/>
    <w:rsid w:val="1C7B327B"/>
    <w:rsid w:val="1C9EDA5A"/>
    <w:rsid w:val="1CF8253F"/>
    <w:rsid w:val="1D0478A2"/>
    <w:rsid w:val="1D08B134"/>
    <w:rsid w:val="1D345CA8"/>
    <w:rsid w:val="1D89209C"/>
    <w:rsid w:val="1DB50A6C"/>
    <w:rsid w:val="1DBFE4B7"/>
    <w:rsid w:val="1E16AAC2"/>
    <w:rsid w:val="1E2272DC"/>
    <w:rsid w:val="1E26CED4"/>
    <w:rsid w:val="1E4A88EF"/>
    <w:rsid w:val="1EEC29D5"/>
    <w:rsid w:val="1F34B2B1"/>
    <w:rsid w:val="1F4BA1F0"/>
    <w:rsid w:val="1F727B2D"/>
    <w:rsid w:val="1FA90131"/>
    <w:rsid w:val="1FB311DB"/>
    <w:rsid w:val="1FBD94B8"/>
    <w:rsid w:val="1FC36B4D"/>
    <w:rsid w:val="1FC5DCC6"/>
    <w:rsid w:val="1FE9CC73"/>
    <w:rsid w:val="1FFD7749"/>
    <w:rsid w:val="1FFF9304"/>
    <w:rsid w:val="206DC072"/>
    <w:rsid w:val="209A0364"/>
    <w:rsid w:val="20BCFB0D"/>
    <w:rsid w:val="20CDC625"/>
    <w:rsid w:val="20ED2F7B"/>
    <w:rsid w:val="212058E4"/>
    <w:rsid w:val="216E5BAB"/>
    <w:rsid w:val="21A56A95"/>
    <w:rsid w:val="21AFEBF0"/>
    <w:rsid w:val="21B0545E"/>
    <w:rsid w:val="21B524D8"/>
    <w:rsid w:val="21E9FAE5"/>
    <w:rsid w:val="220E6054"/>
    <w:rsid w:val="22475BF6"/>
    <w:rsid w:val="225AC0BA"/>
    <w:rsid w:val="22A35E54"/>
    <w:rsid w:val="22C0F84A"/>
    <w:rsid w:val="230359BD"/>
    <w:rsid w:val="2338CF2A"/>
    <w:rsid w:val="2345BE64"/>
    <w:rsid w:val="2358C30E"/>
    <w:rsid w:val="23939B0C"/>
    <w:rsid w:val="24226BE2"/>
    <w:rsid w:val="242F6D41"/>
    <w:rsid w:val="2438CB3B"/>
    <w:rsid w:val="2497B861"/>
    <w:rsid w:val="24C3C9E0"/>
    <w:rsid w:val="24CB28E7"/>
    <w:rsid w:val="24F70E93"/>
    <w:rsid w:val="25290A17"/>
    <w:rsid w:val="2533B8DB"/>
    <w:rsid w:val="25467AFD"/>
    <w:rsid w:val="257D0C81"/>
    <w:rsid w:val="2581F97C"/>
    <w:rsid w:val="2599FEF4"/>
    <w:rsid w:val="262A67BB"/>
    <w:rsid w:val="26590CEB"/>
    <w:rsid w:val="2664545D"/>
    <w:rsid w:val="266C6364"/>
    <w:rsid w:val="26980B75"/>
    <w:rsid w:val="274F3A8D"/>
    <w:rsid w:val="27548B9F"/>
    <w:rsid w:val="27AF8891"/>
    <w:rsid w:val="27DEC4AC"/>
    <w:rsid w:val="27F04BCC"/>
    <w:rsid w:val="28021AA4"/>
    <w:rsid w:val="28091D78"/>
    <w:rsid w:val="280AB793"/>
    <w:rsid w:val="28297BF3"/>
    <w:rsid w:val="2832A665"/>
    <w:rsid w:val="283DB619"/>
    <w:rsid w:val="28520079"/>
    <w:rsid w:val="28607C66"/>
    <w:rsid w:val="2877DBCA"/>
    <w:rsid w:val="28E693E4"/>
    <w:rsid w:val="28F2A7BD"/>
    <w:rsid w:val="29582341"/>
    <w:rsid w:val="29E651E1"/>
    <w:rsid w:val="2A56FAF3"/>
    <w:rsid w:val="2A5B36FD"/>
    <w:rsid w:val="2A6356E2"/>
    <w:rsid w:val="2A6DF541"/>
    <w:rsid w:val="2A80E944"/>
    <w:rsid w:val="2AB2D0EF"/>
    <w:rsid w:val="2AC00AB8"/>
    <w:rsid w:val="2AD0BFFA"/>
    <w:rsid w:val="2AD8D231"/>
    <w:rsid w:val="2B05A8B6"/>
    <w:rsid w:val="2B0C84CE"/>
    <w:rsid w:val="2B0F5BA9"/>
    <w:rsid w:val="2B2AB187"/>
    <w:rsid w:val="2B805768"/>
    <w:rsid w:val="2BC22FFA"/>
    <w:rsid w:val="2BC57CC0"/>
    <w:rsid w:val="2C18625D"/>
    <w:rsid w:val="2C5A7026"/>
    <w:rsid w:val="2CBDD9ED"/>
    <w:rsid w:val="2D38C2E8"/>
    <w:rsid w:val="2DB8613F"/>
    <w:rsid w:val="2E2A57EA"/>
    <w:rsid w:val="2E50B7DD"/>
    <w:rsid w:val="2E63EE06"/>
    <w:rsid w:val="2E6B5B40"/>
    <w:rsid w:val="2E8B6161"/>
    <w:rsid w:val="2E959F3F"/>
    <w:rsid w:val="2F1C6DF4"/>
    <w:rsid w:val="2F3E73A2"/>
    <w:rsid w:val="2F50281A"/>
    <w:rsid w:val="2F57C5E8"/>
    <w:rsid w:val="2FA30264"/>
    <w:rsid w:val="2FBA8EB1"/>
    <w:rsid w:val="308FDFBB"/>
    <w:rsid w:val="31398593"/>
    <w:rsid w:val="318CF3AE"/>
    <w:rsid w:val="318F2070"/>
    <w:rsid w:val="31A69448"/>
    <w:rsid w:val="31D16BDC"/>
    <w:rsid w:val="322A2014"/>
    <w:rsid w:val="325113E4"/>
    <w:rsid w:val="32516E96"/>
    <w:rsid w:val="327159D7"/>
    <w:rsid w:val="32804FF8"/>
    <w:rsid w:val="3295396D"/>
    <w:rsid w:val="32AFEE79"/>
    <w:rsid w:val="32CCADEF"/>
    <w:rsid w:val="32DC99DC"/>
    <w:rsid w:val="32FD581F"/>
    <w:rsid w:val="3313CED7"/>
    <w:rsid w:val="33289ACF"/>
    <w:rsid w:val="332B007C"/>
    <w:rsid w:val="3332BB4C"/>
    <w:rsid w:val="333DB81D"/>
    <w:rsid w:val="33446FAD"/>
    <w:rsid w:val="339AABE6"/>
    <w:rsid w:val="33D2E0AB"/>
    <w:rsid w:val="34000D41"/>
    <w:rsid w:val="34164BD4"/>
    <w:rsid w:val="3428A218"/>
    <w:rsid w:val="349BEB8F"/>
    <w:rsid w:val="349F9CB0"/>
    <w:rsid w:val="34C2E089"/>
    <w:rsid w:val="34E865A6"/>
    <w:rsid w:val="34FC860D"/>
    <w:rsid w:val="35276912"/>
    <w:rsid w:val="35866532"/>
    <w:rsid w:val="358DDED9"/>
    <w:rsid w:val="35CA4791"/>
    <w:rsid w:val="35EC23DA"/>
    <w:rsid w:val="35ED3169"/>
    <w:rsid w:val="360370DC"/>
    <w:rsid w:val="362ACB62"/>
    <w:rsid w:val="3654927E"/>
    <w:rsid w:val="3671D545"/>
    <w:rsid w:val="367226C3"/>
    <w:rsid w:val="36840400"/>
    <w:rsid w:val="369ACE7D"/>
    <w:rsid w:val="36B59124"/>
    <w:rsid w:val="36F585AF"/>
    <w:rsid w:val="36FD540A"/>
    <w:rsid w:val="378AA4F5"/>
    <w:rsid w:val="378CC547"/>
    <w:rsid w:val="37B1CF9D"/>
    <w:rsid w:val="37BCEFB8"/>
    <w:rsid w:val="37E255BF"/>
    <w:rsid w:val="37F85F79"/>
    <w:rsid w:val="385FAD3F"/>
    <w:rsid w:val="3863F040"/>
    <w:rsid w:val="3867D76F"/>
    <w:rsid w:val="38688190"/>
    <w:rsid w:val="38693039"/>
    <w:rsid w:val="3870AD79"/>
    <w:rsid w:val="389D2EE4"/>
    <w:rsid w:val="38AAF7B9"/>
    <w:rsid w:val="38CADD49"/>
    <w:rsid w:val="38F1A718"/>
    <w:rsid w:val="390B9EEA"/>
    <w:rsid w:val="392641F1"/>
    <w:rsid w:val="3985FE71"/>
    <w:rsid w:val="39AF4506"/>
    <w:rsid w:val="39D9927C"/>
    <w:rsid w:val="39DCEC7B"/>
    <w:rsid w:val="3A0859FD"/>
    <w:rsid w:val="3A655152"/>
    <w:rsid w:val="3A887343"/>
    <w:rsid w:val="3AB7F022"/>
    <w:rsid w:val="3BC31158"/>
    <w:rsid w:val="3C2DF8D7"/>
    <w:rsid w:val="3C5DE2B3"/>
    <w:rsid w:val="3C62673A"/>
    <w:rsid w:val="3CAAB315"/>
    <w:rsid w:val="3CCE01C1"/>
    <w:rsid w:val="3D4B5FF1"/>
    <w:rsid w:val="3D5AC323"/>
    <w:rsid w:val="3D5EE101"/>
    <w:rsid w:val="3DB46154"/>
    <w:rsid w:val="3DB7E988"/>
    <w:rsid w:val="3DBC1138"/>
    <w:rsid w:val="3DF78839"/>
    <w:rsid w:val="3E08E381"/>
    <w:rsid w:val="3E30EA49"/>
    <w:rsid w:val="3E49EAFA"/>
    <w:rsid w:val="3E7EEE02"/>
    <w:rsid w:val="3EA38A39"/>
    <w:rsid w:val="3EC43829"/>
    <w:rsid w:val="3EC66613"/>
    <w:rsid w:val="3EE05D06"/>
    <w:rsid w:val="3F47E21B"/>
    <w:rsid w:val="3F6AC495"/>
    <w:rsid w:val="3F755520"/>
    <w:rsid w:val="40117D72"/>
    <w:rsid w:val="401FB1F4"/>
    <w:rsid w:val="4052C069"/>
    <w:rsid w:val="409F500A"/>
    <w:rsid w:val="40FBCA55"/>
    <w:rsid w:val="4142C78E"/>
    <w:rsid w:val="414BCB71"/>
    <w:rsid w:val="416BF15A"/>
    <w:rsid w:val="4174DB1B"/>
    <w:rsid w:val="418E9B9F"/>
    <w:rsid w:val="4197F2BD"/>
    <w:rsid w:val="41B0432B"/>
    <w:rsid w:val="420339FF"/>
    <w:rsid w:val="4208C071"/>
    <w:rsid w:val="4215430A"/>
    <w:rsid w:val="42200A9C"/>
    <w:rsid w:val="425AD787"/>
    <w:rsid w:val="4333D3C4"/>
    <w:rsid w:val="4346F676"/>
    <w:rsid w:val="4375F5E2"/>
    <w:rsid w:val="43C4D439"/>
    <w:rsid w:val="43E60164"/>
    <w:rsid w:val="44176675"/>
    <w:rsid w:val="4430D1D8"/>
    <w:rsid w:val="443FD308"/>
    <w:rsid w:val="44543455"/>
    <w:rsid w:val="4488BD9F"/>
    <w:rsid w:val="448C1016"/>
    <w:rsid w:val="44B02513"/>
    <w:rsid w:val="44B1282C"/>
    <w:rsid w:val="44B7DBB1"/>
    <w:rsid w:val="44C6135C"/>
    <w:rsid w:val="450BE915"/>
    <w:rsid w:val="4557AB5E"/>
    <w:rsid w:val="458C154B"/>
    <w:rsid w:val="458D8950"/>
    <w:rsid w:val="45A9B4D8"/>
    <w:rsid w:val="45ACE33F"/>
    <w:rsid w:val="45BB2DBB"/>
    <w:rsid w:val="45EB9C9C"/>
    <w:rsid w:val="45FCF1B4"/>
    <w:rsid w:val="467B1253"/>
    <w:rsid w:val="467B15B9"/>
    <w:rsid w:val="46A6A888"/>
    <w:rsid w:val="46BD3201"/>
    <w:rsid w:val="46D49BBC"/>
    <w:rsid w:val="474D7071"/>
    <w:rsid w:val="474EFB4A"/>
    <w:rsid w:val="475959B3"/>
    <w:rsid w:val="47DB89DF"/>
    <w:rsid w:val="47F711FA"/>
    <w:rsid w:val="47F8EEC2"/>
    <w:rsid w:val="47FEB3D5"/>
    <w:rsid w:val="48003920"/>
    <w:rsid w:val="48126192"/>
    <w:rsid w:val="481A33B7"/>
    <w:rsid w:val="48250BFA"/>
    <w:rsid w:val="4882EC6C"/>
    <w:rsid w:val="48A320C4"/>
    <w:rsid w:val="48E4F700"/>
    <w:rsid w:val="49418F38"/>
    <w:rsid w:val="4943F969"/>
    <w:rsid w:val="4972C63A"/>
    <w:rsid w:val="49775A40"/>
    <w:rsid w:val="499B51A9"/>
    <w:rsid w:val="49C0D778"/>
    <w:rsid w:val="49CC838E"/>
    <w:rsid w:val="49E82433"/>
    <w:rsid w:val="49F31D4E"/>
    <w:rsid w:val="4A3923E4"/>
    <w:rsid w:val="4A47D4A2"/>
    <w:rsid w:val="4A89B378"/>
    <w:rsid w:val="4ACE0F82"/>
    <w:rsid w:val="4B17C658"/>
    <w:rsid w:val="4B184D44"/>
    <w:rsid w:val="4B3693D8"/>
    <w:rsid w:val="4B4461AB"/>
    <w:rsid w:val="4C3B91A2"/>
    <w:rsid w:val="4C753987"/>
    <w:rsid w:val="4C8FF61F"/>
    <w:rsid w:val="4CE5AA0D"/>
    <w:rsid w:val="4CF37FE8"/>
    <w:rsid w:val="4D18946B"/>
    <w:rsid w:val="4D27C515"/>
    <w:rsid w:val="4D6E5BA8"/>
    <w:rsid w:val="4E0CAADB"/>
    <w:rsid w:val="4E2ED4F1"/>
    <w:rsid w:val="4E76FDA6"/>
    <w:rsid w:val="4EB7AE1D"/>
    <w:rsid w:val="4EE1021B"/>
    <w:rsid w:val="4EFCBB8B"/>
    <w:rsid w:val="4F03C412"/>
    <w:rsid w:val="4F48DB5E"/>
    <w:rsid w:val="4FF6E7D9"/>
    <w:rsid w:val="5012CE07"/>
    <w:rsid w:val="5018371F"/>
    <w:rsid w:val="5043C798"/>
    <w:rsid w:val="504F5FD3"/>
    <w:rsid w:val="5065AAD3"/>
    <w:rsid w:val="5073EE39"/>
    <w:rsid w:val="50A01212"/>
    <w:rsid w:val="50A8941D"/>
    <w:rsid w:val="50D00700"/>
    <w:rsid w:val="511A9DAD"/>
    <w:rsid w:val="5299EE52"/>
    <w:rsid w:val="52AC3C0F"/>
    <w:rsid w:val="52BA01AF"/>
    <w:rsid w:val="52BA8A37"/>
    <w:rsid w:val="52C5BF18"/>
    <w:rsid w:val="52CB1112"/>
    <w:rsid w:val="52D88D5C"/>
    <w:rsid w:val="531A1131"/>
    <w:rsid w:val="532DE256"/>
    <w:rsid w:val="533684F2"/>
    <w:rsid w:val="533F4455"/>
    <w:rsid w:val="535D8AB1"/>
    <w:rsid w:val="53700C95"/>
    <w:rsid w:val="5372CCF4"/>
    <w:rsid w:val="53A30531"/>
    <w:rsid w:val="53ADB663"/>
    <w:rsid w:val="53C203E2"/>
    <w:rsid w:val="53DA935C"/>
    <w:rsid w:val="53FE1D22"/>
    <w:rsid w:val="5444EA05"/>
    <w:rsid w:val="5445A99B"/>
    <w:rsid w:val="5494DB0D"/>
    <w:rsid w:val="54CBE4FE"/>
    <w:rsid w:val="550941E1"/>
    <w:rsid w:val="5590367D"/>
    <w:rsid w:val="55A212B1"/>
    <w:rsid w:val="55ADA0CB"/>
    <w:rsid w:val="55B86B4B"/>
    <w:rsid w:val="55C46784"/>
    <w:rsid w:val="562BF54A"/>
    <w:rsid w:val="5654F2BC"/>
    <w:rsid w:val="5661921B"/>
    <w:rsid w:val="5669DFB7"/>
    <w:rsid w:val="56C03EDD"/>
    <w:rsid w:val="57120041"/>
    <w:rsid w:val="5775D6DC"/>
    <w:rsid w:val="57ADE3C5"/>
    <w:rsid w:val="57AF56A8"/>
    <w:rsid w:val="580BCFD0"/>
    <w:rsid w:val="580FB028"/>
    <w:rsid w:val="586C4C23"/>
    <w:rsid w:val="58919E1C"/>
    <w:rsid w:val="590469E2"/>
    <w:rsid w:val="5907B0B6"/>
    <w:rsid w:val="591AD4BB"/>
    <w:rsid w:val="595AB46A"/>
    <w:rsid w:val="595DED23"/>
    <w:rsid w:val="59CAA395"/>
    <w:rsid w:val="5A1F8DDE"/>
    <w:rsid w:val="5A23831D"/>
    <w:rsid w:val="5A2DD2EB"/>
    <w:rsid w:val="5A5A09CD"/>
    <w:rsid w:val="5B74460B"/>
    <w:rsid w:val="5BAA6778"/>
    <w:rsid w:val="5BC1933E"/>
    <w:rsid w:val="5BE4FE32"/>
    <w:rsid w:val="5BE887CB"/>
    <w:rsid w:val="5C236C7F"/>
    <w:rsid w:val="5C248759"/>
    <w:rsid w:val="5C306C39"/>
    <w:rsid w:val="5C4D89E6"/>
    <w:rsid w:val="5C806360"/>
    <w:rsid w:val="5D17CCCF"/>
    <w:rsid w:val="5DE22AED"/>
    <w:rsid w:val="5DEA18C4"/>
    <w:rsid w:val="5DEF1EDD"/>
    <w:rsid w:val="5E09AB1D"/>
    <w:rsid w:val="5E379683"/>
    <w:rsid w:val="5E7DF6CF"/>
    <w:rsid w:val="5ED2F578"/>
    <w:rsid w:val="5EE105E8"/>
    <w:rsid w:val="5F25328E"/>
    <w:rsid w:val="5F5E21BA"/>
    <w:rsid w:val="5F71C590"/>
    <w:rsid w:val="600C8C0E"/>
    <w:rsid w:val="6053390F"/>
    <w:rsid w:val="6073D32E"/>
    <w:rsid w:val="607D9000"/>
    <w:rsid w:val="608078C5"/>
    <w:rsid w:val="60978FE8"/>
    <w:rsid w:val="60EF2C4C"/>
    <w:rsid w:val="61A3F31F"/>
    <w:rsid w:val="61DB24FB"/>
    <w:rsid w:val="620FEFD6"/>
    <w:rsid w:val="624817DE"/>
    <w:rsid w:val="625214A7"/>
    <w:rsid w:val="629DF435"/>
    <w:rsid w:val="62C11828"/>
    <w:rsid w:val="62FCA2BA"/>
    <w:rsid w:val="63C59935"/>
    <w:rsid w:val="63CD40C4"/>
    <w:rsid w:val="63EA9008"/>
    <w:rsid w:val="644D51DA"/>
    <w:rsid w:val="64674AD9"/>
    <w:rsid w:val="64C658C8"/>
    <w:rsid w:val="65299BD5"/>
    <w:rsid w:val="652F711A"/>
    <w:rsid w:val="655EF28D"/>
    <w:rsid w:val="65824193"/>
    <w:rsid w:val="65863AB4"/>
    <w:rsid w:val="65A73CE8"/>
    <w:rsid w:val="65E628BA"/>
    <w:rsid w:val="65E844EA"/>
    <w:rsid w:val="65EB4686"/>
    <w:rsid w:val="660B20DB"/>
    <w:rsid w:val="661B712A"/>
    <w:rsid w:val="669AE638"/>
    <w:rsid w:val="66BDCB49"/>
    <w:rsid w:val="676B6F5A"/>
    <w:rsid w:val="67A2EEC5"/>
    <w:rsid w:val="67D0918D"/>
    <w:rsid w:val="67DAED85"/>
    <w:rsid w:val="67E50ADA"/>
    <w:rsid w:val="680D3909"/>
    <w:rsid w:val="6819E7A6"/>
    <w:rsid w:val="681E5C3B"/>
    <w:rsid w:val="68569BC8"/>
    <w:rsid w:val="68B8444C"/>
    <w:rsid w:val="68C4DC9D"/>
    <w:rsid w:val="68CFCCD9"/>
    <w:rsid w:val="68E0E713"/>
    <w:rsid w:val="69156C79"/>
    <w:rsid w:val="691CD6E4"/>
    <w:rsid w:val="6953AB3C"/>
    <w:rsid w:val="696B4DBC"/>
    <w:rsid w:val="69A6E97E"/>
    <w:rsid w:val="69A733A6"/>
    <w:rsid w:val="6A613371"/>
    <w:rsid w:val="6AB15114"/>
    <w:rsid w:val="6B190F19"/>
    <w:rsid w:val="6B376720"/>
    <w:rsid w:val="6B4D0732"/>
    <w:rsid w:val="6B66457D"/>
    <w:rsid w:val="6BA16259"/>
    <w:rsid w:val="6BCA341A"/>
    <w:rsid w:val="6BEE48BC"/>
    <w:rsid w:val="6C18DE73"/>
    <w:rsid w:val="6C4E8F9D"/>
    <w:rsid w:val="6C5AC4A2"/>
    <w:rsid w:val="6C7CCD44"/>
    <w:rsid w:val="6C990C59"/>
    <w:rsid w:val="6CA97E9C"/>
    <w:rsid w:val="6CAAF9B6"/>
    <w:rsid w:val="6CE63006"/>
    <w:rsid w:val="6CF16DFC"/>
    <w:rsid w:val="6D057C9B"/>
    <w:rsid w:val="6D25802F"/>
    <w:rsid w:val="6D2D4D35"/>
    <w:rsid w:val="6D34E502"/>
    <w:rsid w:val="6D862AB8"/>
    <w:rsid w:val="6D9F2265"/>
    <w:rsid w:val="6DC81CAE"/>
    <w:rsid w:val="6DD6FCAC"/>
    <w:rsid w:val="6DDB0AC9"/>
    <w:rsid w:val="6DF591BF"/>
    <w:rsid w:val="6DFC9C9E"/>
    <w:rsid w:val="6E1CEC5F"/>
    <w:rsid w:val="6E7F7077"/>
    <w:rsid w:val="6EBD83E5"/>
    <w:rsid w:val="6ECA8F49"/>
    <w:rsid w:val="6ED6CC26"/>
    <w:rsid w:val="6F20623D"/>
    <w:rsid w:val="6F2B19CB"/>
    <w:rsid w:val="6F3612A3"/>
    <w:rsid w:val="6F4118CF"/>
    <w:rsid w:val="6FB7C04A"/>
    <w:rsid w:val="6FDF3296"/>
    <w:rsid w:val="6FF789BE"/>
    <w:rsid w:val="700BD848"/>
    <w:rsid w:val="70288D86"/>
    <w:rsid w:val="70807161"/>
    <w:rsid w:val="7086E99C"/>
    <w:rsid w:val="70A0C0A0"/>
    <w:rsid w:val="70C2A991"/>
    <w:rsid w:val="70D35A6D"/>
    <w:rsid w:val="70E28E4A"/>
    <w:rsid w:val="712759E5"/>
    <w:rsid w:val="71390F43"/>
    <w:rsid w:val="7169B37E"/>
    <w:rsid w:val="716A42FB"/>
    <w:rsid w:val="717255F6"/>
    <w:rsid w:val="71734522"/>
    <w:rsid w:val="718CB374"/>
    <w:rsid w:val="71B9AA2F"/>
    <w:rsid w:val="71D38705"/>
    <w:rsid w:val="71F499B8"/>
    <w:rsid w:val="71FB4B15"/>
    <w:rsid w:val="7206D65B"/>
    <w:rsid w:val="72135F0D"/>
    <w:rsid w:val="7273F83E"/>
    <w:rsid w:val="728FA9F9"/>
    <w:rsid w:val="729A1151"/>
    <w:rsid w:val="72A92CA1"/>
    <w:rsid w:val="72D9A501"/>
    <w:rsid w:val="72DD6A1E"/>
    <w:rsid w:val="73130801"/>
    <w:rsid w:val="732BEBBA"/>
    <w:rsid w:val="7331E0A1"/>
    <w:rsid w:val="7370B6DD"/>
    <w:rsid w:val="73768478"/>
    <w:rsid w:val="73B69B72"/>
    <w:rsid w:val="73BA9204"/>
    <w:rsid w:val="73C69BB8"/>
    <w:rsid w:val="73D32670"/>
    <w:rsid w:val="73E71737"/>
    <w:rsid w:val="741723D3"/>
    <w:rsid w:val="742CECDD"/>
    <w:rsid w:val="74343D19"/>
    <w:rsid w:val="746CD257"/>
    <w:rsid w:val="74906034"/>
    <w:rsid w:val="74AF8A8E"/>
    <w:rsid w:val="74F6B2A4"/>
    <w:rsid w:val="75099472"/>
    <w:rsid w:val="752060F3"/>
    <w:rsid w:val="759162AC"/>
    <w:rsid w:val="75C2781C"/>
    <w:rsid w:val="76BB8C63"/>
    <w:rsid w:val="77340A15"/>
    <w:rsid w:val="7759CF62"/>
    <w:rsid w:val="777B81C3"/>
    <w:rsid w:val="7798738F"/>
    <w:rsid w:val="77C7D218"/>
    <w:rsid w:val="77CD902A"/>
    <w:rsid w:val="784CF945"/>
    <w:rsid w:val="7858F61F"/>
    <w:rsid w:val="78B9FB5D"/>
    <w:rsid w:val="78C8DD5F"/>
    <w:rsid w:val="78D636C4"/>
    <w:rsid w:val="795F1636"/>
    <w:rsid w:val="7989802B"/>
    <w:rsid w:val="799BCBBD"/>
    <w:rsid w:val="79A227DB"/>
    <w:rsid w:val="79ECA142"/>
    <w:rsid w:val="79FC125A"/>
    <w:rsid w:val="7A3F5E46"/>
    <w:rsid w:val="7A712C6E"/>
    <w:rsid w:val="7AA08A08"/>
    <w:rsid w:val="7AF8423D"/>
    <w:rsid w:val="7B1CD129"/>
    <w:rsid w:val="7BC19460"/>
    <w:rsid w:val="7BF2CAA0"/>
    <w:rsid w:val="7C3C1DBE"/>
    <w:rsid w:val="7C7B3A55"/>
    <w:rsid w:val="7C8ADD5A"/>
    <w:rsid w:val="7CA08BE8"/>
    <w:rsid w:val="7CBD16F5"/>
    <w:rsid w:val="7CEA87F9"/>
    <w:rsid w:val="7CEC6E32"/>
    <w:rsid w:val="7D675CE3"/>
    <w:rsid w:val="7DB0C0BD"/>
    <w:rsid w:val="7DC5FB3A"/>
    <w:rsid w:val="7DD19F3D"/>
    <w:rsid w:val="7DE75522"/>
    <w:rsid w:val="7DEB925A"/>
    <w:rsid w:val="7DF5113A"/>
    <w:rsid w:val="7E0556F1"/>
    <w:rsid w:val="7E123ACC"/>
    <w:rsid w:val="7E59DB0B"/>
    <w:rsid w:val="7E6E00CE"/>
    <w:rsid w:val="7E77E347"/>
    <w:rsid w:val="7EF36132"/>
    <w:rsid w:val="7F0A264E"/>
    <w:rsid w:val="7F511BE3"/>
    <w:rsid w:val="7F5C6D76"/>
    <w:rsid w:val="7F6F5FD6"/>
    <w:rsid w:val="7FBEC615"/>
    <w:rsid w:val="7FD6DB97"/>
    <w:rsid w:val="7FDD136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B5BC4B"/>
  <w15:chartTrackingRefBased/>
  <w15:docId w15:val="{23FBD726-B8CB-4664-8969-ABBBCF5BA89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EastAsia" w:cstheme="minorBidi"/>
        <w:lang w:val="en-U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64174"/>
    <w:rPr>
      <w:sz w:val="22"/>
    </w:rPr>
  </w:style>
  <w:style w:type="paragraph" w:styleId="Heading1">
    <w:name w:val="heading 1"/>
    <w:basedOn w:val="Normal"/>
    <w:next w:val="Normal"/>
    <w:link w:val="Heading1Char"/>
    <w:uiPriority w:val="9"/>
    <w:qFormat/>
    <w:rsid w:val="00F46D1C"/>
    <w:pPr>
      <w:keepNext/>
      <w:keepLines/>
      <w:spacing w:before="320" w:after="0" w:line="240" w:lineRule="auto"/>
      <w:outlineLvl w:val="0"/>
    </w:pPr>
    <w:rPr>
      <w:rFonts w:asciiTheme="majorHAnsi" w:hAnsiTheme="majorHAnsi" w:eastAsiaTheme="majorEastAsia" w:cstheme="majorBidi"/>
      <w:caps/>
      <w:color w:val="B86125" w:themeColor="accent2"/>
      <w:sz w:val="32"/>
      <w:szCs w:val="32"/>
    </w:rPr>
  </w:style>
  <w:style w:type="paragraph" w:styleId="Heading2">
    <w:name w:val="heading 2"/>
    <w:basedOn w:val="Normal"/>
    <w:next w:val="Normal"/>
    <w:link w:val="Heading2Char"/>
    <w:uiPriority w:val="9"/>
    <w:unhideWhenUsed/>
    <w:qFormat/>
    <w:rsid w:val="00F46D1C"/>
    <w:pPr>
      <w:keepNext/>
      <w:keepLines/>
      <w:spacing w:before="80" w:after="0" w:line="240" w:lineRule="auto"/>
      <w:outlineLvl w:val="1"/>
    </w:pPr>
    <w:rPr>
      <w:rFonts w:ascii="Roboto Slab" w:hAnsi="Roboto Slab" w:eastAsiaTheme="majorEastAsia" w:cstheme="majorBidi"/>
      <w:b/>
      <w:color w:val="007681" w:themeColor="accent3"/>
      <w:sz w:val="28"/>
      <w:szCs w:val="28"/>
    </w:rPr>
  </w:style>
  <w:style w:type="paragraph" w:styleId="Heading3">
    <w:name w:val="heading 3"/>
    <w:basedOn w:val="Normal"/>
    <w:next w:val="Normal"/>
    <w:link w:val="Heading3Char"/>
    <w:uiPriority w:val="9"/>
    <w:unhideWhenUsed/>
    <w:qFormat/>
    <w:rsid w:val="004A443A"/>
    <w:pPr>
      <w:keepNext/>
      <w:keepLines/>
      <w:spacing w:before="40" w:after="0" w:line="240" w:lineRule="auto"/>
      <w:outlineLvl w:val="2"/>
    </w:pPr>
    <w:rPr>
      <w:rFonts w:asciiTheme="majorHAnsi" w:hAnsiTheme="majorHAnsi" w:eastAsiaTheme="majorEastAsia" w:cstheme="majorBidi"/>
      <w:b/>
      <w:color w:val="B86125" w:themeColor="accent2"/>
      <w:sz w:val="24"/>
      <w:szCs w:val="24"/>
    </w:rPr>
  </w:style>
  <w:style w:type="paragraph" w:styleId="Heading4">
    <w:name w:val="heading 4"/>
    <w:basedOn w:val="Normal"/>
    <w:next w:val="Normal"/>
    <w:link w:val="Heading4Char"/>
    <w:uiPriority w:val="9"/>
    <w:unhideWhenUsed/>
    <w:qFormat/>
    <w:rsid w:val="0038082A"/>
    <w:pPr>
      <w:keepNext/>
      <w:keepLines/>
      <w:spacing w:before="40" w:after="0"/>
      <w:outlineLvl w:val="3"/>
    </w:pPr>
    <w:rPr>
      <w:rFonts w:asciiTheme="majorHAnsi" w:hAnsiTheme="majorHAnsi" w:eastAsiaTheme="majorEastAsia" w:cstheme="majorBidi"/>
      <w:szCs w:val="22"/>
    </w:rPr>
  </w:style>
  <w:style w:type="paragraph" w:styleId="Heading5">
    <w:name w:val="heading 5"/>
    <w:basedOn w:val="Normal"/>
    <w:next w:val="Normal"/>
    <w:link w:val="Heading5Char"/>
    <w:uiPriority w:val="9"/>
    <w:unhideWhenUsed/>
    <w:qFormat/>
    <w:rsid w:val="0038082A"/>
    <w:pPr>
      <w:keepNext/>
      <w:keepLines/>
      <w:spacing w:before="40" w:after="0"/>
      <w:outlineLvl w:val="4"/>
    </w:pPr>
    <w:rPr>
      <w:rFonts w:asciiTheme="majorHAnsi" w:hAnsiTheme="majorHAnsi" w:eastAsiaTheme="majorEastAsia" w:cstheme="majorBidi"/>
      <w:color w:val="53565A" w:themeColor="text2"/>
      <w:szCs w:val="22"/>
    </w:rPr>
  </w:style>
  <w:style w:type="paragraph" w:styleId="Heading6">
    <w:name w:val="heading 6"/>
    <w:basedOn w:val="Normal"/>
    <w:next w:val="Normal"/>
    <w:link w:val="Heading6Char"/>
    <w:uiPriority w:val="9"/>
    <w:unhideWhenUsed/>
    <w:qFormat/>
    <w:rsid w:val="0038082A"/>
    <w:pPr>
      <w:keepNext/>
      <w:keepLines/>
      <w:spacing w:before="40" w:after="0"/>
      <w:outlineLvl w:val="5"/>
    </w:pPr>
    <w:rPr>
      <w:rFonts w:asciiTheme="majorHAnsi" w:hAnsiTheme="majorHAnsi" w:eastAsiaTheme="majorEastAsia" w:cstheme="majorBidi"/>
      <w:i/>
      <w:iCs/>
      <w:color w:val="53565A" w:themeColor="text2"/>
      <w:sz w:val="21"/>
      <w:szCs w:val="21"/>
    </w:rPr>
  </w:style>
  <w:style w:type="paragraph" w:styleId="Heading7">
    <w:name w:val="heading 7"/>
    <w:basedOn w:val="Normal"/>
    <w:next w:val="Normal"/>
    <w:link w:val="Heading7Char"/>
    <w:uiPriority w:val="9"/>
    <w:unhideWhenUsed/>
    <w:qFormat/>
    <w:rsid w:val="0038082A"/>
    <w:pPr>
      <w:keepNext/>
      <w:keepLines/>
      <w:spacing w:before="40" w:after="0"/>
      <w:outlineLvl w:val="6"/>
    </w:pPr>
    <w:rPr>
      <w:rFonts w:asciiTheme="majorHAnsi" w:hAnsiTheme="majorHAnsi" w:eastAsiaTheme="majorEastAsia" w:cstheme="majorBidi"/>
      <w:i/>
      <w:iCs/>
      <w:color w:val="3E1214" w:themeColor="accent1" w:themeShade="80"/>
      <w:sz w:val="21"/>
      <w:szCs w:val="21"/>
    </w:rPr>
  </w:style>
  <w:style w:type="paragraph" w:styleId="Heading8">
    <w:name w:val="heading 8"/>
    <w:basedOn w:val="Normal"/>
    <w:next w:val="Normal"/>
    <w:link w:val="Heading8Char"/>
    <w:uiPriority w:val="9"/>
    <w:unhideWhenUsed/>
    <w:qFormat/>
    <w:rsid w:val="0038082A"/>
    <w:pPr>
      <w:keepNext/>
      <w:keepLines/>
      <w:spacing w:before="40" w:after="0"/>
      <w:outlineLvl w:val="7"/>
    </w:pPr>
    <w:rPr>
      <w:rFonts w:asciiTheme="majorHAnsi" w:hAnsiTheme="majorHAnsi" w:eastAsiaTheme="majorEastAsia" w:cstheme="majorBidi"/>
      <w:b/>
      <w:bCs/>
      <w:color w:val="53565A" w:themeColor="text2"/>
    </w:rPr>
  </w:style>
  <w:style w:type="paragraph" w:styleId="Heading9">
    <w:name w:val="heading 9"/>
    <w:basedOn w:val="Normal"/>
    <w:next w:val="Normal"/>
    <w:link w:val="Heading9Char"/>
    <w:uiPriority w:val="9"/>
    <w:semiHidden/>
    <w:unhideWhenUsed/>
    <w:qFormat/>
    <w:rsid w:val="0038082A"/>
    <w:pPr>
      <w:keepNext/>
      <w:keepLines/>
      <w:spacing w:before="40" w:after="0"/>
      <w:outlineLvl w:val="8"/>
    </w:pPr>
    <w:rPr>
      <w:rFonts w:asciiTheme="majorHAnsi" w:hAnsiTheme="majorHAnsi" w:eastAsiaTheme="majorEastAsia" w:cstheme="majorBidi"/>
      <w:b/>
      <w:bCs/>
      <w:i/>
      <w:iCs/>
      <w:color w:val="53565A" w:themeColor="text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NoSpacing">
    <w:name w:val="No Spacing"/>
    <w:uiPriority w:val="1"/>
    <w:qFormat/>
    <w:rsid w:val="0038082A"/>
    <w:pPr>
      <w:spacing w:after="0" w:line="240" w:lineRule="auto"/>
    </w:pPr>
  </w:style>
  <w:style w:type="character" w:styleId="Heading2Char" w:customStyle="1">
    <w:name w:val="Heading 2 Char"/>
    <w:basedOn w:val="DefaultParagraphFont"/>
    <w:link w:val="Heading2"/>
    <w:uiPriority w:val="9"/>
    <w:rsid w:val="00F46D1C"/>
    <w:rPr>
      <w:rFonts w:ascii="Roboto Slab" w:hAnsi="Roboto Slab" w:eastAsiaTheme="majorEastAsia" w:cstheme="majorBidi"/>
      <w:b/>
      <w:color w:val="007681" w:themeColor="accent3"/>
      <w:sz w:val="28"/>
      <w:szCs w:val="28"/>
    </w:rPr>
  </w:style>
  <w:style w:type="character" w:styleId="Heading5Char" w:customStyle="1">
    <w:name w:val="Heading 5 Char"/>
    <w:basedOn w:val="DefaultParagraphFont"/>
    <w:link w:val="Heading5"/>
    <w:uiPriority w:val="9"/>
    <w:rsid w:val="0038082A"/>
    <w:rPr>
      <w:rFonts w:asciiTheme="majorHAnsi" w:hAnsiTheme="majorHAnsi" w:eastAsiaTheme="majorEastAsia" w:cstheme="majorBidi"/>
      <w:color w:val="53565A" w:themeColor="text2"/>
      <w:sz w:val="22"/>
      <w:szCs w:val="22"/>
    </w:rPr>
  </w:style>
  <w:style w:type="character" w:styleId="Heading6Char" w:customStyle="1">
    <w:name w:val="Heading 6 Char"/>
    <w:basedOn w:val="DefaultParagraphFont"/>
    <w:link w:val="Heading6"/>
    <w:uiPriority w:val="9"/>
    <w:rsid w:val="0038082A"/>
    <w:rPr>
      <w:rFonts w:asciiTheme="majorHAnsi" w:hAnsiTheme="majorHAnsi" w:eastAsiaTheme="majorEastAsia" w:cstheme="majorBidi"/>
      <w:i/>
      <w:iCs/>
      <w:color w:val="53565A" w:themeColor="text2"/>
      <w:sz w:val="21"/>
      <w:szCs w:val="21"/>
    </w:rPr>
  </w:style>
  <w:style w:type="character" w:styleId="Heading7Char" w:customStyle="1">
    <w:name w:val="Heading 7 Char"/>
    <w:basedOn w:val="DefaultParagraphFont"/>
    <w:link w:val="Heading7"/>
    <w:uiPriority w:val="9"/>
    <w:rsid w:val="0038082A"/>
    <w:rPr>
      <w:rFonts w:asciiTheme="majorHAnsi" w:hAnsiTheme="majorHAnsi" w:eastAsiaTheme="majorEastAsia" w:cstheme="majorBidi"/>
      <w:i/>
      <w:iCs/>
      <w:color w:val="3E1214" w:themeColor="accent1" w:themeShade="80"/>
      <w:sz w:val="21"/>
      <w:szCs w:val="21"/>
    </w:rPr>
  </w:style>
  <w:style w:type="character" w:styleId="Heading8Char" w:customStyle="1">
    <w:name w:val="Heading 8 Char"/>
    <w:basedOn w:val="DefaultParagraphFont"/>
    <w:link w:val="Heading8"/>
    <w:uiPriority w:val="9"/>
    <w:rsid w:val="0038082A"/>
    <w:rPr>
      <w:rFonts w:asciiTheme="majorHAnsi" w:hAnsiTheme="majorHAnsi" w:eastAsiaTheme="majorEastAsia" w:cstheme="majorBidi"/>
      <w:b/>
      <w:bCs/>
      <w:color w:val="53565A" w:themeColor="text2"/>
    </w:rPr>
  </w:style>
  <w:style w:type="character" w:styleId="Heading9Char" w:customStyle="1">
    <w:name w:val="Heading 9 Char"/>
    <w:basedOn w:val="DefaultParagraphFont"/>
    <w:link w:val="Heading9"/>
    <w:uiPriority w:val="9"/>
    <w:semiHidden/>
    <w:rsid w:val="0038082A"/>
    <w:rPr>
      <w:rFonts w:asciiTheme="majorHAnsi" w:hAnsiTheme="majorHAnsi" w:eastAsiaTheme="majorEastAsia" w:cstheme="majorBidi"/>
      <w:b/>
      <w:bCs/>
      <w:i/>
      <w:iCs/>
      <w:color w:val="53565A" w:themeColor="text2"/>
    </w:rPr>
  </w:style>
  <w:style w:type="paragraph" w:styleId="Title">
    <w:name w:val="Title"/>
    <w:basedOn w:val="Normal"/>
    <w:next w:val="Normal"/>
    <w:link w:val="TitleChar"/>
    <w:uiPriority w:val="10"/>
    <w:qFormat/>
    <w:rsid w:val="0038082A"/>
    <w:pPr>
      <w:spacing w:after="0" w:line="240" w:lineRule="auto"/>
      <w:contextualSpacing/>
    </w:pPr>
    <w:rPr>
      <w:rFonts w:asciiTheme="majorHAnsi" w:hAnsiTheme="majorHAnsi" w:eastAsiaTheme="majorEastAsia" w:cstheme="majorBidi"/>
      <w:color w:val="7C2529" w:themeColor="accent1"/>
      <w:spacing w:val="-10"/>
      <w:sz w:val="56"/>
      <w:szCs w:val="56"/>
    </w:rPr>
  </w:style>
  <w:style w:type="character" w:styleId="TitleChar" w:customStyle="1">
    <w:name w:val="Title Char"/>
    <w:basedOn w:val="DefaultParagraphFont"/>
    <w:link w:val="Title"/>
    <w:uiPriority w:val="10"/>
    <w:rsid w:val="0038082A"/>
    <w:rPr>
      <w:rFonts w:asciiTheme="majorHAnsi" w:hAnsiTheme="majorHAnsi" w:eastAsiaTheme="majorEastAsia" w:cstheme="majorBidi"/>
      <w:color w:val="7C2529" w:themeColor="accent1"/>
      <w:spacing w:val="-10"/>
      <w:sz w:val="56"/>
      <w:szCs w:val="56"/>
    </w:rPr>
  </w:style>
  <w:style w:type="paragraph" w:styleId="Subtitle">
    <w:name w:val="Subtitle"/>
    <w:basedOn w:val="Normal"/>
    <w:next w:val="Normal"/>
    <w:link w:val="SubtitleChar"/>
    <w:uiPriority w:val="11"/>
    <w:qFormat/>
    <w:rsid w:val="0038082A"/>
    <w:pPr>
      <w:numPr>
        <w:ilvl w:val="1"/>
      </w:numPr>
      <w:spacing w:line="240" w:lineRule="auto"/>
    </w:pPr>
    <w:rPr>
      <w:rFonts w:asciiTheme="majorHAnsi" w:hAnsiTheme="majorHAnsi" w:eastAsiaTheme="majorEastAsia" w:cstheme="majorBidi"/>
      <w:sz w:val="24"/>
      <w:szCs w:val="24"/>
    </w:rPr>
  </w:style>
  <w:style w:type="character" w:styleId="SubtitleChar" w:customStyle="1">
    <w:name w:val="Subtitle Char"/>
    <w:basedOn w:val="DefaultParagraphFont"/>
    <w:link w:val="Subtitle"/>
    <w:uiPriority w:val="11"/>
    <w:rsid w:val="0038082A"/>
    <w:rPr>
      <w:rFonts w:asciiTheme="majorHAnsi" w:hAnsiTheme="majorHAnsi" w:eastAsiaTheme="majorEastAsia" w:cstheme="majorBidi"/>
      <w:sz w:val="24"/>
      <w:szCs w:val="24"/>
    </w:rPr>
  </w:style>
  <w:style w:type="character" w:styleId="SubtleEmphasis">
    <w:name w:val="Subtle Emphasis"/>
    <w:basedOn w:val="DefaultParagraphFont"/>
    <w:uiPriority w:val="19"/>
    <w:qFormat/>
    <w:rsid w:val="0038082A"/>
    <w:rPr>
      <w:i/>
      <w:iCs/>
      <w:color w:val="404040" w:themeColor="text1" w:themeTint="BF"/>
    </w:rPr>
  </w:style>
  <w:style w:type="character" w:styleId="Emphasis">
    <w:name w:val="Emphasis"/>
    <w:basedOn w:val="DefaultParagraphFont"/>
    <w:uiPriority w:val="20"/>
    <w:qFormat/>
    <w:rsid w:val="004A443A"/>
    <w:rPr>
      <w:rFonts w:asciiTheme="minorHAnsi" w:hAnsiTheme="minorHAnsi"/>
      <w:b/>
      <w:i w:val="0"/>
      <w:iCs/>
      <w:color w:val="007681" w:themeColor="accent3"/>
      <w:sz w:val="22"/>
    </w:rPr>
  </w:style>
  <w:style w:type="character" w:styleId="IntenseEmphasis">
    <w:name w:val="Intense Emphasis"/>
    <w:basedOn w:val="DefaultParagraphFont"/>
    <w:uiPriority w:val="21"/>
    <w:qFormat/>
    <w:rsid w:val="0038082A"/>
    <w:rPr>
      <w:b/>
      <w:bCs/>
      <w:i/>
      <w:iCs/>
    </w:rPr>
  </w:style>
  <w:style w:type="character" w:styleId="Strong">
    <w:name w:val="Strong"/>
    <w:basedOn w:val="DefaultParagraphFont"/>
    <w:uiPriority w:val="22"/>
    <w:qFormat/>
    <w:rsid w:val="0038082A"/>
    <w:rPr>
      <w:b/>
      <w:bCs/>
    </w:rPr>
  </w:style>
  <w:style w:type="paragraph" w:styleId="Quote">
    <w:name w:val="Quote"/>
    <w:basedOn w:val="Normal"/>
    <w:next w:val="Normal"/>
    <w:link w:val="QuoteChar"/>
    <w:uiPriority w:val="29"/>
    <w:qFormat/>
    <w:rsid w:val="0038082A"/>
    <w:pPr>
      <w:spacing w:before="160"/>
      <w:ind w:left="720" w:right="720"/>
    </w:pPr>
    <w:rPr>
      <w:i/>
      <w:iCs/>
      <w:color w:val="404040" w:themeColor="text1" w:themeTint="BF"/>
    </w:rPr>
  </w:style>
  <w:style w:type="character" w:styleId="QuoteChar" w:customStyle="1">
    <w:name w:val="Quote Char"/>
    <w:basedOn w:val="DefaultParagraphFont"/>
    <w:link w:val="Quote"/>
    <w:uiPriority w:val="29"/>
    <w:rsid w:val="0038082A"/>
    <w:rPr>
      <w:i/>
      <w:iCs/>
      <w:color w:val="404040" w:themeColor="text1" w:themeTint="BF"/>
    </w:rPr>
  </w:style>
  <w:style w:type="paragraph" w:styleId="IntenseQuote">
    <w:name w:val="Intense Quote"/>
    <w:basedOn w:val="Normal"/>
    <w:next w:val="Normal"/>
    <w:link w:val="IntenseQuoteChar"/>
    <w:uiPriority w:val="30"/>
    <w:qFormat/>
    <w:rsid w:val="0038082A"/>
    <w:pPr>
      <w:pBdr>
        <w:left w:val="single" w:color="7C2529" w:themeColor="accent1" w:sz="18" w:space="12"/>
      </w:pBdr>
      <w:spacing w:before="100" w:beforeAutospacing="1" w:line="300" w:lineRule="auto"/>
      <w:ind w:left="1224" w:right="1224"/>
    </w:pPr>
    <w:rPr>
      <w:rFonts w:asciiTheme="majorHAnsi" w:hAnsiTheme="majorHAnsi" w:eastAsiaTheme="majorEastAsia" w:cstheme="majorBidi"/>
      <w:color w:val="7C2529" w:themeColor="accent1"/>
      <w:sz w:val="28"/>
      <w:szCs w:val="28"/>
    </w:rPr>
  </w:style>
  <w:style w:type="character" w:styleId="IntenseQuoteChar" w:customStyle="1">
    <w:name w:val="Intense Quote Char"/>
    <w:basedOn w:val="DefaultParagraphFont"/>
    <w:link w:val="IntenseQuote"/>
    <w:uiPriority w:val="30"/>
    <w:rsid w:val="0038082A"/>
    <w:rPr>
      <w:rFonts w:asciiTheme="majorHAnsi" w:hAnsiTheme="majorHAnsi" w:eastAsiaTheme="majorEastAsia" w:cstheme="majorBidi"/>
      <w:color w:val="7C2529" w:themeColor="accent1"/>
      <w:sz w:val="28"/>
      <w:szCs w:val="28"/>
    </w:rPr>
  </w:style>
  <w:style w:type="character" w:styleId="SubtleReference">
    <w:name w:val="Subtle Reference"/>
    <w:basedOn w:val="DefaultParagraphFont"/>
    <w:uiPriority w:val="31"/>
    <w:qFormat/>
    <w:rsid w:val="0038082A"/>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38082A"/>
    <w:rPr>
      <w:b/>
      <w:bCs/>
      <w:smallCaps/>
      <w:spacing w:val="5"/>
      <w:u w:val="single"/>
    </w:rPr>
  </w:style>
  <w:style w:type="character" w:styleId="BookTitle">
    <w:name w:val="Book Title"/>
    <w:basedOn w:val="DefaultParagraphFont"/>
    <w:uiPriority w:val="33"/>
    <w:qFormat/>
    <w:rsid w:val="0038082A"/>
    <w:rPr>
      <w:b/>
      <w:bCs/>
      <w:smallCaps/>
    </w:rPr>
  </w:style>
  <w:style w:type="paragraph" w:styleId="ListParagraph">
    <w:name w:val="List Paragraph"/>
    <w:basedOn w:val="Normal"/>
    <w:link w:val="ListParagraphChar"/>
    <w:uiPriority w:val="34"/>
    <w:qFormat/>
    <w:rsid w:val="009B3375"/>
    <w:pPr>
      <w:ind w:left="720"/>
      <w:contextualSpacing/>
    </w:pPr>
  </w:style>
  <w:style w:type="paragraph" w:styleId="Header">
    <w:name w:val="header"/>
    <w:basedOn w:val="Normal"/>
    <w:link w:val="HeaderChar"/>
    <w:uiPriority w:val="99"/>
    <w:unhideWhenUsed/>
    <w:rsid w:val="00115F89"/>
    <w:pPr>
      <w:tabs>
        <w:tab w:val="center" w:pos="4680"/>
        <w:tab w:val="right" w:pos="9360"/>
      </w:tabs>
      <w:spacing w:after="0" w:line="240" w:lineRule="auto"/>
    </w:pPr>
  </w:style>
  <w:style w:type="character" w:styleId="HeaderChar" w:customStyle="1">
    <w:name w:val="Header Char"/>
    <w:basedOn w:val="DefaultParagraphFont"/>
    <w:link w:val="Header"/>
    <w:uiPriority w:val="99"/>
    <w:rsid w:val="00115F89"/>
    <w:rPr>
      <w:rFonts w:ascii="Lato" w:hAnsi="Lato"/>
    </w:rPr>
  </w:style>
  <w:style w:type="paragraph" w:styleId="Footer">
    <w:name w:val="footer"/>
    <w:basedOn w:val="Normal"/>
    <w:link w:val="FooterChar"/>
    <w:uiPriority w:val="99"/>
    <w:unhideWhenUsed/>
    <w:rsid w:val="00115F89"/>
    <w:pPr>
      <w:tabs>
        <w:tab w:val="center" w:pos="4680"/>
        <w:tab w:val="right" w:pos="9360"/>
      </w:tabs>
      <w:spacing w:after="0" w:line="240" w:lineRule="auto"/>
    </w:pPr>
  </w:style>
  <w:style w:type="character" w:styleId="FooterChar" w:customStyle="1">
    <w:name w:val="Footer Char"/>
    <w:basedOn w:val="DefaultParagraphFont"/>
    <w:link w:val="Footer"/>
    <w:uiPriority w:val="99"/>
    <w:rsid w:val="00115F89"/>
    <w:rPr>
      <w:rFonts w:ascii="Lato" w:hAnsi="Lato"/>
    </w:rPr>
  </w:style>
  <w:style w:type="character" w:styleId="Heading1Char" w:customStyle="1">
    <w:name w:val="Heading 1 Char"/>
    <w:basedOn w:val="DefaultParagraphFont"/>
    <w:link w:val="Heading1"/>
    <w:uiPriority w:val="9"/>
    <w:rsid w:val="00F46D1C"/>
    <w:rPr>
      <w:rFonts w:asciiTheme="majorHAnsi" w:hAnsiTheme="majorHAnsi" w:eastAsiaTheme="majorEastAsia" w:cstheme="majorBidi"/>
      <w:caps/>
      <w:color w:val="B86125" w:themeColor="accent2"/>
      <w:sz w:val="32"/>
      <w:szCs w:val="32"/>
    </w:rPr>
  </w:style>
  <w:style w:type="character" w:styleId="Heading3Char" w:customStyle="1">
    <w:name w:val="Heading 3 Char"/>
    <w:basedOn w:val="DefaultParagraphFont"/>
    <w:link w:val="Heading3"/>
    <w:uiPriority w:val="9"/>
    <w:rsid w:val="004A443A"/>
    <w:rPr>
      <w:rFonts w:asciiTheme="majorHAnsi" w:hAnsiTheme="majorHAnsi" w:eastAsiaTheme="majorEastAsia" w:cstheme="majorBidi"/>
      <w:b/>
      <w:color w:val="B86125" w:themeColor="accent2"/>
      <w:sz w:val="24"/>
      <w:szCs w:val="24"/>
    </w:rPr>
  </w:style>
  <w:style w:type="character" w:styleId="Heading4Char" w:customStyle="1">
    <w:name w:val="Heading 4 Char"/>
    <w:basedOn w:val="DefaultParagraphFont"/>
    <w:link w:val="Heading4"/>
    <w:uiPriority w:val="9"/>
    <w:rsid w:val="0038082A"/>
    <w:rPr>
      <w:rFonts w:asciiTheme="majorHAnsi" w:hAnsiTheme="majorHAnsi" w:eastAsiaTheme="majorEastAsia" w:cstheme="majorBidi"/>
      <w:sz w:val="22"/>
      <w:szCs w:val="22"/>
    </w:rPr>
  </w:style>
  <w:style w:type="paragraph" w:styleId="Caption">
    <w:name w:val="caption"/>
    <w:basedOn w:val="Normal"/>
    <w:next w:val="Normal"/>
    <w:uiPriority w:val="35"/>
    <w:semiHidden/>
    <w:unhideWhenUsed/>
    <w:qFormat/>
    <w:rsid w:val="0038082A"/>
    <w:pPr>
      <w:spacing w:line="240" w:lineRule="auto"/>
    </w:pPr>
    <w:rPr>
      <w:b/>
      <w:bCs/>
      <w:smallCaps/>
      <w:color w:val="595959" w:themeColor="text1" w:themeTint="A6"/>
      <w:spacing w:val="6"/>
    </w:rPr>
  </w:style>
  <w:style w:type="paragraph" w:styleId="TOCHeading">
    <w:name w:val="TOC Heading"/>
    <w:basedOn w:val="Heading1"/>
    <w:next w:val="Normal"/>
    <w:uiPriority w:val="39"/>
    <w:semiHidden/>
    <w:unhideWhenUsed/>
    <w:qFormat/>
    <w:rsid w:val="0038082A"/>
    <w:pPr>
      <w:outlineLvl w:val="9"/>
    </w:pPr>
  </w:style>
  <w:style w:type="table" w:styleId="TableGrid">
    <w:name w:val="Table Grid"/>
    <w:basedOn w:val="TableNormal"/>
    <w:uiPriority w:val="39"/>
    <w:rsid w:val="00B10F0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iPriority w:val="99"/>
    <w:unhideWhenUsed/>
    <w:rsid w:val="003D1F29"/>
    <w:rPr>
      <w:b/>
      <w:i/>
      <w:color w:val="007681" w:themeColor="accent3"/>
      <w:u w:val="none"/>
    </w:rPr>
  </w:style>
  <w:style w:type="character" w:styleId="UnresolvedMention">
    <w:name w:val="Unresolved Mention"/>
    <w:basedOn w:val="DefaultParagraphFont"/>
    <w:uiPriority w:val="99"/>
    <w:unhideWhenUsed/>
    <w:rsid w:val="004650C7"/>
    <w:rPr>
      <w:color w:val="605E5C"/>
      <w:shd w:val="clear" w:color="auto" w:fill="E1DFDD"/>
    </w:rPr>
  </w:style>
  <w:style w:type="paragraph" w:styleId="Link" w:customStyle="1">
    <w:name w:val="Link"/>
    <w:basedOn w:val="Normal"/>
    <w:link w:val="LinkChar"/>
    <w:rsid w:val="003D1F29"/>
    <w:pPr>
      <w:spacing w:after="0" w:line="240" w:lineRule="auto"/>
    </w:pPr>
    <w:rPr>
      <w:b/>
      <w:i/>
      <w:noProof/>
      <w:color w:val="007681" w:themeColor="accent3"/>
    </w:rPr>
  </w:style>
  <w:style w:type="paragraph" w:styleId="TextBox" w:customStyle="1">
    <w:name w:val="Text Box"/>
    <w:basedOn w:val="Heading2"/>
    <w:link w:val="TextBoxChar"/>
    <w:rsid w:val="007E62D0"/>
    <w:rPr>
      <w:rFonts w:ascii="Roboto Slab Medium" w:hAnsi="Roboto Slab Medium"/>
      <w:b w:val="0"/>
      <w:noProof/>
      <w:sz w:val="24"/>
      <w:szCs w:val="24"/>
    </w:rPr>
  </w:style>
  <w:style w:type="character" w:styleId="ListParagraphChar" w:customStyle="1">
    <w:name w:val="List Paragraph Char"/>
    <w:basedOn w:val="DefaultParagraphFont"/>
    <w:link w:val="ListParagraph"/>
    <w:uiPriority w:val="34"/>
    <w:rsid w:val="004650C7"/>
  </w:style>
  <w:style w:type="character" w:styleId="LinkChar" w:customStyle="1">
    <w:name w:val="Link Char"/>
    <w:basedOn w:val="ListParagraphChar"/>
    <w:link w:val="Link"/>
    <w:rsid w:val="003D1F29"/>
    <w:rPr>
      <w:b/>
      <w:i/>
      <w:noProof/>
      <w:color w:val="007681" w:themeColor="accent3"/>
    </w:rPr>
  </w:style>
  <w:style w:type="paragraph" w:styleId="Note" w:customStyle="1">
    <w:name w:val="Note"/>
    <w:basedOn w:val="Normal"/>
    <w:link w:val="NoteChar"/>
    <w:rsid w:val="00C56644"/>
    <w:pPr>
      <w:spacing w:after="0" w:line="240" w:lineRule="auto"/>
    </w:pPr>
    <w:rPr>
      <w:noProof/>
      <w:color w:val="53565A" w:themeColor="text2"/>
      <w:sz w:val="16"/>
    </w:rPr>
  </w:style>
  <w:style w:type="character" w:styleId="TextBoxChar" w:customStyle="1">
    <w:name w:val="Text Box Char"/>
    <w:basedOn w:val="Heading2Char"/>
    <w:link w:val="TextBox"/>
    <w:rsid w:val="007E62D0"/>
    <w:rPr>
      <w:rFonts w:ascii="Roboto Slab Medium" w:hAnsi="Roboto Slab Medium" w:eastAsiaTheme="majorEastAsia" w:cstheme="majorBidi"/>
      <w:b w:val="0"/>
      <w:noProof/>
      <w:color w:val="007681" w:themeColor="accent3"/>
      <w:sz w:val="24"/>
      <w:szCs w:val="24"/>
    </w:rPr>
  </w:style>
  <w:style w:type="paragraph" w:styleId="BulletList" w:customStyle="1">
    <w:name w:val="Bullet List"/>
    <w:basedOn w:val="Normal"/>
    <w:link w:val="BulletListChar"/>
    <w:rsid w:val="003D1F29"/>
    <w:pPr>
      <w:numPr>
        <w:numId w:val="2"/>
      </w:numPr>
    </w:pPr>
  </w:style>
  <w:style w:type="character" w:styleId="NoteChar" w:customStyle="1">
    <w:name w:val="Note Char"/>
    <w:basedOn w:val="DefaultParagraphFont"/>
    <w:link w:val="Note"/>
    <w:rsid w:val="00C56644"/>
    <w:rPr>
      <w:noProof/>
      <w:color w:val="53565A" w:themeColor="text2"/>
      <w:sz w:val="16"/>
    </w:rPr>
  </w:style>
  <w:style w:type="paragraph" w:styleId="Default" w:customStyle="1">
    <w:name w:val="Default"/>
    <w:rsid w:val="003D1F29"/>
    <w:pPr>
      <w:autoSpaceDE w:val="0"/>
      <w:autoSpaceDN w:val="0"/>
      <w:adjustRightInd w:val="0"/>
      <w:spacing w:after="0" w:line="240" w:lineRule="auto"/>
    </w:pPr>
    <w:rPr>
      <w:rFonts w:ascii="PT Sans" w:hAnsi="PT Sans" w:cs="PT Sans"/>
      <w:color w:val="000000"/>
      <w:sz w:val="24"/>
      <w:szCs w:val="24"/>
    </w:rPr>
  </w:style>
  <w:style w:type="character" w:styleId="BulletListChar" w:customStyle="1">
    <w:name w:val="Bullet List Char"/>
    <w:basedOn w:val="DefaultParagraphFont"/>
    <w:link w:val="BulletList"/>
    <w:rsid w:val="003D1F29"/>
  </w:style>
  <w:style w:type="character" w:styleId="A3" w:customStyle="1">
    <w:name w:val="A3"/>
    <w:uiPriority w:val="99"/>
    <w:rsid w:val="003D1F29"/>
    <w:rPr>
      <w:rFonts w:cs="PT Sans"/>
      <w:b/>
      <w:bCs/>
      <w:i/>
      <w:iCs/>
      <w:color w:val="A9D9E5"/>
      <w:sz w:val="26"/>
      <w:szCs w:val="26"/>
    </w:rPr>
  </w:style>
  <w:style w:type="paragraph" w:styleId="BodyText">
    <w:name w:val="Body Text"/>
    <w:basedOn w:val="Normal"/>
    <w:link w:val="BodyTextChar"/>
    <w:uiPriority w:val="1"/>
    <w:rsid w:val="004B397D"/>
    <w:pPr>
      <w:widowControl w:val="0"/>
      <w:autoSpaceDE w:val="0"/>
      <w:autoSpaceDN w:val="0"/>
      <w:spacing w:after="0" w:line="240" w:lineRule="auto"/>
    </w:pPr>
    <w:rPr>
      <w:rFonts w:ascii="Calibri" w:hAnsi="Calibri" w:eastAsia="Calibri" w:cs="Calibri"/>
      <w:sz w:val="24"/>
      <w:szCs w:val="24"/>
    </w:rPr>
  </w:style>
  <w:style w:type="character" w:styleId="BodyTextChar" w:customStyle="1">
    <w:name w:val="Body Text Char"/>
    <w:basedOn w:val="DefaultParagraphFont"/>
    <w:link w:val="BodyText"/>
    <w:uiPriority w:val="1"/>
    <w:rsid w:val="004B397D"/>
    <w:rPr>
      <w:rFonts w:ascii="Calibri" w:hAnsi="Calibri" w:eastAsia="Calibri" w:cs="Calibri"/>
      <w:sz w:val="24"/>
      <w:szCs w:val="24"/>
    </w:rPr>
  </w:style>
  <w:style w:type="paragraph" w:styleId="TableParagraph" w:customStyle="1">
    <w:name w:val="Table Paragraph"/>
    <w:basedOn w:val="Normal"/>
    <w:uiPriority w:val="1"/>
    <w:rsid w:val="00F7256D"/>
    <w:pPr>
      <w:widowControl w:val="0"/>
      <w:autoSpaceDE w:val="0"/>
      <w:autoSpaceDN w:val="0"/>
      <w:spacing w:after="0" w:line="240" w:lineRule="auto"/>
      <w:ind w:left="107"/>
    </w:pPr>
    <w:rPr>
      <w:rFonts w:ascii="Calibri" w:hAnsi="Calibri" w:eastAsia="Calibri" w:cs="Calibri"/>
    </w:rPr>
  </w:style>
  <w:style w:type="character" w:styleId="CommentReference">
    <w:name w:val="annotation reference"/>
    <w:basedOn w:val="DefaultParagraphFont"/>
    <w:uiPriority w:val="99"/>
    <w:semiHidden/>
    <w:unhideWhenUsed/>
    <w:rsid w:val="00B21FBB"/>
    <w:rPr>
      <w:sz w:val="16"/>
      <w:szCs w:val="16"/>
    </w:rPr>
  </w:style>
  <w:style w:type="paragraph" w:styleId="CommentText">
    <w:name w:val="annotation text"/>
    <w:basedOn w:val="Normal"/>
    <w:link w:val="CommentTextChar"/>
    <w:uiPriority w:val="99"/>
    <w:unhideWhenUsed/>
    <w:rsid w:val="00B21FBB"/>
    <w:pPr>
      <w:spacing w:line="240" w:lineRule="auto"/>
    </w:pPr>
  </w:style>
  <w:style w:type="character" w:styleId="CommentTextChar" w:customStyle="1">
    <w:name w:val="Comment Text Char"/>
    <w:basedOn w:val="DefaultParagraphFont"/>
    <w:link w:val="CommentText"/>
    <w:uiPriority w:val="99"/>
    <w:rsid w:val="00B21FBB"/>
  </w:style>
  <w:style w:type="paragraph" w:styleId="CommentSubject">
    <w:name w:val="annotation subject"/>
    <w:basedOn w:val="CommentText"/>
    <w:next w:val="CommentText"/>
    <w:link w:val="CommentSubjectChar"/>
    <w:uiPriority w:val="99"/>
    <w:semiHidden/>
    <w:unhideWhenUsed/>
    <w:rsid w:val="00B21FBB"/>
    <w:rPr>
      <w:b/>
      <w:bCs/>
    </w:rPr>
  </w:style>
  <w:style w:type="character" w:styleId="CommentSubjectChar" w:customStyle="1">
    <w:name w:val="Comment Subject Char"/>
    <w:basedOn w:val="CommentTextChar"/>
    <w:link w:val="CommentSubject"/>
    <w:uiPriority w:val="99"/>
    <w:semiHidden/>
    <w:rsid w:val="00B21FBB"/>
    <w:rPr>
      <w:b/>
      <w:bCs/>
      <w:sz w:val="20"/>
      <w:szCs w:val="20"/>
    </w:rPr>
  </w:style>
  <w:style w:type="paragraph" w:styleId="Revision">
    <w:name w:val="Revision"/>
    <w:hidden/>
    <w:uiPriority w:val="99"/>
    <w:semiHidden/>
    <w:rsid w:val="00B21FBB"/>
    <w:pPr>
      <w:spacing w:after="0" w:line="240" w:lineRule="auto"/>
    </w:pPr>
  </w:style>
  <w:style w:type="character" w:styleId="normaltextrun" w:customStyle="1">
    <w:name w:val="normaltextrun"/>
    <w:basedOn w:val="DefaultParagraphFont"/>
    <w:rsid w:val="00623E92"/>
  </w:style>
  <w:style w:type="character" w:styleId="eop" w:customStyle="1">
    <w:name w:val="eop"/>
    <w:basedOn w:val="DefaultParagraphFont"/>
    <w:rsid w:val="00623E92"/>
  </w:style>
  <w:style w:type="paragraph" w:styleId="paragraph" w:customStyle="1">
    <w:name w:val="paragraph"/>
    <w:basedOn w:val="Normal"/>
    <w:rsid w:val="002742A5"/>
    <w:pPr>
      <w:spacing w:before="100" w:beforeAutospacing="1" w:after="100" w:afterAutospacing="1" w:line="240" w:lineRule="auto"/>
    </w:pPr>
    <w:rPr>
      <w:rFonts w:ascii="Times New Roman" w:hAnsi="Times New Roman" w:eastAsia="Times New Roman" w:cs="Times New Roman"/>
      <w:sz w:val="24"/>
      <w:szCs w:val="24"/>
    </w:rPr>
  </w:style>
  <w:style w:type="character" w:styleId="findhit" w:customStyle="1">
    <w:name w:val="findhit"/>
    <w:basedOn w:val="DefaultParagraphFont"/>
    <w:rsid w:val="00736B1A"/>
  </w:style>
  <w:style w:type="character" w:styleId="FollowedHyperlink">
    <w:name w:val="FollowedHyperlink"/>
    <w:basedOn w:val="DefaultParagraphFont"/>
    <w:uiPriority w:val="99"/>
    <w:semiHidden/>
    <w:unhideWhenUsed/>
    <w:rsid w:val="002737ED"/>
    <w:rPr>
      <w:color w:val="007681" w:themeColor="followedHyperlink"/>
      <w:u w:val="single"/>
    </w:rPr>
  </w:style>
  <w:style w:type="paragraph" w:styleId="CM64" w:customStyle="1">
    <w:name w:val="CM64"/>
    <w:basedOn w:val="Default"/>
    <w:next w:val="Default"/>
    <w:uiPriority w:val="99"/>
    <w:rsid w:val="00FF57EE"/>
    <w:rPr>
      <w:rFonts w:ascii="Calibri" w:hAnsi="Calibri" w:cs="Calibri"/>
      <w:color w:val="auto"/>
    </w:rPr>
  </w:style>
  <w:style w:type="character" w:styleId="Mention">
    <w:name w:val="Mention"/>
    <w:basedOn w:val="DefaultParagraphFont"/>
    <w:uiPriority w:val="99"/>
    <w:unhideWhenUsed/>
    <w:rsid w:val="0061758B"/>
    <w:rPr>
      <w:color w:val="2B579A"/>
      <w:shd w:val="clear" w:color="auto" w:fill="E1DFDD"/>
    </w:rPr>
  </w:style>
  <w:style w:type="paragraph" w:styleId="TOC1">
    <w:name w:val="toc 1"/>
    <w:basedOn w:val="Normal"/>
    <w:next w:val="Normal"/>
    <w:autoRedefine/>
    <w:uiPriority w:val="39"/>
    <w:unhideWhenUsed/>
    <w:rsid w:val="00061659"/>
    <w:pPr>
      <w:tabs>
        <w:tab w:val="right" w:leader="dot" w:pos="10070"/>
      </w:tabs>
      <w:spacing w:after="100"/>
    </w:pPr>
  </w:style>
  <w:style w:type="paragraph" w:styleId="TOC2">
    <w:name w:val="toc 2"/>
    <w:basedOn w:val="Normal"/>
    <w:next w:val="Normal"/>
    <w:autoRedefine/>
    <w:uiPriority w:val="39"/>
    <w:unhideWhenUsed/>
    <w:rsid w:val="009C1342"/>
    <w:pPr>
      <w:tabs>
        <w:tab w:val="right" w:leader="dot" w:pos="10080"/>
      </w:tabs>
      <w:spacing w:after="100"/>
      <w:ind w:left="220"/>
    </w:pPr>
  </w:style>
  <w:style w:type="paragraph" w:styleId="TOC3">
    <w:name w:val="toc 3"/>
    <w:basedOn w:val="Normal"/>
    <w:next w:val="Normal"/>
    <w:autoRedefine/>
    <w:uiPriority w:val="39"/>
    <w:unhideWhenUsed/>
    <w:rsid w:val="009F6FB6"/>
    <w:pPr>
      <w:spacing w:after="100"/>
      <w:ind w:left="440"/>
    </w:pPr>
  </w:style>
  <w:style w:type="character" w:styleId="cf01" w:customStyle="1">
    <w:name w:val="cf01"/>
    <w:basedOn w:val="DefaultParagraphFont"/>
    <w:rsid w:val="00465ACF"/>
    <w:rPr>
      <w:rFonts w:hint="default" w:ascii="Segoe UI" w:hAnsi="Segoe UI" w:cs="Segoe UI"/>
      <w:sz w:val="18"/>
      <w:szCs w:val="18"/>
    </w:rPr>
  </w:style>
  <w:style w:type="character" w:styleId="PlaceholderText">
    <w:name w:val="Placeholder Text"/>
    <w:basedOn w:val="DefaultParagraphFont"/>
    <w:uiPriority w:val="99"/>
    <w:semiHidden/>
    <w:rsid w:val="00230A70"/>
    <w:rPr>
      <w:color w:val="808080"/>
    </w:rPr>
  </w:style>
  <w:style w:type="table" w:styleId="Style1" w:customStyle="1">
    <w:name w:val="Style1"/>
    <w:basedOn w:val="TableNormal"/>
    <w:uiPriority w:val="99"/>
    <w:rsid w:val="00F46D1C"/>
    <w:pPr>
      <w:spacing w:after="0" w:line="240" w:lineRule="auto"/>
      <w:jc w:val="center"/>
    </w:pPr>
    <w:rPr>
      <w:sz w:val="22"/>
    </w:rPr>
    <w:tblPr>
      <w:tblBorders>
        <w:insideH w:val="single" w:color="FFFFFF" w:themeColor="background1" w:sz="12" w:space="0"/>
        <w:insideV w:val="single" w:color="FFFFFF" w:themeColor="background1" w:sz="12" w:space="0"/>
      </w:tblBorders>
    </w:tblPr>
    <w:tcPr>
      <w:shd w:val="clear" w:color="auto" w:fill="DFE0E0" w:themeFill="background2" w:themeFillTint="66"/>
      <w:tcMar>
        <w:top w:w="43" w:type="dxa"/>
        <w:left w:w="43" w:type="dxa"/>
        <w:bottom w:w="43" w:type="dxa"/>
        <w:right w:w="43" w:type="dxa"/>
      </w:tcMar>
      <w:vAlign w:val="center"/>
    </w:tcPr>
    <w:tblStylePr w:type="firstRow">
      <w:rPr>
        <w:rFonts w:ascii="@Yu Gothic UI" w:hAnsi="@Yu Gothic UI"/>
        <w:b w:val="0"/>
        <w:color w:val="FFFFFF" w:themeColor="background1"/>
        <w:sz w:val="24"/>
      </w:rPr>
      <w:tblPr/>
      <w:tcPr>
        <w:shd w:val="clear" w:color="auto" w:fill="007681" w:themeFill="accent3"/>
      </w:tcPr>
    </w:tblStylePr>
    <w:tblStylePr w:type="firstCol">
      <w:rPr>
        <w:rFonts w:ascii="@Yu Gothic UI" w:hAnsi="@Yu Gothic UI"/>
        <w:b w:val="0"/>
        <w:color w:val="FFFFFF" w:themeColor="background1"/>
      </w:rPr>
      <w:tblPr/>
      <w:tcPr>
        <w:shd w:val="clear" w:color="auto" w:fill="53565A" w:themeFill="text2"/>
      </w:tcPr>
    </w:tblStylePr>
  </w:style>
  <w:style w:type="paragraph" w:styleId="pf0" w:customStyle="1">
    <w:name w:val="pf0"/>
    <w:basedOn w:val="Normal"/>
    <w:rsid w:val="00773002"/>
    <w:pPr>
      <w:spacing w:before="100" w:beforeAutospacing="1" w:after="100" w:afterAutospacing="1" w:line="240" w:lineRule="auto"/>
    </w:pPr>
    <w:rPr>
      <w:rFonts w:ascii="Times New Roman" w:hAnsi="Times New Roman"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455003">
      <w:bodyDiv w:val="1"/>
      <w:marLeft w:val="0"/>
      <w:marRight w:val="0"/>
      <w:marTop w:val="0"/>
      <w:marBottom w:val="0"/>
      <w:divBdr>
        <w:top w:val="none" w:sz="0" w:space="0" w:color="auto"/>
        <w:left w:val="none" w:sz="0" w:space="0" w:color="auto"/>
        <w:bottom w:val="none" w:sz="0" w:space="0" w:color="auto"/>
        <w:right w:val="none" w:sz="0" w:space="0" w:color="auto"/>
      </w:divBdr>
      <w:divsChild>
        <w:div w:id="297682532">
          <w:marLeft w:val="0"/>
          <w:marRight w:val="0"/>
          <w:marTop w:val="0"/>
          <w:marBottom w:val="0"/>
          <w:divBdr>
            <w:top w:val="none" w:sz="0" w:space="0" w:color="auto"/>
            <w:left w:val="none" w:sz="0" w:space="0" w:color="auto"/>
            <w:bottom w:val="none" w:sz="0" w:space="0" w:color="auto"/>
            <w:right w:val="none" w:sz="0" w:space="0" w:color="auto"/>
          </w:divBdr>
        </w:div>
        <w:div w:id="297953453">
          <w:marLeft w:val="0"/>
          <w:marRight w:val="0"/>
          <w:marTop w:val="0"/>
          <w:marBottom w:val="0"/>
          <w:divBdr>
            <w:top w:val="none" w:sz="0" w:space="0" w:color="auto"/>
            <w:left w:val="none" w:sz="0" w:space="0" w:color="auto"/>
            <w:bottom w:val="none" w:sz="0" w:space="0" w:color="auto"/>
            <w:right w:val="none" w:sz="0" w:space="0" w:color="auto"/>
          </w:divBdr>
        </w:div>
        <w:div w:id="374231076">
          <w:marLeft w:val="0"/>
          <w:marRight w:val="0"/>
          <w:marTop w:val="0"/>
          <w:marBottom w:val="0"/>
          <w:divBdr>
            <w:top w:val="none" w:sz="0" w:space="0" w:color="auto"/>
            <w:left w:val="none" w:sz="0" w:space="0" w:color="auto"/>
            <w:bottom w:val="none" w:sz="0" w:space="0" w:color="auto"/>
            <w:right w:val="none" w:sz="0" w:space="0" w:color="auto"/>
          </w:divBdr>
        </w:div>
        <w:div w:id="953634673">
          <w:marLeft w:val="0"/>
          <w:marRight w:val="0"/>
          <w:marTop w:val="0"/>
          <w:marBottom w:val="0"/>
          <w:divBdr>
            <w:top w:val="none" w:sz="0" w:space="0" w:color="auto"/>
            <w:left w:val="none" w:sz="0" w:space="0" w:color="auto"/>
            <w:bottom w:val="none" w:sz="0" w:space="0" w:color="auto"/>
            <w:right w:val="none" w:sz="0" w:space="0" w:color="auto"/>
          </w:divBdr>
        </w:div>
        <w:div w:id="1045569303">
          <w:marLeft w:val="0"/>
          <w:marRight w:val="0"/>
          <w:marTop w:val="0"/>
          <w:marBottom w:val="0"/>
          <w:divBdr>
            <w:top w:val="none" w:sz="0" w:space="0" w:color="auto"/>
            <w:left w:val="none" w:sz="0" w:space="0" w:color="auto"/>
            <w:bottom w:val="none" w:sz="0" w:space="0" w:color="auto"/>
            <w:right w:val="none" w:sz="0" w:space="0" w:color="auto"/>
          </w:divBdr>
        </w:div>
        <w:div w:id="1405299697">
          <w:marLeft w:val="0"/>
          <w:marRight w:val="0"/>
          <w:marTop w:val="0"/>
          <w:marBottom w:val="0"/>
          <w:divBdr>
            <w:top w:val="none" w:sz="0" w:space="0" w:color="auto"/>
            <w:left w:val="none" w:sz="0" w:space="0" w:color="auto"/>
            <w:bottom w:val="none" w:sz="0" w:space="0" w:color="auto"/>
            <w:right w:val="none" w:sz="0" w:space="0" w:color="auto"/>
          </w:divBdr>
        </w:div>
        <w:div w:id="1678654696">
          <w:marLeft w:val="0"/>
          <w:marRight w:val="0"/>
          <w:marTop w:val="0"/>
          <w:marBottom w:val="0"/>
          <w:divBdr>
            <w:top w:val="none" w:sz="0" w:space="0" w:color="auto"/>
            <w:left w:val="none" w:sz="0" w:space="0" w:color="auto"/>
            <w:bottom w:val="none" w:sz="0" w:space="0" w:color="auto"/>
            <w:right w:val="none" w:sz="0" w:space="0" w:color="auto"/>
          </w:divBdr>
        </w:div>
        <w:div w:id="2014605756">
          <w:marLeft w:val="0"/>
          <w:marRight w:val="0"/>
          <w:marTop w:val="0"/>
          <w:marBottom w:val="0"/>
          <w:divBdr>
            <w:top w:val="none" w:sz="0" w:space="0" w:color="auto"/>
            <w:left w:val="none" w:sz="0" w:space="0" w:color="auto"/>
            <w:bottom w:val="none" w:sz="0" w:space="0" w:color="auto"/>
            <w:right w:val="none" w:sz="0" w:space="0" w:color="auto"/>
          </w:divBdr>
        </w:div>
        <w:div w:id="2056543436">
          <w:marLeft w:val="0"/>
          <w:marRight w:val="0"/>
          <w:marTop w:val="0"/>
          <w:marBottom w:val="0"/>
          <w:divBdr>
            <w:top w:val="none" w:sz="0" w:space="0" w:color="auto"/>
            <w:left w:val="none" w:sz="0" w:space="0" w:color="auto"/>
            <w:bottom w:val="none" w:sz="0" w:space="0" w:color="auto"/>
            <w:right w:val="none" w:sz="0" w:space="0" w:color="auto"/>
          </w:divBdr>
        </w:div>
        <w:div w:id="2112387754">
          <w:marLeft w:val="0"/>
          <w:marRight w:val="0"/>
          <w:marTop w:val="0"/>
          <w:marBottom w:val="0"/>
          <w:divBdr>
            <w:top w:val="none" w:sz="0" w:space="0" w:color="auto"/>
            <w:left w:val="none" w:sz="0" w:space="0" w:color="auto"/>
            <w:bottom w:val="none" w:sz="0" w:space="0" w:color="auto"/>
            <w:right w:val="none" w:sz="0" w:space="0" w:color="auto"/>
          </w:divBdr>
        </w:div>
      </w:divsChild>
    </w:div>
    <w:div w:id="328876261">
      <w:bodyDiv w:val="1"/>
      <w:marLeft w:val="0"/>
      <w:marRight w:val="0"/>
      <w:marTop w:val="0"/>
      <w:marBottom w:val="0"/>
      <w:divBdr>
        <w:top w:val="none" w:sz="0" w:space="0" w:color="auto"/>
        <w:left w:val="none" w:sz="0" w:space="0" w:color="auto"/>
        <w:bottom w:val="none" w:sz="0" w:space="0" w:color="auto"/>
        <w:right w:val="none" w:sz="0" w:space="0" w:color="auto"/>
      </w:divBdr>
      <w:divsChild>
        <w:div w:id="1011417825">
          <w:marLeft w:val="0"/>
          <w:marRight w:val="0"/>
          <w:marTop w:val="0"/>
          <w:marBottom w:val="0"/>
          <w:divBdr>
            <w:top w:val="none" w:sz="0" w:space="0" w:color="auto"/>
            <w:left w:val="none" w:sz="0" w:space="0" w:color="auto"/>
            <w:bottom w:val="none" w:sz="0" w:space="0" w:color="auto"/>
            <w:right w:val="none" w:sz="0" w:space="0" w:color="auto"/>
          </w:divBdr>
        </w:div>
        <w:div w:id="1219627713">
          <w:marLeft w:val="0"/>
          <w:marRight w:val="0"/>
          <w:marTop w:val="0"/>
          <w:marBottom w:val="0"/>
          <w:divBdr>
            <w:top w:val="none" w:sz="0" w:space="0" w:color="auto"/>
            <w:left w:val="none" w:sz="0" w:space="0" w:color="auto"/>
            <w:bottom w:val="none" w:sz="0" w:space="0" w:color="auto"/>
            <w:right w:val="none" w:sz="0" w:space="0" w:color="auto"/>
          </w:divBdr>
        </w:div>
      </w:divsChild>
    </w:div>
    <w:div w:id="418909066">
      <w:bodyDiv w:val="1"/>
      <w:marLeft w:val="0"/>
      <w:marRight w:val="0"/>
      <w:marTop w:val="0"/>
      <w:marBottom w:val="0"/>
      <w:divBdr>
        <w:top w:val="none" w:sz="0" w:space="0" w:color="auto"/>
        <w:left w:val="none" w:sz="0" w:space="0" w:color="auto"/>
        <w:bottom w:val="none" w:sz="0" w:space="0" w:color="auto"/>
        <w:right w:val="none" w:sz="0" w:space="0" w:color="auto"/>
      </w:divBdr>
      <w:divsChild>
        <w:div w:id="461653514">
          <w:marLeft w:val="0"/>
          <w:marRight w:val="0"/>
          <w:marTop w:val="0"/>
          <w:marBottom w:val="0"/>
          <w:divBdr>
            <w:top w:val="none" w:sz="0" w:space="0" w:color="auto"/>
            <w:left w:val="none" w:sz="0" w:space="0" w:color="auto"/>
            <w:bottom w:val="none" w:sz="0" w:space="0" w:color="auto"/>
            <w:right w:val="none" w:sz="0" w:space="0" w:color="auto"/>
          </w:divBdr>
        </w:div>
        <w:div w:id="1917007963">
          <w:marLeft w:val="0"/>
          <w:marRight w:val="0"/>
          <w:marTop w:val="0"/>
          <w:marBottom w:val="0"/>
          <w:divBdr>
            <w:top w:val="none" w:sz="0" w:space="0" w:color="auto"/>
            <w:left w:val="none" w:sz="0" w:space="0" w:color="auto"/>
            <w:bottom w:val="none" w:sz="0" w:space="0" w:color="auto"/>
            <w:right w:val="none" w:sz="0" w:space="0" w:color="auto"/>
          </w:divBdr>
        </w:div>
      </w:divsChild>
    </w:div>
    <w:div w:id="676687173">
      <w:bodyDiv w:val="1"/>
      <w:marLeft w:val="0"/>
      <w:marRight w:val="0"/>
      <w:marTop w:val="0"/>
      <w:marBottom w:val="0"/>
      <w:divBdr>
        <w:top w:val="none" w:sz="0" w:space="0" w:color="auto"/>
        <w:left w:val="none" w:sz="0" w:space="0" w:color="auto"/>
        <w:bottom w:val="none" w:sz="0" w:space="0" w:color="auto"/>
        <w:right w:val="none" w:sz="0" w:space="0" w:color="auto"/>
      </w:divBdr>
      <w:divsChild>
        <w:div w:id="1028718926">
          <w:marLeft w:val="0"/>
          <w:marRight w:val="0"/>
          <w:marTop w:val="0"/>
          <w:marBottom w:val="0"/>
          <w:divBdr>
            <w:top w:val="none" w:sz="0" w:space="0" w:color="auto"/>
            <w:left w:val="none" w:sz="0" w:space="0" w:color="auto"/>
            <w:bottom w:val="none" w:sz="0" w:space="0" w:color="auto"/>
            <w:right w:val="none" w:sz="0" w:space="0" w:color="auto"/>
          </w:divBdr>
        </w:div>
        <w:div w:id="1256086866">
          <w:marLeft w:val="0"/>
          <w:marRight w:val="0"/>
          <w:marTop w:val="0"/>
          <w:marBottom w:val="0"/>
          <w:divBdr>
            <w:top w:val="none" w:sz="0" w:space="0" w:color="auto"/>
            <w:left w:val="none" w:sz="0" w:space="0" w:color="auto"/>
            <w:bottom w:val="none" w:sz="0" w:space="0" w:color="auto"/>
            <w:right w:val="none" w:sz="0" w:space="0" w:color="auto"/>
          </w:divBdr>
        </w:div>
      </w:divsChild>
    </w:div>
    <w:div w:id="765005805">
      <w:bodyDiv w:val="1"/>
      <w:marLeft w:val="0"/>
      <w:marRight w:val="0"/>
      <w:marTop w:val="0"/>
      <w:marBottom w:val="0"/>
      <w:divBdr>
        <w:top w:val="none" w:sz="0" w:space="0" w:color="auto"/>
        <w:left w:val="none" w:sz="0" w:space="0" w:color="auto"/>
        <w:bottom w:val="none" w:sz="0" w:space="0" w:color="auto"/>
        <w:right w:val="none" w:sz="0" w:space="0" w:color="auto"/>
      </w:divBdr>
      <w:divsChild>
        <w:div w:id="12967206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8373839">
      <w:bodyDiv w:val="1"/>
      <w:marLeft w:val="0"/>
      <w:marRight w:val="0"/>
      <w:marTop w:val="0"/>
      <w:marBottom w:val="0"/>
      <w:divBdr>
        <w:top w:val="none" w:sz="0" w:space="0" w:color="auto"/>
        <w:left w:val="none" w:sz="0" w:space="0" w:color="auto"/>
        <w:bottom w:val="none" w:sz="0" w:space="0" w:color="auto"/>
        <w:right w:val="none" w:sz="0" w:space="0" w:color="auto"/>
      </w:divBdr>
      <w:divsChild>
        <w:div w:id="63260647">
          <w:marLeft w:val="0"/>
          <w:marRight w:val="0"/>
          <w:marTop w:val="0"/>
          <w:marBottom w:val="0"/>
          <w:divBdr>
            <w:top w:val="none" w:sz="0" w:space="0" w:color="auto"/>
            <w:left w:val="none" w:sz="0" w:space="0" w:color="auto"/>
            <w:bottom w:val="none" w:sz="0" w:space="0" w:color="auto"/>
            <w:right w:val="none" w:sz="0" w:space="0" w:color="auto"/>
          </w:divBdr>
          <w:divsChild>
            <w:div w:id="628828920">
              <w:marLeft w:val="0"/>
              <w:marRight w:val="0"/>
              <w:marTop w:val="0"/>
              <w:marBottom w:val="0"/>
              <w:divBdr>
                <w:top w:val="none" w:sz="0" w:space="0" w:color="auto"/>
                <w:left w:val="none" w:sz="0" w:space="0" w:color="auto"/>
                <w:bottom w:val="none" w:sz="0" w:space="0" w:color="auto"/>
                <w:right w:val="none" w:sz="0" w:space="0" w:color="auto"/>
              </w:divBdr>
            </w:div>
          </w:divsChild>
        </w:div>
        <w:div w:id="120928620">
          <w:marLeft w:val="0"/>
          <w:marRight w:val="0"/>
          <w:marTop w:val="0"/>
          <w:marBottom w:val="0"/>
          <w:divBdr>
            <w:top w:val="none" w:sz="0" w:space="0" w:color="auto"/>
            <w:left w:val="none" w:sz="0" w:space="0" w:color="auto"/>
            <w:bottom w:val="none" w:sz="0" w:space="0" w:color="auto"/>
            <w:right w:val="none" w:sz="0" w:space="0" w:color="auto"/>
          </w:divBdr>
          <w:divsChild>
            <w:div w:id="2126610294">
              <w:marLeft w:val="0"/>
              <w:marRight w:val="0"/>
              <w:marTop w:val="0"/>
              <w:marBottom w:val="0"/>
              <w:divBdr>
                <w:top w:val="none" w:sz="0" w:space="0" w:color="auto"/>
                <w:left w:val="none" w:sz="0" w:space="0" w:color="auto"/>
                <w:bottom w:val="none" w:sz="0" w:space="0" w:color="auto"/>
                <w:right w:val="none" w:sz="0" w:space="0" w:color="auto"/>
              </w:divBdr>
            </w:div>
          </w:divsChild>
        </w:div>
        <w:div w:id="129905547">
          <w:marLeft w:val="0"/>
          <w:marRight w:val="0"/>
          <w:marTop w:val="0"/>
          <w:marBottom w:val="0"/>
          <w:divBdr>
            <w:top w:val="none" w:sz="0" w:space="0" w:color="auto"/>
            <w:left w:val="none" w:sz="0" w:space="0" w:color="auto"/>
            <w:bottom w:val="none" w:sz="0" w:space="0" w:color="auto"/>
            <w:right w:val="none" w:sz="0" w:space="0" w:color="auto"/>
          </w:divBdr>
          <w:divsChild>
            <w:div w:id="1266615970">
              <w:marLeft w:val="0"/>
              <w:marRight w:val="0"/>
              <w:marTop w:val="0"/>
              <w:marBottom w:val="0"/>
              <w:divBdr>
                <w:top w:val="none" w:sz="0" w:space="0" w:color="auto"/>
                <w:left w:val="none" w:sz="0" w:space="0" w:color="auto"/>
                <w:bottom w:val="none" w:sz="0" w:space="0" w:color="auto"/>
                <w:right w:val="none" w:sz="0" w:space="0" w:color="auto"/>
              </w:divBdr>
            </w:div>
          </w:divsChild>
        </w:div>
        <w:div w:id="149831870">
          <w:marLeft w:val="0"/>
          <w:marRight w:val="0"/>
          <w:marTop w:val="0"/>
          <w:marBottom w:val="0"/>
          <w:divBdr>
            <w:top w:val="none" w:sz="0" w:space="0" w:color="auto"/>
            <w:left w:val="none" w:sz="0" w:space="0" w:color="auto"/>
            <w:bottom w:val="none" w:sz="0" w:space="0" w:color="auto"/>
            <w:right w:val="none" w:sz="0" w:space="0" w:color="auto"/>
          </w:divBdr>
          <w:divsChild>
            <w:div w:id="267353397">
              <w:marLeft w:val="0"/>
              <w:marRight w:val="0"/>
              <w:marTop w:val="0"/>
              <w:marBottom w:val="0"/>
              <w:divBdr>
                <w:top w:val="none" w:sz="0" w:space="0" w:color="auto"/>
                <w:left w:val="none" w:sz="0" w:space="0" w:color="auto"/>
                <w:bottom w:val="none" w:sz="0" w:space="0" w:color="auto"/>
                <w:right w:val="none" w:sz="0" w:space="0" w:color="auto"/>
              </w:divBdr>
            </w:div>
          </w:divsChild>
        </w:div>
        <w:div w:id="159658692">
          <w:marLeft w:val="0"/>
          <w:marRight w:val="0"/>
          <w:marTop w:val="0"/>
          <w:marBottom w:val="0"/>
          <w:divBdr>
            <w:top w:val="none" w:sz="0" w:space="0" w:color="auto"/>
            <w:left w:val="none" w:sz="0" w:space="0" w:color="auto"/>
            <w:bottom w:val="none" w:sz="0" w:space="0" w:color="auto"/>
            <w:right w:val="none" w:sz="0" w:space="0" w:color="auto"/>
          </w:divBdr>
          <w:divsChild>
            <w:div w:id="1093938603">
              <w:marLeft w:val="0"/>
              <w:marRight w:val="0"/>
              <w:marTop w:val="0"/>
              <w:marBottom w:val="0"/>
              <w:divBdr>
                <w:top w:val="none" w:sz="0" w:space="0" w:color="auto"/>
                <w:left w:val="none" w:sz="0" w:space="0" w:color="auto"/>
                <w:bottom w:val="none" w:sz="0" w:space="0" w:color="auto"/>
                <w:right w:val="none" w:sz="0" w:space="0" w:color="auto"/>
              </w:divBdr>
            </w:div>
          </w:divsChild>
        </w:div>
        <w:div w:id="311831765">
          <w:marLeft w:val="0"/>
          <w:marRight w:val="0"/>
          <w:marTop w:val="0"/>
          <w:marBottom w:val="0"/>
          <w:divBdr>
            <w:top w:val="none" w:sz="0" w:space="0" w:color="auto"/>
            <w:left w:val="none" w:sz="0" w:space="0" w:color="auto"/>
            <w:bottom w:val="none" w:sz="0" w:space="0" w:color="auto"/>
            <w:right w:val="none" w:sz="0" w:space="0" w:color="auto"/>
          </w:divBdr>
          <w:divsChild>
            <w:div w:id="222789509">
              <w:marLeft w:val="0"/>
              <w:marRight w:val="0"/>
              <w:marTop w:val="0"/>
              <w:marBottom w:val="0"/>
              <w:divBdr>
                <w:top w:val="none" w:sz="0" w:space="0" w:color="auto"/>
                <w:left w:val="none" w:sz="0" w:space="0" w:color="auto"/>
                <w:bottom w:val="none" w:sz="0" w:space="0" w:color="auto"/>
                <w:right w:val="none" w:sz="0" w:space="0" w:color="auto"/>
              </w:divBdr>
            </w:div>
            <w:div w:id="1386024985">
              <w:marLeft w:val="0"/>
              <w:marRight w:val="0"/>
              <w:marTop w:val="0"/>
              <w:marBottom w:val="0"/>
              <w:divBdr>
                <w:top w:val="none" w:sz="0" w:space="0" w:color="auto"/>
                <w:left w:val="none" w:sz="0" w:space="0" w:color="auto"/>
                <w:bottom w:val="none" w:sz="0" w:space="0" w:color="auto"/>
                <w:right w:val="none" w:sz="0" w:space="0" w:color="auto"/>
              </w:divBdr>
            </w:div>
          </w:divsChild>
        </w:div>
        <w:div w:id="391657383">
          <w:marLeft w:val="0"/>
          <w:marRight w:val="0"/>
          <w:marTop w:val="0"/>
          <w:marBottom w:val="0"/>
          <w:divBdr>
            <w:top w:val="none" w:sz="0" w:space="0" w:color="auto"/>
            <w:left w:val="none" w:sz="0" w:space="0" w:color="auto"/>
            <w:bottom w:val="none" w:sz="0" w:space="0" w:color="auto"/>
            <w:right w:val="none" w:sz="0" w:space="0" w:color="auto"/>
          </w:divBdr>
          <w:divsChild>
            <w:div w:id="1254972980">
              <w:marLeft w:val="0"/>
              <w:marRight w:val="0"/>
              <w:marTop w:val="0"/>
              <w:marBottom w:val="0"/>
              <w:divBdr>
                <w:top w:val="none" w:sz="0" w:space="0" w:color="auto"/>
                <w:left w:val="none" w:sz="0" w:space="0" w:color="auto"/>
                <w:bottom w:val="none" w:sz="0" w:space="0" w:color="auto"/>
                <w:right w:val="none" w:sz="0" w:space="0" w:color="auto"/>
              </w:divBdr>
            </w:div>
          </w:divsChild>
        </w:div>
        <w:div w:id="406922989">
          <w:marLeft w:val="0"/>
          <w:marRight w:val="0"/>
          <w:marTop w:val="0"/>
          <w:marBottom w:val="0"/>
          <w:divBdr>
            <w:top w:val="none" w:sz="0" w:space="0" w:color="auto"/>
            <w:left w:val="none" w:sz="0" w:space="0" w:color="auto"/>
            <w:bottom w:val="none" w:sz="0" w:space="0" w:color="auto"/>
            <w:right w:val="none" w:sz="0" w:space="0" w:color="auto"/>
          </w:divBdr>
          <w:divsChild>
            <w:div w:id="529951070">
              <w:marLeft w:val="0"/>
              <w:marRight w:val="0"/>
              <w:marTop w:val="0"/>
              <w:marBottom w:val="0"/>
              <w:divBdr>
                <w:top w:val="none" w:sz="0" w:space="0" w:color="auto"/>
                <w:left w:val="none" w:sz="0" w:space="0" w:color="auto"/>
                <w:bottom w:val="none" w:sz="0" w:space="0" w:color="auto"/>
                <w:right w:val="none" w:sz="0" w:space="0" w:color="auto"/>
              </w:divBdr>
            </w:div>
            <w:div w:id="1735422411">
              <w:marLeft w:val="0"/>
              <w:marRight w:val="0"/>
              <w:marTop w:val="0"/>
              <w:marBottom w:val="0"/>
              <w:divBdr>
                <w:top w:val="none" w:sz="0" w:space="0" w:color="auto"/>
                <w:left w:val="none" w:sz="0" w:space="0" w:color="auto"/>
                <w:bottom w:val="none" w:sz="0" w:space="0" w:color="auto"/>
                <w:right w:val="none" w:sz="0" w:space="0" w:color="auto"/>
              </w:divBdr>
            </w:div>
          </w:divsChild>
        </w:div>
        <w:div w:id="449130077">
          <w:marLeft w:val="0"/>
          <w:marRight w:val="0"/>
          <w:marTop w:val="0"/>
          <w:marBottom w:val="0"/>
          <w:divBdr>
            <w:top w:val="none" w:sz="0" w:space="0" w:color="auto"/>
            <w:left w:val="none" w:sz="0" w:space="0" w:color="auto"/>
            <w:bottom w:val="none" w:sz="0" w:space="0" w:color="auto"/>
            <w:right w:val="none" w:sz="0" w:space="0" w:color="auto"/>
          </w:divBdr>
          <w:divsChild>
            <w:div w:id="1019308760">
              <w:marLeft w:val="0"/>
              <w:marRight w:val="0"/>
              <w:marTop w:val="0"/>
              <w:marBottom w:val="0"/>
              <w:divBdr>
                <w:top w:val="none" w:sz="0" w:space="0" w:color="auto"/>
                <w:left w:val="none" w:sz="0" w:space="0" w:color="auto"/>
                <w:bottom w:val="none" w:sz="0" w:space="0" w:color="auto"/>
                <w:right w:val="none" w:sz="0" w:space="0" w:color="auto"/>
              </w:divBdr>
            </w:div>
          </w:divsChild>
        </w:div>
        <w:div w:id="506940631">
          <w:marLeft w:val="0"/>
          <w:marRight w:val="0"/>
          <w:marTop w:val="0"/>
          <w:marBottom w:val="0"/>
          <w:divBdr>
            <w:top w:val="none" w:sz="0" w:space="0" w:color="auto"/>
            <w:left w:val="none" w:sz="0" w:space="0" w:color="auto"/>
            <w:bottom w:val="none" w:sz="0" w:space="0" w:color="auto"/>
            <w:right w:val="none" w:sz="0" w:space="0" w:color="auto"/>
          </w:divBdr>
          <w:divsChild>
            <w:div w:id="349718741">
              <w:marLeft w:val="0"/>
              <w:marRight w:val="0"/>
              <w:marTop w:val="0"/>
              <w:marBottom w:val="0"/>
              <w:divBdr>
                <w:top w:val="none" w:sz="0" w:space="0" w:color="auto"/>
                <w:left w:val="none" w:sz="0" w:space="0" w:color="auto"/>
                <w:bottom w:val="none" w:sz="0" w:space="0" w:color="auto"/>
                <w:right w:val="none" w:sz="0" w:space="0" w:color="auto"/>
              </w:divBdr>
            </w:div>
          </w:divsChild>
        </w:div>
        <w:div w:id="579405877">
          <w:marLeft w:val="0"/>
          <w:marRight w:val="0"/>
          <w:marTop w:val="0"/>
          <w:marBottom w:val="0"/>
          <w:divBdr>
            <w:top w:val="none" w:sz="0" w:space="0" w:color="auto"/>
            <w:left w:val="none" w:sz="0" w:space="0" w:color="auto"/>
            <w:bottom w:val="none" w:sz="0" w:space="0" w:color="auto"/>
            <w:right w:val="none" w:sz="0" w:space="0" w:color="auto"/>
          </w:divBdr>
          <w:divsChild>
            <w:div w:id="1856262134">
              <w:marLeft w:val="0"/>
              <w:marRight w:val="0"/>
              <w:marTop w:val="0"/>
              <w:marBottom w:val="0"/>
              <w:divBdr>
                <w:top w:val="none" w:sz="0" w:space="0" w:color="auto"/>
                <w:left w:val="none" w:sz="0" w:space="0" w:color="auto"/>
                <w:bottom w:val="none" w:sz="0" w:space="0" w:color="auto"/>
                <w:right w:val="none" w:sz="0" w:space="0" w:color="auto"/>
              </w:divBdr>
            </w:div>
          </w:divsChild>
        </w:div>
        <w:div w:id="599996453">
          <w:marLeft w:val="0"/>
          <w:marRight w:val="0"/>
          <w:marTop w:val="0"/>
          <w:marBottom w:val="0"/>
          <w:divBdr>
            <w:top w:val="none" w:sz="0" w:space="0" w:color="auto"/>
            <w:left w:val="none" w:sz="0" w:space="0" w:color="auto"/>
            <w:bottom w:val="none" w:sz="0" w:space="0" w:color="auto"/>
            <w:right w:val="none" w:sz="0" w:space="0" w:color="auto"/>
          </w:divBdr>
          <w:divsChild>
            <w:div w:id="559368842">
              <w:marLeft w:val="0"/>
              <w:marRight w:val="0"/>
              <w:marTop w:val="0"/>
              <w:marBottom w:val="0"/>
              <w:divBdr>
                <w:top w:val="none" w:sz="0" w:space="0" w:color="auto"/>
                <w:left w:val="none" w:sz="0" w:space="0" w:color="auto"/>
                <w:bottom w:val="none" w:sz="0" w:space="0" w:color="auto"/>
                <w:right w:val="none" w:sz="0" w:space="0" w:color="auto"/>
              </w:divBdr>
            </w:div>
          </w:divsChild>
        </w:div>
        <w:div w:id="601031408">
          <w:marLeft w:val="0"/>
          <w:marRight w:val="0"/>
          <w:marTop w:val="0"/>
          <w:marBottom w:val="0"/>
          <w:divBdr>
            <w:top w:val="none" w:sz="0" w:space="0" w:color="auto"/>
            <w:left w:val="none" w:sz="0" w:space="0" w:color="auto"/>
            <w:bottom w:val="none" w:sz="0" w:space="0" w:color="auto"/>
            <w:right w:val="none" w:sz="0" w:space="0" w:color="auto"/>
          </w:divBdr>
          <w:divsChild>
            <w:div w:id="618686622">
              <w:marLeft w:val="0"/>
              <w:marRight w:val="0"/>
              <w:marTop w:val="0"/>
              <w:marBottom w:val="0"/>
              <w:divBdr>
                <w:top w:val="none" w:sz="0" w:space="0" w:color="auto"/>
                <w:left w:val="none" w:sz="0" w:space="0" w:color="auto"/>
                <w:bottom w:val="none" w:sz="0" w:space="0" w:color="auto"/>
                <w:right w:val="none" w:sz="0" w:space="0" w:color="auto"/>
              </w:divBdr>
            </w:div>
          </w:divsChild>
        </w:div>
        <w:div w:id="634062289">
          <w:marLeft w:val="0"/>
          <w:marRight w:val="0"/>
          <w:marTop w:val="0"/>
          <w:marBottom w:val="0"/>
          <w:divBdr>
            <w:top w:val="none" w:sz="0" w:space="0" w:color="auto"/>
            <w:left w:val="none" w:sz="0" w:space="0" w:color="auto"/>
            <w:bottom w:val="none" w:sz="0" w:space="0" w:color="auto"/>
            <w:right w:val="none" w:sz="0" w:space="0" w:color="auto"/>
          </w:divBdr>
          <w:divsChild>
            <w:div w:id="13311086">
              <w:marLeft w:val="0"/>
              <w:marRight w:val="0"/>
              <w:marTop w:val="0"/>
              <w:marBottom w:val="0"/>
              <w:divBdr>
                <w:top w:val="none" w:sz="0" w:space="0" w:color="auto"/>
                <w:left w:val="none" w:sz="0" w:space="0" w:color="auto"/>
                <w:bottom w:val="none" w:sz="0" w:space="0" w:color="auto"/>
                <w:right w:val="none" w:sz="0" w:space="0" w:color="auto"/>
              </w:divBdr>
            </w:div>
          </w:divsChild>
        </w:div>
        <w:div w:id="648482896">
          <w:marLeft w:val="0"/>
          <w:marRight w:val="0"/>
          <w:marTop w:val="0"/>
          <w:marBottom w:val="0"/>
          <w:divBdr>
            <w:top w:val="none" w:sz="0" w:space="0" w:color="auto"/>
            <w:left w:val="none" w:sz="0" w:space="0" w:color="auto"/>
            <w:bottom w:val="none" w:sz="0" w:space="0" w:color="auto"/>
            <w:right w:val="none" w:sz="0" w:space="0" w:color="auto"/>
          </w:divBdr>
          <w:divsChild>
            <w:div w:id="1839493162">
              <w:marLeft w:val="0"/>
              <w:marRight w:val="0"/>
              <w:marTop w:val="0"/>
              <w:marBottom w:val="0"/>
              <w:divBdr>
                <w:top w:val="none" w:sz="0" w:space="0" w:color="auto"/>
                <w:left w:val="none" w:sz="0" w:space="0" w:color="auto"/>
                <w:bottom w:val="none" w:sz="0" w:space="0" w:color="auto"/>
                <w:right w:val="none" w:sz="0" w:space="0" w:color="auto"/>
              </w:divBdr>
            </w:div>
          </w:divsChild>
        </w:div>
        <w:div w:id="680157691">
          <w:marLeft w:val="0"/>
          <w:marRight w:val="0"/>
          <w:marTop w:val="0"/>
          <w:marBottom w:val="0"/>
          <w:divBdr>
            <w:top w:val="none" w:sz="0" w:space="0" w:color="auto"/>
            <w:left w:val="none" w:sz="0" w:space="0" w:color="auto"/>
            <w:bottom w:val="none" w:sz="0" w:space="0" w:color="auto"/>
            <w:right w:val="none" w:sz="0" w:space="0" w:color="auto"/>
          </w:divBdr>
          <w:divsChild>
            <w:div w:id="1306164017">
              <w:marLeft w:val="0"/>
              <w:marRight w:val="0"/>
              <w:marTop w:val="0"/>
              <w:marBottom w:val="0"/>
              <w:divBdr>
                <w:top w:val="none" w:sz="0" w:space="0" w:color="auto"/>
                <w:left w:val="none" w:sz="0" w:space="0" w:color="auto"/>
                <w:bottom w:val="none" w:sz="0" w:space="0" w:color="auto"/>
                <w:right w:val="none" w:sz="0" w:space="0" w:color="auto"/>
              </w:divBdr>
            </w:div>
          </w:divsChild>
        </w:div>
        <w:div w:id="689375384">
          <w:marLeft w:val="0"/>
          <w:marRight w:val="0"/>
          <w:marTop w:val="0"/>
          <w:marBottom w:val="0"/>
          <w:divBdr>
            <w:top w:val="none" w:sz="0" w:space="0" w:color="auto"/>
            <w:left w:val="none" w:sz="0" w:space="0" w:color="auto"/>
            <w:bottom w:val="none" w:sz="0" w:space="0" w:color="auto"/>
            <w:right w:val="none" w:sz="0" w:space="0" w:color="auto"/>
          </w:divBdr>
          <w:divsChild>
            <w:div w:id="1544630226">
              <w:marLeft w:val="0"/>
              <w:marRight w:val="0"/>
              <w:marTop w:val="0"/>
              <w:marBottom w:val="0"/>
              <w:divBdr>
                <w:top w:val="none" w:sz="0" w:space="0" w:color="auto"/>
                <w:left w:val="none" w:sz="0" w:space="0" w:color="auto"/>
                <w:bottom w:val="none" w:sz="0" w:space="0" w:color="auto"/>
                <w:right w:val="none" w:sz="0" w:space="0" w:color="auto"/>
              </w:divBdr>
            </w:div>
            <w:div w:id="1799646847">
              <w:marLeft w:val="0"/>
              <w:marRight w:val="0"/>
              <w:marTop w:val="0"/>
              <w:marBottom w:val="0"/>
              <w:divBdr>
                <w:top w:val="none" w:sz="0" w:space="0" w:color="auto"/>
                <w:left w:val="none" w:sz="0" w:space="0" w:color="auto"/>
                <w:bottom w:val="none" w:sz="0" w:space="0" w:color="auto"/>
                <w:right w:val="none" w:sz="0" w:space="0" w:color="auto"/>
              </w:divBdr>
            </w:div>
          </w:divsChild>
        </w:div>
        <w:div w:id="696859056">
          <w:marLeft w:val="0"/>
          <w:marRight w:val="0"/>
          <w:marTop w:val="0"/>
          <w:marBottom w:val="0"/>
          <w:divBdr>
            <w:top w:val="none" w:sz="0" w:space="0" w:color="auto"/>
            <w:left w:val="none" w:sz="0" w:space="0" w:color="auto"/>
            <w:bottom w:val="none" w:sz="0" w:space="0" w:color="auto"/>
            <w:right w:val="none" w:sz="0" w:space="0" w:color="auto"/>
          </w:divBdr>
          <w:divsChild>
            <w:div w:id="797407975">
              <w:marLeft w:val="0"/>
              <w:marRight w:val="0"/>
              <w:marTop w:val="0"/>
              <w:marBottom w:val="0"/>
              <w:divBdr>
                <w:top w:val="none" w:sz="0" w:space="0" w:color="auto"/>
                <w:left w:val="none" w:sz="0" w:space="0" w:color="auto"/>
                <w:bottom w:val="none" w:sz="0" w:space="0" w:color="auto"/>
                <w:right w:val="none" w:sz="0" w:space="0" w:color="auto"/>
              </w:divBdr>
            </w:div>
          </w:divsChild>
        </w:div>
        <w:div w:id="747504489">
          <w:marLeft w:val="0"/>
          <w:marRight w:val="0"/>
          <w:marTop w:val="0"/>
          <w:marBottom w:val="0"/>
          <w:divBdr>
            <w:top w:val="none" w:sz="0" w:space="0" w:color="auto"/>
            <w:left w:val="none" w:sz="0" w:space="0" w:color="auto"/>
            <w:bottom w:val="none" w:sz="0" w:space="0" w:color="auto"/>
            <w:right w:val="none" w:sz="0" w:space="0" w:color="auto"/>
          </w:divBdr>
          <w:divsChild>
            <w:div w:id="516122559">
              <w:marLeft w:val="0"/>
              <w:marRight w:val="0"/>
              <w:marTop w:val="0"/>
              <w:marBottom w:val="0"/>
              <w:divBdr>
                <w:top w:val="none" w:sz="0" w:space="0" w:color="auto"/>
                <w:left w:val="none" w:sz="0" w:space="0" w:color="auto"/>
                <w:bottom w:val="none" w:sz="0" w:space="0" w:color="auto"/>
                <w:right w:val="none" w:sz="0" w:space="0" w:color="auto"/>
              </w:divBdr>
            </w:div>
          </w:divsChild>
        </w:div>
        <w:div w:id="772284586">
          <w:marLeft w:val="0"/>
          <w:marRight w:val="0"/>
          <w:marTop w:val="0"/>
          <w:marBottom w:val="0"/>
          <w:divBdr>
            <w:top w:val="none" w:sz="0" w:space="0" w:color="auto"/>
            <w:left w:val="none" w:sz="0" w:space="0" w:color="auto"/>
            <w:bottom w:val="none" w:sz="0" w:space="0" w:color="auto"/>
            <w:right w:val="none" w:sz="0" w:space="0" w:color="auto"/>
          </w:divBdr>
          <w:divsChild>
            <w:div w:id="1986272426">
              <w:marLeft w:val="0"/>
              <w:marRight w:val="0"/>
              <w:marTop w:val="0"/>
              <w:marBottom w:val="0"/>
              <w:divBdr>
                <w:top w:val="none" w:sz="0" w:space="0" w:color="auto"/>
                <w:left w:val="none" w:sz="0" w:space="0" w:color="auto"/>
                <w:bottom w:val="none" w:sz="0" w:space="0" w:color="auto"/>
                <w:right w:val="none" w:sz="0" w:space="0" w:color="auto"/>
              </w:divBdr>
            </w:div>
          </w:divsChild>
        </w:div>
        <w:div w:id="849835750">
          <w:marLeft w:val="0"/>
          <w:marRight w:val="0"/>
          <w:marTop w:val="0"/>
          <w:marBottom w:val="0"/>
          <w:divBdr>
            <w:top w:val="none" w:sz="0" w:space="0" w:color="auto"/>
            <w:left w:val="none" w:sz="0" w:space="0" w:color="auto"/>
            <w:bottom w:val="none" w:sz="0" w:space="0" w:color="auto"/>
            <w:right w:val="none" w:sz="0" w:space="0" w:color="auto"/>
          </w:divBdr>
          <w:divsChild>
            <w:div w:id="475880886">
              <w:marLeft w:val="0"/>
              <w:marRight w:val="0"/>
              <w:marTop w:val="0"/>
              <w:marBottom w:val="0"/>
              <w:divBdr>
                <w:top w:val="none" w:sz="0" w:space="0" w:color="auto"/>
                <w:left w:val="none" w:sz="0" w:space="0" w:color="auto"/>
                <w:bottom w:val="none" w:sz="0" w:space="0" w:color="auto"/>
                <w:right w:val="none" w:sz="0" w:space="0" w:color="auto"/>
              </w:divBdr>
            </w:div>
          </w:divsChild>
        </w:div>
        <w:div w:id="879779887">
          <w:marLeft w:val="0"/>
          <w:marRight w:val="0"/>
          <w:marTop w:val="0"/>
          <w:marBottom w:val="0"/>
          <w:divBdr>
            <w:top w:val="none" w:sz="0" w:space="0" w:color="auto"/>
            <w:left w:val="none" w:sz="0" w:space="0" w:color="auto"/>
            <w:bottom w:val="none" w:sz="0" w:space="0" w:color="auto"/>
            <w:right w:val="none" w:sz="0" w:space="0" w:color="auto"/>
          </w:divBdr>
          <w:divsChild>
            <w:div w:id="83459672">
              <w:marLeft w:val="0"/>
              <w:marRight w:val="0"/>
              <w:marTop w:val="0"/>
              <w:marBottom w:val="0"/>
              <w:divBdr>
                <w:top w:val="none" w:sz="0" w:space="0" w:color="auto"/>
                <w:left w:val="none" w:sz="0" w:space="0" w:color="auto"/>
                <w:bottom w:val="none" w:sz="0" w:space="0" w:color="auto"/>
                <w:right w:val="none" w:sz="0" w:space="0" w:color="auto"/>
              </w:divBdr>
            </w:div>
          </w:divsChild>
        </w:div>
        <w:div w:id="917716399">
          <w:marLeft w:val="0"/>
          <w:marRight w:val="0"/>
          <w:marTop w:val="0"/>
          <w:marBottom w:val="0"/>
          <w:divBdr>
            <w:top w:val="none" w:sz="0" w:space="0" w:color="auto"/>
            <w:left w:val="none" w:sz="0" w:space="0" w:color="auto"/>
            <w:bottom w:val="none" w:sz="0" w:space="0" w:color="auto"/>
            <w:right w:val="none" w:sz="0" w:space="0" w:color="auto"/>
          </w:divBdr>
          <w:divsChild>
            <w:div w:id="1842694120">
              <w:marLeft w:val="0"/>
              <w:marRight w:val="0"/>
              <w:marTop w:val="0"/>
              <w:marBottom w:val="0"/>
              <w:divBdr>
                <w:top w:val="none" w:sz="0" w:space="0" w:color="auto"/>
                <w:left w:val="none" w:sz="0" w:space="0" w:color="auto"/>
                <w:bottom w:val="none" w:sz="0" w:space="0" w:color="auto"/>
                <w:right w:val="none" w:sz="0" w:space="0" w:color="auto"/>
              </w:divBdr>
            </w:div>
          </w:divsChild>
        </w:div>
        <w:div w:id="921067739">
          <w:marLeft w:val="0"/>
          <w:marRight w:val="0"/>
          <w:marTop w:val="0"/>
          <w:marBottom w:val="0"/>
          <w:divBdr>
            <w:top w:val="none" w:sz="0" w:space="0" w:color="auto"/>
            <w:left w:val="none" w:sz="0" w:space="0" w:color="auto"/>
            <w:bottom w:val="none" w:sz="0" w:space="0" w:color="auto"/>
            <w:right w:val="none" w:sz="0" w:space="0" w:color="auto"/>
          </w:divBdr>
          <w:divsChild>
            <w:div w:id="1780904669">
              <w:marLeft w:val="0"/>
              <w:marRight w:val="0"/>
              <w:marTop w:val="0"/>
              <w:marBottom w:val="0"/>
              <w:divBdr>
                <w:top w:val="none" w:sz="0" w:space="0" w:color="auto"/>
                <w:left w:val="none" w:sz="0" w:space="0" w:color="auto"/>
                <w:bottom w:val="none" w:sz="0" w:space="0" w:color="auto"/>
                <w:right w:val="none" w:sz="0" w:space="0" w:color="auto"/>
              </w:divBdr>
            </w:div>
          </w:divsChild>
        </w:div>
        <w:div w:id="924533333">
          <w:marLeft w:val="0"/>
          <w:marRight w:val="0"/>
          <w:marTop w:val="0"/>
          <w:marBottom w:val="0"/>
          <w:divBdr>
            <w:top w:val="none" w:sz="0" w:space="0" w:color="auto"/>
            <w:left w:val="none" w:sz="0" w:space="0" w:color="auto"/>
            <w:bottom w:val="none" w:sz="0" w:space="0" w:color="auto"/>
            <w:right w:val="none" w:sz="0" w:space="0" w:color="auto"/>
          </w:divBdr>
          <w:divsChild>
            <w:div w:id="458689555">
              <w:marLeft w:val="0"/>
              <w:marRight w:val="0"/>
              <w:marTop w:val="0"/>
              <w:marBottom w:val="0"/>
              <w:divBdr>
                <w:top w:val="none" w:sz="0" w:space="0" w:color="auto"/>
                <w:left w:val="none" w:sz="0" w:space="0" w:color="auto"/>
                <w:bottom w:val="none" w:sz="0" w:space="0" w:color="auto"/>
                <w:right w:val="none" w:sz="0" w:space="0" w:color="auto"/>
              </w:divBdr>
            </w:div>
          </w:divsChild>
        </w:div>
        <w:div w:id="944579942">
          <w:marLeft w:val="0"/>
          <w:marRight w:val="0"/>
          <w:marTop w:val="0"/>
          <w:marBottom w:val="0"/>
          <w:divBdr>
            <w:top w:val="none" w:sz="0" w:space="0" w:color="auto"/>
            <w:left w:val="none" w:sz="0" w:space="0" w:color="auto"/>
            <w:bottom w:val="none" w:sz="0" w:space="0" w:color="auto"/>
            <w:right w:val="none" w:sz="0" w:space="0" w:color="auto"/>
          </w:divBdr>
          <w:divsChild>
            <w:div w:id="598832087">
              <w:marLeft w:val="0"/>
              <w:marRight w:val="0"/>
              <w:marTop w:val="0"/>
              <w:marBottom w:val="0"/>
              <w:divBdr>
                <w:top w:val="none" w:sz="0" w:space="0" w:color="auto"/>
                <w:left w:val="none" w:sz="0" w:space="0" w:color="auto"/>
                <w:bottom w:val="none" w:sz="0" w:space="0" w:color="auto"/>
                <w:right w:val="none" w:sz="0" w:space="0" w:color="auto"/>
              </w:divBdr>
            </w:div>
          </w:divsChild>
        </w:div>
        <w:div w:id="1000237631">
          <w:marLeft w:val="0"/>
          <w:marRight w:val="0"/>
          <w:marTop w:val="0"/>
          <w:marBottom w:val="0"/>
          <w:divBdr>
            <w:top w:val="none" w:sz="0" w:space="0" w:color="auto"/>
            <w:left w:val="none" w:sz="0" w:space="0" w:color="auto"/>
            <w:bottom w:val="none" w:sz="0" w:space="0" w:color="auto"/>
            <w:right w:val="none" w:sz="0" w:space="0" w:color="auto"/>
          </w:divBdr>
          <w:divsChild>
            <w:div w:id="983924122">
              <w:marLeft w:val="0"/>
              <w:marRight w:val="0"/>
              <w:marTop w:val="0"/>
              <w:marBottom w:val="0"/>
              <w:divBdr>
                <w:top w:val="none" w:sz="0" w:space="0" w:color="auto"/>
                <w:left w:val="none" w:sz="0" w:space="0" w:color="auto"/>
                <w:bottom w:val="none" w:sz="0" w:space="0" w:color="auto"/>
                <w:right w:val="none" w:sz="0" w:space="0" w:color="auto"/>
              </w:divBdr>
            </w:div>
          </w:divsChild>
        </w:div>
        <w:div w:id="1031805503">
          <w:marLeft w:val="0"/>
          <w:marRight w:val="0"/>
          <w:marTop w:val="0"/>
          <w:marBottom w:val="0"/>
          <w:divBdr>
            <w:top w:val="none" w:sz="0" w:space="0" w:color="auto"/>
            <w:left w:val="none" w:sz="0" w:space="0" w:color="auto"/>
            <w:bottom w:val="none" w:sz="0" w:space="0" w:color="auto"/>
            <w:right w:val="none" w:sz="0" w:space="0" w:color="auto"/>
          </w:divBdr>
          <w:divsChild>
            <w:div w:id="849951152">
              <w:marLeft w:val="0"/>
              <w:marRight w:val="0"/>
              <w:marTop w:val="0"/>
              <w:marBottom w:val="0"/>
              <w:divBdr>
                <w:top w:val="none" w:sz="0" w:space="0" w:color="auto"/>
                <w:left w:val="none" w:sz="0" w:space="0" w:color="auto"/>
                <w:bottom w:val="none" w:sz="0" w:space="0" w:color="auto"/>
                <w:right w:val="none" w:sz="0" w:space="0" w:color="auto"/>
              </w:divBdr>
            </w:div>
          </w:divsChild>
        </w:div>
        <w:div w:id="1047224790">
          <w:marLeft w:val="0"/>
          <w:marRight w:val="0"/>
          <w:marTop w:val="0"/>
          <w:marBottom w:val="0"/>
          <w:divBdr>
            <w:top w:val="none" w:sz="0" w:space="0" w:color="auto"/>
            <w:left w:val="none" w:sz="0" w:space="0" w:color="auto"/>
            <w:bottom w:val="none" w:sz="0" w:space="0" w:color="auto"/>
            <w:right w:val="none" w:sz="0" w:space="0" w:color="auto"/>
          </w:divBdr>
          <w:divsChild>
            <w:div w:id="427895129">
              <w:marLeft w:val="0"/>
              <w:marRight w:val="0"/>
              <w:marTop w:val="0"/>
              <w:marBottom w:val="0"/>
              <w:divBdr>
                <w:top w:val="none" w:sz="0" w:space="0" w:color="auto"/>
                <w:left w:val="none" w:sz="0" w:space="0" w:color="auto"/>
                <w:bottom w:val="none" w:sz="0" w:space="0" w:color="auto"/>
                <w:right w:val="none" w:sz="0" w:space="0" w:color="auto"/>
              </w:divBdr>
            </w:div>
            <w:div w:id="1897160028">
              <w:marLeft w:val="0"/>
              <w:marRight w:val="0"/>
              <w:marTop w:val="0"/>
              <w:marBottom w:val="0"/>
              <w:divBdr>
                <w:top w:val="none" w:sz="0" w:space="0" w:color="auto"/>
                <w:left w:val="none" w:sz="0" w:space="0" w:color="auto"/>
                <w:bottom w:val="none" w:sz="0" w:space="0" w:color="auto"/>
                <w:right w:val="none" w:sz="0" w:space="0" w:color="auto"/>
              </w:divBdr>
            </w:div>
          </w:divsChild>
        </w:div>
        <w:div w:id="1099329227">
          <w:marLeft w:val="0"/>
          <w:marRight w:val="0"/>
          <w:marTop w:val="0"/>
          <w:marBottom w:val="0"/>
          <w:divBdr>
            <w:top w:val="none" w:sz="0" w:space="0" w:color="auto"/>
            <w:left w:val="none" w:sz="0" w:space="0" w:color="auto"/>
            <w:bottom w:val="none" w:sz="0" w:space="0" w:color="auto"/>
            <w:right w:val="none" w:sz="0" w:space="0" w:color="auto"/>
          </w:divBdr>
          <w:divsChild>
            <w:div w:id="592738130">
              <w:marLeft w:val="0"/>
              <w:marRight w:val="0"/>
              <w:marTop w:val="0"/>
              <w:marBottom w:val="0"/>
              <w:divBdr>
                <w:top w:val="none" w:sz="0" w:space="0" w:color="auto"/>
                <w:left w:val="none" w:sz="0" w:space="0" w:color="auto"/>
                <w:bottom w:val="none" w:sz="0" w:space="0" w:color="auto"/>
                <w:right w:val="none" w:sz="0" w:space="0" w:color="auto"/>
              </w:divBdr>
            </w:div>
          </w:divsChild>
        </w:div>
        <w:div w:id="1118918038">
          <w:marLeft w:val="0"/>
          <w:marRight w:val="0"/>
          <w:marTop w:val="0"/>
          <w:marBottom w:val="0"/>
          <w:divBdr>
            <w:top w:val="none" w:sz="0" w:space="0" w:color="auto"/>
            <w:left w:val="none" w:sz="0" w:space="0" w:color="auto"/>
            <w:bottom w:val="none" w:sz="0" w:space="0" w:color="auto"/>
            <w:right w:val="none" w:sz="0" w:space="0" w:color="auto"/>
          </w:divBdr>
          <w:divsChild>
            <w:div w:id="506870349">
              <w:marLeft w:val="0"/>
              <w:marRight w:val="0"/>
              <w:marTop w:val="0"/>
              <w:marBottom w:val="0"/>
              <w:divBdr>
                <w:top w:val="none" w:sz="0" w:space="0" w:color="auto"/>
                <w:left w:val="none" w:sz="0" w:space="0" w:color="auto"/>
                <w:bottom w:val="none" w:sz="0" w:space="0" w:color="auto"/>
                <w:right w:val="none" w:sz="0" w:space="0" w:color="auto"/>
              </w:divBdr>
            </w:div>
          </w:divsChild>
        </w:div>
        <w:div w:id="1141383054">
          <w:marLeft w:val="0"/>
          <w:marRight w:val="0"/>
          <w:marTop w:val="0"/>
          <w:marBottom w:val="0"/>
          <w:divBdr>
            <w:top w:val="none" w:sz="0" w:space="0" w:color="auto"/>
            <w:left w:val="none" w:sz="0" w:space="0" w:color="auto"/>
            <w:bottom w:val="none" w:sz="0" w:space="0" w:color="auto"/>
            <w:right w:val="none" w:sz="0" w:space="0" w:color="auto"/>
          </w:divBdr>
          <w:divsChild>
            <w:div w:id="1491555452">
              <w:marLeft w:val="0"/>
              <w:marRight w:val="0"/>
              <w:marTop w:val="0"/>
              <w:marBottom w:val="0"/>
              <w:divBdr>
                <w:top w:val="none" w:sz="0" w:space="0" w:color="auto"/>
                <w:left w:val="none" w:sz="0" w:space="0" w:color="auto"/>
                <w:bottom w:val="none" w:sz="0" w:space="0" w:color="auto"/>
                <w:right w:val="none" w:sz="0" w:space="0" w:color="auto"/>
              </w:divBdr>
            </w:div>
          </w:divsChild>
        </w:div>
        <w:div w:id="1216313176">
          <w:marLeft w:val="0"/>
          <w:marRight w:val="0"/>
          <w:marTop w:val="0"/>
          <w:marBottom w:val="0"/>
          <w:divBdr>
            <w:top w:val="none" w:sz="0" w:space="0" w:color="auto"/>
            <w:left w:val="none" w:sz="0" w:space="0" w:color="auto"/>
            <w:bottom w:val="none" w:sz="0" w:space="0" w:color="auto"/>
            <w:right w:val="none" w:sz="0" w:space="0" w:color="auto"/>
          </w:divBdr>
          <w:divsChild>
            <w:div w:id="1623537366">
              <w:marLeft w:val="0"/>
              <w:marRight w:val="0"/>
              <w:marTop w:val="0"/>
              <w:marBottom w:val="0"/>
              <w:divBdr>
                <w:top w:val="none" w:sz="0" w:space="0" w:color="auto"/>
                <w:left w:val="none" w:sz="0" w:space="0" w:color="auto"/>
                <w:bottom w:val="none" w:sz="0" w:space="0" w:color="auto"/>
                <w:right w:val="none" w:sz="0" w:space="0" w:color="auto"/>
              </w:divBdr>
            </w:div>
          </w:divsChild>
        </w:div>
        <w:div w:id="1316570150">
          <w:marLeft w:val="0"/>
          <w:marRight w:val="0"/>
          <w:marTop w:val="0"/>
          <w:marBottom w:val="0"/>
          <w:divBdr>
            <w:top w:val="none" w:sz="0" w:space="0" w:color="auto"/>
            <w:left w:val="none" w:sz="0" w:space="0" w:color="auto"/>
            <w:bottom w:val="none" w:sz="0" w:space="0" w:color="auto"/>
            <w:right w:val="none" w:sz="0" w:space="0" w:color="auto"/>
          </w:divBdr>
          <w:divsChild>
            <w:div w:id="294265115">
              <w:marLeft w:val="0"/>
              <w:marRight w:val="0"/>
              <w:marTop w:val="0"/>
              <w:marBottom w:val="0"/>
              <w:divBdr>
                <w:top w:val="none" w:sz="0" w:space="0" w:color="auto"/>
                <w:left w:val="none" w:sz="0" w:space="0" w:color="auto"/>
                <w:bottom w:val="none" w:sz="0" w:space="0" w:color="auto"/>
                <w:right w:val="none" w:sz="0" w:space="0" w:color="auto"/>
              </w:divBdr>
            </w:div>
            <w:div w:id="1481727198">
              <w:marLeft w:val="0"/>
              <w:marRight w:val="0"/>
              <w:marTop w:val="0"/>
              <w:marBottom w:val="0"/>
              <w:divBdr>
                <w:top w:val="none" w:sz="0" w:space="0" w:color="auto"/>
                <w:left w:val="none" w:sz="0" w:space="0" w:color="auto"/>
                <w:bottom w:val="none" w:sz="0" w:space="0" w:color="auto"/>
                <w:right w:val="none" w:sz="0" w:space="0" w:color="auto"/>
              </w:divBdr>
            </w:div>
            <w:div w:id="2122647989">
              <w:marLeft w:val="0"/>
              <w:marRight w:val="0"/>
              <w:marTop w:val="0"/>
              <w:marBottom w:val="0"/>
              <w:divBdr>
                <w:top w:val="none" w:sz="0" w:space="0" w:color="auto"/>
                <w:left w:val="none" w:sz="0" w:space="0" w:color="auto"/>
                <w:bottom w:val="none" w:sz="0" w:space="0" w:color="auto"/>
                <w:right w:val="none" w:sz="0" w:space="0" w:color="auto"/>
              </w:divBdr>
            </w:div>
          </w:divsChild>
        </w:div>
        <w:div w:id="1332637957">
          <w:marLeft w:val="0"/>
          <w:marRight w:val="0"/>
          <w:marTop w:val="0"/>
          <w:marBottom w:val="0"/>
          <w:divBdr>
            <w:top w:val="none" w:sz="0" w:space="0" w:color="auto"/>
            <w:left w:val="none" w:sz="0" w:space="0" w:color="auto"/>
            <w:bottom w:val="none" w:sz="0" w:space="0" w:color="auto"/>
            <w:right w:val="none" w:sz="0" w:space="0" w:color="auto"/>
          </w:divBdr>
          <w:divsChild>
            <w:div w:id="660700411">
              <w:marLeft w:val="0"/>
              <w:marRight w:val="0"/>
              <w:marTop w:val="0"/>
              <w:marBottom w:val="0"/>
              <w:divBdr>
                <w:top w:val="none" w:sz="0" w:space="0" w:color="auto"/>
                <w:left w:val="none" w:sz="0" w:space="0" w:color="auto"/>
                <w:bottom w:val="none" w:sz="0" w:space="0" w:color="auto"/>
                <w:right w:val="none" w:sz="0" w:space="0" w:color="auto"/>
              </w:divBdr>
            </w:div>
          </w:divsChild>
        </w:div>
        <w:div w:id="1344819957">
          <w:marLeft w:val="0"/>
          <w:marRight w:val="0"/>
          <w:marTop w:val="0"/>
          <w:marBottom w:val="0"/>
          <w:divBdr>
            <w:top w:val="none" w:sz="0" w:space="0" w:color="auto"/>
            <w:left w:val="none" w:sz="0" w:space="0" w:color="auto"/>
            <w:bottom w:val="none" w:sz="0" w:space="0" w:color="auto"/>
            <w:right w:val="none" w:sz="0" w:space="0" w:color="auto"/>
          </w:divBdr>
          <w:divsChild>
            <w:div w:id="1477531666">
              <w:marLeft w:val="0"/>
              <w:marRight w:val="0"/>
              <w:marTop w:val="0"/>
              <w:marBottom w:val="0"/>
              <w:divBdr>
                <w:top w:val="none" w:sz="0" w:space="0" w:color="auto"/>
                <w:left w:val="none" w:sz="0" w:space="0" w:color="auto"/>
                <w:bottom w:val="none" w:sz="0" w:space="0" w:color="auto"/>
                <w:right w:val="none" w:sz="0" w:space="0" w:color="auto"/>
              </w:divBdr>
            </w:div>
          </w:divsChild>
        </w:div>
        <w:div w:id="1401636906">
          <w:marLeft w:val="0"/>
          <w:marRight w:val="0"/>
          <w:marTop w:val="0"/>
          <w:marBottom w:val="0"/>
          <w:divBdr>
            <w:top w:val="none" w:sz="0" w:space="0" w:color="auto"/>
            <w:left w:val="none" w:sz="0" w:space="0" w:color="auto"/>
            <w:bottom w:val="none" w:sz="0" w:space="0" w:color="auto"/>
            <w:right w:val="none" w:sz="0" w:space="0" w:color="auto"/>
          </w:divBdr>
          <w:divsChild>
            <w:div w:id="783767487">
              <w:marLeft w:val="0"/>
              <w:marRight w:val="0"/>
              <w:marTop w:val="0"/>
              <w:marBottom w:val="0"/>
              <w:divBdr>
                <w:top w:val="none" w:sz="0" w:space="0" w:color="auto"/>
                <w:left w:val="none" w:sz="0" w:space="0" w:color="auto"/>
                <w:bottom w:val="none" w:sz="0" w:space="0" w:color="auto"/>
                <w:right w:val="none" w:sz="0" w:space="0" w:color="auto"/>
              </w:divBdr>
            </w:div>
          </w:divsChild>
        </w:div>
        <w:div w:id="1409305308">
          <w:marLeft w:val="0"/>
          <w:marRight w:val="0"/>
          <w:marTop w:val="0"/>
          <w:marBottom w:val="0"/>
          <w:divBdr>
            <w:top w:val="none" w:sz="0" w:space="0" w:color="auto"/>
            <w:left w:val="none" w:sz="0" w:space="0" w:color="auto"/>
            <w:bottom w:val="none" w:sz="0" w:space="0" w:color="auto"/>
            <w:right w:val="none" w:sz="0" w:space="0" w:color="auto"/>
          </w:divBdr>
          <w:divsChild>
            <w:div w:id="1431660176">
              <w:marLeft w:val="0"/>
              <w:marRight w:val="0"/>
              <w:marTop w:val="0"/>
              <w:marBottom w:val="0"/>
              <w:divBdr>
                <w:top w:val="none" w:sz="0" w:space="0" w:color="auto"/>
                <w:left w:val="none" w:sz="0" w:space="0" w:color="auto"/>
                <w:bottom w:val="none" w:sz="0" w:space="0" w:color="auto"/>
                <w:right w:val="none" w:sz="0" w:space="0" w:color="auto"/>
              </w:divBdr>
            </w:div>
          </w:divsChild>
        </w:div>
        <w:div w:id="1417286774">
          <w:marLeft w:val="0"/>
          <w:marRight w:val="0"/>
          <w:marTop w:val="0"/>
          <w:marBottom w:val="0"/>
          <w:divBdr>
            <w:top w:val="none" w:sz="0" w:space="0" w:color="auto"/>
            <w:left w:val="none" w:sz="0" w:space="0" w:color="auto"/>
            <w:bottom w:val="none" w:sz="0" w:space="0" w:color="auto"/>
            <w:right w:val="none" w:sz="0" w:space="0" w:color="auto"/>
          </w:divBdr>
          <w:divsChild>
            <w:div w:id="618995836">
              <w:marLeft w:val="0"/>
              <w:marRight w:val="0"/>
              <w:marTop w:val="0"/>
              <w:marBottom w:val="0"/>
              <w:divBdr>
                <w:top w:val="none" w:sz="0" w:space="0" w:color="auto"/>
                <w:left w:val="none" w:sz="0" w:space="0" w:color="auto"/>
                <w:bottom w:val="none" w:sz="0" w:space="0" w:color="auto"/>
                <w:right w:val="none" w:sz="0" w:space="0" w:color="auto"/>
              </w:divBdr>
            </w:div>
          </w:divsChild>
        </w:div>
        <w:div w:id="1461024613">
          <w:marLeft w:val="0"/>
          <w:marRight w:val="0"/>
          <w:marTop w:val="0"/>
          <w:marBottom w:val="0"/>
          <w:divBdr>
            <w:top w:val="none" w:sz="0" w:space="0" w:color="auto"/>
            <w:left w:val="none" w:sz="0" w:space="0" w:color="auto"/>
            <w:bottom w:val="none" w:sz="0" w:space="0" w:color="auto"/>
            <w:right w:val="none" w:sz="0" w:space="0" w:color="auto"/>
          </w:divBdr>
          <w:divsChild>
            <w:div w:id="1151482776">
              <w:marLeft w:val="0"/>
              <w:marRight w:val="0"/>
              <w:marTop w:val="0"/>
              <w:marBottom w:val="0"/>
              <w:divBdr>
                <w:top w:val="none" w:sz="0" w:space="0" w:color="auto"/>
                <w:left w:val="none" w:sz="0" w:space="0" w:color="auto"/>
                <w:bottom w:val="none" w:sz="0" w:space="0" w:color="auto"/>
                <w:right w:val="none" w:sz="0" w:space="0" w:color="auto"/>
              </w:divBdr>
            </w:div>
          </w:divsChild>
        </w:div>
        <w:div w:id="1467430551">
          <w:marLeft w:val="0"/>
          <w:marRight w:val="0"/>
          <w:marTop w:val="0"/>
          <w:marBottom w:val="0"/>
          <w:divBdr>
            <w:top w:val="none" w:sz="0" w:space="0" w:color="auto"/>
            <w:left w:val="none" w:sz="0" w:space="0" w:color="auto"/>
            <w:bottom w:val="none" w:sz="0" w:space="0" w:color="auto"/>
            <w:right w:val="none" w:sz="0" w:space="0" w:color="auto"/>
          </w:divBdr>
          <w:divsChild>
            <w:div w:id="152068832">
              <w:marLeft w:val="0"/>
              <w:marRight w:val="0"/>
              <w:marTop w:val="0"/>
              <w:marBottom w:val="0"/>
              <w:divBdr>
                <w:top w:val="none" w:sz="0" w:space="0" w:color="auto"/>
                <w:left w:val="none" w:sz="0" w:space="0" w:color="auto"/>
                <w:bottom w:val="none" w:sz="0" w:space="0" w:color="auto"/>
                <w:right w:val="none" w:sz="0" w:space="0" w:color="auto"/>
              </w:divBdr>
            </w:div>
          </w:divsChild>
        </w:div>
        <w:div w:id="1475685383">
          <w:marLeft w:val="0"/>
          <w:marRight w:val="0"/>
          <w:marTop w:val="0"/>
          <w:marBottom w:val="0"/>
          <w:divBdr>
            <w:top w:val="none" w:sz="0" w:space="0" w:color="auto"/>
            <w:left w:val="none" w:sz="0" w:space="0" w:color="auto"/>
            <w:bottom w:val="none" w:sz="0" w:space="0" w:color="auto"/>
            <w:right w:val="none" w:sz="0" w:space="0" w:color="auto"/>
          </w:divBdr>
          <w:divsChild>
            <w:div w:id="325939227">
              <w:marLeft w:val="0"/>
              <w:marRight w:val="0"/>
              <w:marTop w:val="0"/>
              <w:marBottom w:val="0"/>
              <w:divBdr>
                <w:top w:val="none" w:sz="0" w:space="0" w:color="auto"/>
                <w:left w:val="none" w:sz="0" w:space="0" w:color="auto"/>
                <w:bottom w:val="none" w:sz="0" w:space="0" w:color="auto"/>
                <w:right w:val="none" w:sz="0" w:space="0" w:color="auto"/>
              </w:divBdr>
            </w:div>
            <w:div w:id="456487678">
              <w:marLeft w:val="0"/>
              <w:marRight w:val="0"/>
              <w:marTop w:val="0"/>
              <w:marBottom w:val="0"/>
              <w:divBdr>
                <w:top w:val="none" w:sz="0" w:space="0" w:color="auto"/>
                <w:left w:val="none" w:sz="0" w:space="0" w:color="auto"/>
                <w:bottom w:val="none" w:sz="0" w:space="0" w:color="auto"/>
                <w:right w:val="none" w:sz="0" w:space="0" w:color="auto"/>
              </w:divBdr>
            </w:div>
            <w:div w:id="479734014">
              <w:marLeft w:val="0"/>
              <w:marRight w:val="0"/>
              <w:marTop w:val="0"/>
              <w:marBottom w:val="0"/>
              <w:divBdr>
                <w:top w:val="none" w:sz="0" w:space="0" w:color="auto"/>
                <w:left w:val="none" w:sz="0" w:space="0" w:color="auto"/>
                <w:bottom w:val="none" w:sz="0" w:space="0" w:color="auto"/>
                <w:right w:val="none" w:sz="0" w:space="0" w:color="auto"/>
              </w:divBdr>
            </w:div>
            <w:div w:id="835152689">
              <w:marLeft w:val="0"/>
              <w:marRight w:val="0"/>
              <w:marTop w:val="0"/>
              <w:marBottom w:val="0"/>
              <w:divBdr>
                <w:top w:val="none" w:sz="0" w:space="0" w:color="auto"/>
                <w:left w:val="none" w:sz="0" w:space="0" w:color="auto"/>
                <w:bottom w:val="none" w:sz="0" w:space="0" w:color="auto"/>
                <w:right w:val="none" w:sz="0" w:space="0" w:color="auto"/>
              </w:divBdr>
            </w:div>
            <w:div w:id="1608849202">
              <w:marLeft w:val="0"/>
              <w:marRight w:val="0"/>
              <w:marTop w:val="0"/>
              <w:marBottom w:val="0"/>
              <w:divBdr>
                <w:top w:val="none" w:sz="0" w:space="0" w:color="auto"/>
                <w:left w:val="none" w:sz="0" w:space="0" w:color="auto"/>
                <w:bottom w:val="none" w:sz="0" w:space="0" w:color="auto"/>
                <w:right w:val="none" w:sz="0" w:space="0" w:color="auto"/>
              </w:divBdr>
            </w:div>
            <w:div w:id="1696805699">
              <w:marLeft w:val="0"/>
              <w:marRight w:val="0"/>
              <w:marTop w:val="0"/>
              <w:marBottom w:val="0"/>
              <w:divBdr>
                <w:top w:val="none" w:sz="0" w:space="0" w:color="auto"/>
                <w:left w:val="none" w:sz="0" w:space="0" w:color="auto"/>
                <w:bottom w:val="none" w:sz="0" w:space="0" w:color="auto"/>
                <w:right w:val="none" w:sz="0" w:space="0" w:color="auto"/>
              </w:divBdr>
            </w:div>
            <w:div w:id="1830899541">
              <w:marLeft w:val="0"/>
              <w:marRight w:val="0"/>
              <w:marTop w:val="0"/>
              <w:marBottom w:val="0"/>
              <w:divBdr>
                <w:top w:val="none" w:sz="0" w:space="0" w:color="auto"/>
                <w:left w:val="none" w:sz="0" w:space="0" w:color="auto"/>
                <w:bottom w:val="none" w:sz="0" w:space="0" w:color="auto"/>
                <w:right w:val="none" w:sz="0" w:space="0" w:color="auto"/>
              </w:divBdr>
            </w:div>
            <w:div w:id="2001930046">
              <w:marLeft w:val="0"/>
              <w:marRight w:val="0"/>
              <w:marTop w:val="0"/>
              <w:marBottom w:val="0"/>
              <w:divBdr>
                <w:top w:val="none" w:sz="0" w:space="0" w:color="auto"/>
                <w:left w:val="none" w:sz="0" w:space="0" w:color="auto"/>
                <w:bottom w:val="none" w:sz="0" w:space="0" w:color="auto"/>
                <w:right w:val="none" w:sz="0" w:space="0" w:color="auto"/>
              </w:divBdr>
            </w:div>
          </w:divsChild>
        </w:div>
        <w:div w:id="1486776315">
          <w:marLeft w:val="0"/>
          <w:marRight w:val="0"/>
          <w:marTop w:val="0"/>
          <w:marBottom w:val="0"/>
          <w:divBdr>
            <w:top w:val="none" w:sz="0" w:space="0" w:color="auto"/>
            <w:left w:val="none" w:sz="0" w:space="0" w:color="auto"/>
            <w:bottom w:val="none" w:sz="0" w:space="0" w:color="auto"/>
            <w:right w:val="none" w:sz="0" w:space="0" w:color="auto"/>
          </w:divBdr>
          <w:divsChild>
            <w:div w:id="1340038613">
              <w:marLeft w:val="0"/>
              <w:marRight w:val="0"/>
              <w:marTop w:val="0"/>
              <w:marBottom w:val="0"/>
              <w:divBdr>
                <w:top w:val="none" w:sz="0" w:space="0" w:color="auto"/>
                <w:left w:val="none" w:sz="0" w:space="0" w:color="auto"/>
                <w:bottom w:val="none" w:sz="0" w:space="0" w:color="auto"/>
                <w:right w:val="none" w:sz="0" w:space="0" w:color="auto"/>
              </w:divBdr>
            </w:div>
          </w:divsChild>
        </w:div>
        <w:div w:id="1550266442">
          <w:marLeft w:val="0"/>
          <w:marRight w:val="0"/>
          <w:marTop w:val="0"/>
          <w:marBottom w:val="0"/>
          <w:divBdr>
            <w:top w:val="none" w:sz="0" w:space="0" w:color="auto"/>
            <w:left w:val="none" w:sz="0" w:space="0" w:color="auto"/>
            <w:bottom w:val="none" w:sz="0" w:space="0" w:color="auto"/>
            <w:right w:val="none" w:sz="0" w:space="0" w:color="auto"/>
          </w:divBdr>
          <w:divsChild>
            <w:div w:id="1454054371">
              <w:marLeft w:val="0"/>
              <w:marRight w:val="0"/>
              <w:marTop w:val="0"/>
              <w:marBottom w:val="0"/>
              <w:divBdr>
                <w:top w:val="none" w:sz="0" w:space="0" w:color="auto"/>
                <w:left w:val="none" w:sz="0" w:space="0" w:color="auto"/>
                <w:bottom w:val="none" w:sz="0" w:space="0" w:color="auto"/>
                <w:right w:val="none" w:sz="0" w:space="0" w:color="auto"/>
              </w:divBdr>
            </w:div>
          </w:divsChild>
        </w:div>
        <w:div w:id="1597135305">
          <w:marLeft w:val="0"/>
          <w:marRight w:val="0"/>
          <w:marTop w:val="0"/>
          <w:marBottom w:val="0"/>
          <w:divBdr>
            <w:top w:val="none" w:sz="0" w:space="0" w:color="auto"/>
            <w:left w:val="none" w:sz="0" w:space="0" w:color="auto"/>
            <w:bottom w:val="none" w:sz="0" w:space="0" w:color="auto"/>
            <w:right w:val="none" w:sz="0" w:space="0" w:color="auto"/>
          </w:divBdr>
          <w:divsChild>
            <w:div w:id="1785880168">
              <w:marLeft w:val="0"/>
              <w:marRight w:val="0"/>
              <w:marTop w:val="0"/>
              <w:marBottom w:val="0"/>
              <w:divBdr>
                <w:top w:val="none" w:sz="0" w:space="0" w:color="auto"/>
                <w:left w:val="none" w:sz="0" w:space="0" w:color="auto"/>
                <w:bottom w:val="none" w:sz="0" w:space="0" w:color="auto"/>
                <w:right w:val="none" w:sz="0" w:space="0" w:color="auto"/>
              </w:divBdr>
            </w:div>
          </w:divsChild>
        </w:div>
        <w:div w:id="1630092356">
          <w:marLeft w:val="0"/>
          <w:marRight w:val="0"/>
          <w:marTop w:val="0"/>
          <w:marBottom w:val="0"/>
          <w:divBdr>
            <w:top w:val="none" w:sz="0" w:space="0" w:color="auto"/>
            <w:left w:val="none" w:sz="0" w:space="0" w:color="auto"/>
            <w:bottom w:val="none" w:sz="0" w:space="0" w:color="auto"/>
            <w:right w:val="none" w:sz="0" w:space="0" w:color="auto"/>
          </w:divBdr>
          <w:divsChild>
            <w:div w:id="1346053752">
              <w:marLeft w:val="0"/>
              <w:marRight w:val="0"/>
              <w:marTop w:val="0"/>
              <w:marBottom w:val="0"/>
              <w:divBdr>
                <w:top w:val="none" w:sz="0" w:space="0" w:color="auto"/>
                <w:left w:val="none" w:sz="0" w:space="0" w:color="auto"/>
                <w:bottom w:val="none" w:sz="0" w:space="0" w:color="auto"/>
                <w:right w:val="none" w:sz="0" w:space="0" w:color="auto"/>
              </w:divBdr>
            </w:div>
          </w:divsChild>
        </w:div>
        <w:div w:id="1671323152">
          <w:marLeft w:val="0"/>
          <w:marRight w:val="0"/>
          <w:marTop w:val="0"/>
          <w:marBottom w:val="0"/>
          <w:divBdr>
            <w:top w:val="none" w:sz="0" w:space="0" w:color="auto"/>
            <w:left w:val="none" w:sz="0" w:space="0" w:color="auto"/>
            <w:bottom w:val="none" w:sz="0" w:space="0" w:color="auto"/>
            <w:right w:val="none" w:sz="0" w:space="0" w:color="auto"/>
          </w:divBdr>
          <w:divsChild>
            <w:div w:id="76295400">
              <w:marLeft w:val="0"/>
              <w:marRight w:val="0"/>
              <w:marTop w:val="0"/>
              <w:marBottom w:val="0"/>
              <w:divBdr>
                <w:top w:val="none" w:sz="0" w:space="0" w:color="auto"/>
                <w:left w:val="none" w:sz="0" w:space="0" w:color="auto"/>
                <w:bottom w:val="none" w:sz="0" w:space="0" w:color="auto"/>
                <w:right w:val="none" w:sz="0" w:space="0" w:color="auto"/>
              </w:divBdr>
            </w:div>
          </w:divsChild>
        </w:div>
        <w:div w:id="1684748744">
          <w:marLeft w:val="0"/>
          <w:marRight w:val="0"/>
          <w:marTop w:val="0"/>
          <w:marBottom w:val="0"/>
          <w:divBdr>
            <w:top w:val="none" w:sz="0" w:space="0" w:color="auto"/>
            <w:left w:val="none" w:sz="0" w:space="0" w:color="auto"/>
            <w:bottom w:val="none" w:sz="0" w:space="0" w:color="auto"/>
            <w:right w:val="none" w:sz="0" w:space="0" w:color="auto"/>
          </w:divBdr>
          <w:divsChild>
            <w:div w:id="1563053357">
              <w:marLeft w:val="0"/>
              <w:marRight w:val="0"/>
              <w:marTop w:val="0"/>
              <w:marBottom w:val="0"/>
              <w:divBdr>
                <w:top w:val="none" w:sz="0" w:space="0" w:color="auto"/>
                <w:left w:val="none" w:sz="0" w:space="0" w:color="auto"/>
                <w:bottom w:val="none" w:sz="0" w:space="0" w:color="auto"/>
                <w:right w:val="none" w:sz="0" w:space="0" w:color="auto"/>
              </w:divBdr>
            </w:div>
          </w:divsChild>
        </w:div>
        <w:div w:id="1705596434">
          <w:marLeft w:val="0"/>
          <w:marRight w:val="0"/>
          <w:marTop w:val="0"/>
          <w:marBottom w:val="0"/>
          <w:divBdr>
            <w:top w:val="none" w:sz="0" w:space="0" w:color="auto"/>
            <w:left w:val="none" w:sz="0" w:space="0" w:color="auto"/>
            <w:bottom w:val="none" w:sz="0" w:space="0" w:color="auto"/>
            <w:right w:val="none" w:sz="0" w:space="0" w:color="auto"/>
          </w:divBdr>
          <w:divsChild>
            <w:div w:id="43333777">
              <w:marLeft w:val="0"/>
              <w:marRight w:val="0"/>
              <w:marTop w:val="0"/>
              <w:marBottom w:val="0"/>
              <w:divBdr>
                <w:top w:val="none" w:sz="0" w:space="0" w:color="auto"/>
                <w:left w:val="none" w:sz="0" w:space="0" w:color="auto"/>
                <w:bottom w:val="none" w:sz="0" w:space="0" w:color="auto"/>
                <w:right w:val="none" w:sz="0" w:space="0" w:color="auto"/>
              </w:divBdr>
            </w:div>
            <w:div w:id="808009868">
              <w:marLeft w:val="0"/>
              <w:marRight w:val="0"/>
              <w:marTop w:val="0"/>
              <w:marBottom w:val="0"/>
              <w:divBdr>
                <w:top w:val="none" w:sz="0" w:space="0" w:color="auto"/>
                <w:left w:val="none" w:sz="0" w:space="0" w:color="auto"/>
                <w:bottom w:val="none" w:sz="0" w:space="0" w:color="auto"/>
                <w:right w:val="none" w:sz="0" w:space="0" w:color="auto"/>
              </w:divBdr>
            </w:div>
          </w:divsChild>
        </w:div>
        <w:div w:id="1717200832">
          <w:marLeft w:val="0"/>
          <w:marRight w:val="0"/>
          <w:marTop w:val="0"/>
          <w:marBottom w:val="0"/>
          <w:divBdr>
            <w:top w:val="none" w:sz="0" w:space="0" w:color="auto"/>
            <w:left w:val="none" w:sz="0" w:space="0" w:color="auto"/>
            <w:bottom w:val="none" w:sz="0" w:space="0" w:color="auto"/>
            <w:right w:val="none" w:sz="0" w:space="0" w:color="auto"/>
          </w:divBdr>
          <w:divsChild>
            <w:div w:id="455148086">
              <w:marLeft w:val="0"/>
              <w:marRight w:val="0"/>
              <w:marTop w:val="0"/>
              <w:marBottom w:val="0"/>
              <w:divBdr>
                <w:top w:val="none" w:sz="0" w:space="0" w:color="auto"/>
                <w:left w:val="none" w:sz="0" w:space="0" w:color="auto"/>
                <w:bottom w:val="none" w:sz="0" w:space="0" w:color="auto"/>
                <w:right w:val="none" w:sz="0" w:space="0" w:color="auto"/>
              </w:divBdr>
            </w:div>
          </w:divsChild>
        </w:div>
        <w:div w:id="1749572277">
          <w:marLeft w:val="0"/>
          <w:marRight w:val="0"/>
          <w:marTop w:val="0"/>
          <w:marBottom w:val="0"/>
          <w:divBdr>
            <w:top w:val="none" w:sz="0" w:space="0" w:color="auto"/>
            <w:left w:val="none" w:sz="0" w:space="0" w:color="auto"/>
            <w:bottom w:val="none" w:sz="0" w:space="0" w:color="auto"/>
            <w:right w:val="none" w:sz="0" w:space="0" w:color="auto"/>
          </w:divBdr>
          <w:divsChild>
            <w:div w:id="47152550">
              <w:marLeft w:val="0"/>
              <w:marRight w:val="0"/>
              <w:marTop w:val="0"/>
              <w:marBottom w:val="0"/>
              <w:divBdr>
                <w:top w:val="none" w:sz="0" w:space="0" w:color="auto"/>
                <w:left w:val="none" w:sz="0" w:space="0" w:color="auto"/>
                <w:bottom w:val="none" w:sz="0" w:space="0" w:color="auto"/>
                <w:right w:val="none" w:sz="0" w:space="0" w:color="auto"/>
              </w:divBdr>
            </w:div>
            <w:div w:id="1107114067">
              <w:marLeft w:val="0"/>
              <w:marRight w:val="0"/>
              <w:marTop w:val="0"/>
              <w:marBottom w:val="0"/>
              <w:divBdr>
                <w:top w:val="none" w:sz="0" w:space="0" w:color="auto"/>
                <w:left w:val="none" w:sz="0" w:space="0" w:color="auto"/>
                <w:bottom w:val="none" w:sz="0" w:space="0" w:color="auto"/>
                <w:right w:val="none" w:sz="0" w:space="0" w:color="auto"/>
              </w:divBdr>
            </w:div>
            <w:div w:id="1876111632">
              <w:marLeft w:val="0"/>
              <w:marRight w:val="0"/>
              <w:marTop w:val="0"/>
              <w:marBottom w:val="0"/>
              <w:divBdr>
                <w:top w:val="none" w:sz="0" w:space="0" w:color="auto"/>
                <w:left w:val="none" w:sz="0" w:space="0" w:color="auto"/>
                <w:bottom w:val="none" w:sz="0" w:space="0" w:color="auto"/>
                <w:right w:val="none" w:sz="0" w:space="0" w:color="auto"/>
              </w:divBdr>
            </w:div>
          </w:divsChild>
        </w:div>
        <w:div w:id="1798327668">
          <w:marLeft w:val="0"/>
          <w:marRight w:val="0"/>
          <w:marTop w:val="0"/>
          <w:marBottom w:val="0"/>
          <w:divBdr>
            <w:top w:val="none" w:sz="0" w:space="0" w:color="auto"/>
            <w:left w:val="none" w:sz="0" w:space="0" w:color="auto"/>
            <w:bottom w:val="none" w:sz="0" w:space="0" w:color="auto"/>
            <w:right w:val="none" w:sz="0" w:space="0" w:color="auto"/>
          </w:divBdr>
          <w:divsChild>
            <w:div w:id="82452889">
              <w:marLeft w:val="0"/>
              <w:marRight w:val="0"/>
              <w:marTop w:val="0"/>
              <w:marBottom w:val="0"/>
              <w:divBdr>
                <w:top w:val="none" w:sz="0" w:space="0" w:color="auto"/>
                <w:left w:val="none" w:sz="0" w:space="0" w:color="auto"/>
                <w:bottom w:val="none" w:sz="0" w:space="0" w:color="auto"/>
                <w:right w:val="none" w:sz="0" w:space="0" w:color="auto"/>
              </w:divBdr>
            </w:div>
          </w:divsChild>
        </w:div>
        <w:div w:id="1983777174">
          <w:marLeft w:val="0"/>
          <w:marRight w:val="0"/>
          <w:marTop w:val="0"/>
          <w:marBottom w:val="0"/>
          <w:divBdr>
            <w:top w:val="none" w:sz="0" w:space="0" w:color="auto"/>
            <w:left w:val="none" w:sz="0" w:space="0" w:color="auto"/>
            <w:bottom w:val="none" w:sz="0" w:space="0" w:color="auto"/>
            <w:right w:val="none" w:sz="0" w:space="0" w:color="auto"/>
          </w:divBdr>
          <w:divsChild>
            <w:div w:id="769741673">
              <w:marLeft w:val="0"/>
              <w:marRight w:val="0"/>
              <w:marTop w:val="0"/>
              <w:marBottom w:val="0"/>
              <w:divBdr>
                <w:top w:val="none" w:sz="0" w:space="0" w:color="auto"/>
                <w:left w:val="none" w:sz="0" w:space="0" w:color="auto"/>
                <w:bottom w:val="none" w:sz="0" w:space="0" w:color="auto"/>
                <w:right w:val="none" w:sz="0" w:space="0" w:color="auto"/>
              </w:divBdr>
            </w:div>
            <w:div w:id="816339149">
              <w:marLeft w:val="0"/>
              <w:marRight w:val="0"/>
              <w:marTop w:val="0"/>
              <w:marBottom w:val="0"/>
              <w:divBdr>
                <w:top w:val="none" w:sz="0" w:space="0" w:color="auto"/>
                <w:left w:val="none" w:sz="0" w:space="0" w:color="auto"/>
                <w:bottom w:val="none" w:sz="0" w:space="0" w:color="auto"/>
                <w:right w:val="none" w:sz="0" w:space="0" w:color="auto"/>
              </w:divBdr>
            </w:div>
            <w:div w:id="1114252802">
              <w:marLeft w:val="0"/>
              <w:marRight w:val="0"/>
              <w:marTop w:val="0"/>
              <w:marBottom w:val="0"/>
              <w:divBdr>
                <w:top w:val="none" w:sz="0" w:space="0" w:color="auto"/>
                <w:left w:val="none" w:sz="0" w:space="0" w:color="auto"/>
                <w:bottom w:val="none" w:sz="0" w:space="0" w:color="auto"/>
                <w:right w:val="none" w:sz="0" w:space="0" w:color="auto"/>
              </w:divBdr>
            </w:div>
            <w:div w:id="1183126877">
              <w:marLeft w:val="0"/>
              <w:marRight w:val="0"/>
              <w:marTop w:val="0"/>
              <w:marBottom w:val="0"/>
              <w:divBdr>
                <w:top w:val="none" w:sz="0" w:space="0" w:color="auto"/>
                <w:left w:val="none" w:sz="0" w:space="0" w:color="auto"/>
                <w:bottom w:val="none" w:sz="0" w:space="0" w:color="auto"/>
                <w:right w:val="none" w:sz="0" w:space="0" w:color="auto"/>
              </w:divBdr>
            </w:div>
          </w:divsChild>
        </w:div>
        <w:div w:id="2052075001">
          <w:marLeft w:val="0"/>
          <w:marRight w:val="0"/>
          <w:marTop w:val="0"/>
          <w:marBottom w:val="0"/>
          <w:divBdr>
            <w:top w:val="none" w:sz="0" w:space="0" w:color="auto"/>
            <w:left w:val="none" w:sz="0" w:space="0" w:color="auto"/>
            <w:bottom w:val="none" w:sz="0" w:space="0" w:color="auto"/>
            <w:right w:val="none" w:sz="0" w:space="0" w:color="auto"/>
          </w:divBdr>
          <w:divsChild>
            <w:div w:id="1307319848">
              <w:marLeft w:val="0"/>
              <w:marRight w:val="0"/>
              <w:marTop w:val="0"/>
              <w:marBottom w:val="0"/>
              <w:divBdr>
                <w:top w:val="none" w:sz="0" w:space="0" w:color="auto"/>
                <w:left w:val="none" w:sz="0" w:space="0" w:color="auto"/>
                <w:bottom w:val="none" w:sz="0" w:space="0" w:color="auto"/>
                <w:right w:val="none" w:sz="0" w:space="0" w:color="auto"/>
              </w:divBdr>
            </w:div>
          </w:divsChild>
        </w:div>
        <w:div w:id="2056659137">
          <w:marLeft w:val="0"/>
          <w:marRight w:val="0"/>
          <w:marTop w:val="0"/>
          <w:marBottom w:val="0"/>
          <w:divBdr>
            <w:top w:val="none" w:sz="0" w:space="0" w:color="auto"/>
            <w:left w:val="none" w:sz="0" w:space="0" w:color="auto"/>
            <w:bottom w:val="none" w:sz="0" w:space="0" w:color="auto"/>
            <w:right w:val="none" w:sz="0" w:space="0" w:color="auto"/>
          </w:divBdr>
          <w:divsChild>
            <w:div w:id="1912033325">
              <w:marLeft w:val="0"/>
              <w:marRight w:val="0"/>
              <w:marTop w:val="0"/>
              <w:marBottom w:val="0"/>
              <w:divBdr>
                <w:top w:val="none" w:sz="0" w:space="0" w:color="auto"/>
                <w:left w:val="none" w:sz="0" w:space="0" w:color="auto"/>
                <w:bottom w:val="none" w:sz="0" w:space="0" w:color="auto"/>
                <w:right w:val="none" w:sz="0" w:space="0" w:color="auto"/>
              </w:divBdr>
            </w:div>
          </w:divsChild>
        </w:div>
        <w:div w:id="2125804129">
          <w:marLeft w:val="0"/>
          <w:marRight w:val="0"/>
          <w:marTop w:val="0"/>
          <w:marBottom w:val="0"/>
          <w:divBdr>
            <w:top w:val="none" w:sz="0" w:space="0" w:color="auto"/>
            <w:left w:val="none" w:sz="0" w:space="0" w:color="auto"/>
            <w:bottom w:val="none" w:sz="0" w:space="0" w:color="auto"/>
            <w:right w:val="none" w:sz="0" w:space="0" w:color="auto"/>
          </w:divBdr>
          <w:divsChild>
            <w:div w:id="540440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698891">
      <w:bodyDiv w:val="1"/>
      <w:marLeft w:val="0"/>
      <w:marRight w:val="0"/>
      <w:marTop w:val="0"/>
      <w:marBottom w:val="0"/>
      <w:divBdr>
        <w:top w:val="none" w:sz="0" w:space="0" w:color="auto"/>
        <w:left w:val="none" w:sz="0" w:space="0" w:color="auto"/>
        <w:bottom w:val="none" w:sz="0" w:space="0" w:color="auto"/>
        <w:right w:val="none" w:sz="0" w:space="0" w:color="auto"/>
      </w:divBdr>
      <w:divsChild>
        <w:div w:id="404767419">
          <w:marLeft w:val="0"/>
          <w:marRight w:val="0"/>
          <w:marTop w:val="0"/>
          <w:marBottom w:val="0"/>
          <w:divBdr>
            <w:top w:val="none" w:sz="0" w:space="0" w:color="auto"/>
            <w:left w:val="none" w:sz="0" w:space="0" w:color="auto"/>
            <w:bottom w:val="none" w:sz="0" w:space="0" w:color="auto"/>
            <w:right w:val="none" w:sz="0" w:space="0" w:color="auto"/>
          </w:divBdr>
        </w:div>
        <w:div w:id="1928034928">
          <w:marLeft w:val="0"/>
          <w:marRight w:val="0"/>
          <w:marTop w:val="0"/>
          <w:marBottom w:val="0"/>
          <w:divBdr>
            <w:top w:val="none" w:sz="0" w:space="0" w:color="auto"/>
            <w:left w:val="none" w:sz="0" w:space="0" w:color="auto"/>
            <w:bottom w:val="none" w:sz="0" w:space="0" w:color="auto"/>
            <w:right w:val="none" w:sz="0" w:space="0" w:color="auto"/>
          </w:divBdr>
        </w:div>
      </w:divsChild>
    </w:div>
    <w:div w:id="1229462909">
      <w:bodyDiv w:val="1"/>
      <w:marLeft w:val="0"/>
      <w:marRight w:val="0"/>
      <w:marTop w:val="0"/>
      <w:marBottom w:val="0"/>
      <w:divBdr>
        <w:top w:val="none" w:sz="0" w:space="0" w:color="auto"/>
        <w:left w:val="none" w:sz="0" w:space="0" w:color="auto"/>
        <w:bottom w:val="none" w:sz="0" w:space="0" w:color="auto"/>
        <w:right w:val="none" w:sz="0" w:space="0" w:color="auto"/>
      </w:divBdr>
    </w:div>
    <w:div w:id="1337727502">
      <w:bodyDiv w:val="1"/>
      <w:marLeft w:val="0"/>
      <w:marRight w:val="0"/>
      <w:marTop w:val="0"/>
      <w:marBottom w:val="0"/>
      <w:divBdr>
        <w:top w:val="none" w:sz="0" w:space="0" w:color="auto"/>
        <w:left w:val="none" w:sz="0" w:space="0" w:color="auto"/>
        <w:bottom w:val="none" w:sz="0" w:space="0" w:color="auto"/>
        <w:right w:val="none" w:sz="0" w:space="0" w:color="auto"/>
      </w:divBdr>
      <w:divsChild>
        <w:div w:id="890925630">
          <w:marLeft w:val="0"/>
          <w:marRight w:val="0"/>
          <w:marTop w:val="0"/>
          <w:marBottom w:val="0"/>
          <w:divBdr>
            <w:top w:val="none" w:sz="0" w:space="0" w:color="auto"/>
            <w:left w:val="none" w:sz="0" w:space="0" w:color="auto"/>
            <w:bottom w:val="none" w:sz="0" w:space="0" w:color="auto"/>
            <w:right w:val="none" w:sz="0" w:space="0" w:color="auto"/>
          </w:divBdr>
        </w:div>
        <w:div w:id="1665275367">
          <w:marLeft w:val="0"/>
          <w:marRight w:val="0"/>
          <w:marTop w:val="0"/>
          <w:marBottom w:val="0"/>
          <w:divBdr>
            <w:top w:val="none" w:sz="0" w:space="0" w:color="auto"/>
            <w:left w:val="none" w:sz="0" w:space="0" w:color="auto"/>
            <w:bottom w:val="none" w:sz="0" w:space="0" w:color="auto"/>
            <w:right w:val="none" w:sz="0" w:space="0" w:color="auto"/>
          </w:divBdr>
        </w:div>
      </w:divsChild>
    </w:div>
    <w:div w:id="1713462606">
      <w:bodyDiv w:val="1"/>
      <w:marLeft w:val="0"/>
      <w:marRight w:val="0"/>
      <w:marTop w:val="0"/>
      <w:marBottom w:val="0"/>
      <w:divBdr>
        <w:top w:val="none" w:sz="0" w:space="0" w:color="auto"/>
        <w:left w:val="none" w:sz="0" w:space="0" w:color="auto"/>
        <w:bottom w:val="none" w:sz="0" w:space="0" w:color="auto"/>
        <w:right w:val="none" w:sz="0" w:space="0" w:color="auto"/>
      </w:divBdr>
      <w:divsChild>
        <w:div w:id="777063156">
          <w:marLeft w:val="0"/>
          <w:marRight w:val="0"/>
          <w:marTop w:val="0"/>
          <w:marBottom w:val="0"/>
          <w:divBdr>
            <w:top w:val="none" w:sz="0" w:space="0" w:color="auto"/>
            <w:left w:val="none" w:sz="0" w:space="0" w:color="auto"/>
            <w:bottom w:val="none" w:sz="0" w:space="0" w:color="auto"/>
            <w:right w:val="none" w:sz="0" w:space="0" w:color="auto"/>
          </w:divBdr>
        </w:div>
        <w:div w:id="1216701510">
          <w:marLeft w:val="0"/>
          <w:marRight w:val="0"/>
          <w:marTop w:val="0"/>
          <w:marBottom w:val="0"/>
          <w:divBdr>
            <w:top w:val="none" w:sz="0" w:space="0" w:color="auto"/>
            <w:left w:val="none" w:sz="0" w:space="0" w:color="auto"/>
            <w:bottom w:val="none" w:sz="0" w:space="0" w:color="auto"/>
            <w:right w:val="none" w:sz="0" w:space="0" w:color="auto"/>
          </w:divBdr>
        </w:div>
        <w:div w:id="1499152110">
          <w:marLeft w:val="0"/>
          <w:marRight w:val="0"/>
          <w:marTop w:val="0"/>
          <w:marBottom w:val="0"/>
          <w:divBdr>
            <w:top w:val="none" w:sz="0" w:space="0" w:color="auto"/>
            <w:left w:val="none" w:sz="0" w:space="0" w:color="auto"/>
            <w:bottom w:val="none" w:sz="0" w:space="0" w:color="auto"/>
            <w:right w:val="none" w:sz="0" w:space="0" w:color="auto"/>
          </w:divBdr>
        </w:div>
        <w:div w:id="1504081257">
          <w:marLeft w:val="0"/>
          <w:marRight w:val="0"/>
          <w:marTop w:val="0"/>
          <w:marBottom w:val="0"/>
          <w:divBdr>
            <w:top w:val="none" w:sz="0" w:space="0" w:color="auto"/>
            <w:left w:val="none" w:sz="0" w:space="0" w:color="auto"/>
            <w:bottom w:val="none" w:sz="0" w:space="0" w:color="auto"/>
            <w:right w:val="none" w:sz="0" w:space="0" w:color="auto"/>
          </w:divBdr>
        </w:div>
      </w:divsChild>
    </w:div>
    <w:div w:id="1804889604">
      <w:bodyDiv w:val="1"/>
      <w:marLeft w:val="0"/>
      <w:marRight w:val="0"/>
      <w:marTop w:val="0"/>
      <w:marBottom w:val="0"/>
      <w:divBdr>
        <w:top w:val="none" w:sz="0" w:space="0" w:color="auto"/>
        <w:left w:val="none" w:sz="0" w:space="0" w:color="auto"/>
        <w:bottom w:val="none" w:sz="0" w:space="0" w:color="auto"/>
        <w:right w:val="none" w:sz="0" w:space="0" w:color="auto"/>
      </w:divBdr>
      <w:divsChild>
        <w:div w:id="10628754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federalregister.gov/documents/2023/02/28/2023-03500/national-electric-vehicle-infrastructure-standards-and-requirements" TargetMode="External" Id="rId13" /><Relationship Type="http://schemas.openxmlformats.org/officeDocument/2006/relationships/hyperlink" Target="https://iowadot.gov/iowaevplan/docs/IowaNEVDI_Final.pdf" TargetMode="External" Id="rId18" /><Relationship Type="http://schemas.openxmlformats.org/officeDocument/2006/relationships/hyperlink" Target="https://iowadot.gov/iowaevplan" TargetMode="External" Id="rId26" /><Relationship Type="http://schemas.openxmlformats.org/officeDocument/2006/relationships/fontTable" Target="fontTable.xml" Id="rId39" /><Relationship Type="http://schemas.openxmlformats.org/officeDocument/2006/relationships/hyperlink" Target="https://iowadot.gov/iowaevplan" TargetMode="External" Id="rId21" /><Relationship Type="http://schemas.openxmlformats.org/officeDocument/2006/relationships/header" Target="header1.xml" Id="rId34"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https://www.fhwa.dot.gov/environment/nevi/resources/nevi_program_faqs.cfm" TargetMode="External" Id="rId16" /><Relationship Type="http://schemas.openxmlformats.org/officeDocument/2006/relationships/image" Target="media/image1.png" Id="rId20" /><Relationship Type="http://schemas.openxmlformats.org/officeDocument/2006/relationships/hyperlink" Target="mailto:iowanevi.nofo@iowadot.us" TargetMode="External"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fhwa.dot.gov/bipartisan-infrastructure-law/nevi_formula_program.cfm" TargetMode="External" Id="rId11" /><Relationship Type="http://schemas.openxmlformats.org/officeDocument/2006/relationships/hyperlink" Target="file:///C:/Users/darp/Desktop/Temp%20Junk/NEVI/230827%20NOFO%20docs/iowadot.gov/iowaevplan" TargetMode="External" Id="rId24" /><Relationship Type="http://schemas.openxmlformats.org/officeDocument/2006/relationships/hyperlink" Target="https://www.federalregister.gov/d/2023-03500/p-390" TargetMode="External" Id="rId32" /><Relationship Type="http://schemas.openxmlformats.org/officeDocument/2006/relationships/header" Target="header2.xml" Id="rId37" /><Relationship Type="http://schemas.microsoft.com/office/2011/relationships/people" Target="people.xml" Id="rId40" /><Relationship Type="http://schemas.openxmlformats.org/officeDocument/2006/relationships/numbering" Target="numbering.xml" Id="rId5" /><Relationship Type="http://schemas.openxmlformats.org/officeDocument/2006/relationships/hyperlink" Target="https://www.fhwa.dot.gov/bipartisan-infrastructure-law/nevi_formula_program.cfm" TargetMode="External" Id="rId15" /><Relationship Type="http://schemas.openxmlformats.org/officeDocument/2006/relationships/hyperlink" Target="https://iowadot.gov/iowaevplan" TargetMode="External" Id="rId23" /><Relationship Type="http://schemas.openxmlformats.org/officeDocument/2006/relationships/hyperlink" Target="https://iowadot.gov/iowaevplan" TargetMode="External" Id="rId28" /><Relationship Type="http://schemas.openxmlformats.org/officeDocument/2006/relationships/footer" Target="footer2.xml" Id="rId36" /><Relationship Type="http://schemas.openxmlformats.org/officeDocument/2006/relationships/endnotes" Target="endnotes.xml" Id="rId10" /><Relationship Type="http://schemas.openxmlformats.org/officeDocument/2006/relationships/hyperlink" Target="https://www.fhwa.dot.gov/construction/contracts/buyam_qaev/" TargetMode="External" Id="rId19" /><Relationship Type="http://schemas.openxmlformats.org/officeDocument/2006/relationships/hyperlink" Target="https://www.fhwa.dot.gov/environment/nevi/resources/nevi_program_faqs.cfm" TargetMode="Externa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fhwa.dot.gov/environment/alternative_fuel_corridors/nominations/90d_nevi_formula_program_guidance.pdf" TargetMode="External" Id="rId14" /><Relationship Type="http://schemas.openxmlformats.org/officeDocument/2006/relationships/hyperlink" Target="file:///C:/Users/darp/Desktop/Temp%20Junk/NEVI/230827%20NOFO%20docs/iowadot.gov/iowaevplan" TargetMode="External" Id="rId22" /><Relationship Type="http://schemas.openxmlformats.org/officeDocument/2006/relationships/hyperlink" Target="mailto:iowanevi.nofo@iowadot.us" TargetMode="External" Id="rId27" /><Relationship Type="http://schemas.openxmlformats.org/officeDocument/2006/relationships/hyperlink" Target="https://iowadot.gov/iowaevplan" TargetMode="External" Id="rId30" /><Relationship Type="http://schemas.openxmlformats.org/officeDocument/2006/relationships/footer" Target="footer1.xml"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s://www.fhwa.dot.gov/environment/alternative_fuel_corridors/maps/" TargetMode="External" Id="rId12" /><Relationship Type="http://schemas.openxmlformats.org/officeDocument/2006/relationships/hyperlink" Target="https://iowadot.gov/iowaevplan" TargetMode="External" Id="rId17" /><Relationship Type="http://schemas.openxmlformats.org/officeDocument/2006/relationships/hyperlink" Target="mailto:iowanevi.nofo@iowadot.us" TargetMode="External" Id="rId25" /><Relationship Type="http://schemas.openxmlformats.org/officeDocument/2006/relationships/image" Target="media/image2.PNG" Id="rId33" /><Relationship Type="http://schemas.openxmlformats.org/officeDocument/2006/relationships/footer" Target="footer3.xml" Id="rId38" /><Relationship Type="http://schemas.openxmlformats.org/officeDocument/2006/relationships/glossaryDocument" Target="glossary/document.xml" Id="R1523c3cf681a4750" /></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f2469c7-68e3-414b-bdf1-ec795219c624}"/>
      </w:docPartPr>
      <w:docPartBody>
        <w:p w14:paraId="12BCE15A">
          <w:r>
            <w:rPr>
              <w:rStyle w:val="PlaceholderText"/>
            </w:rPr>
            <w:t/>
          </w:r>
        </w:p>
      </w:docPartBody>
    </w:docPart>
  </w:docParts>
</w:glossaryDocument>
</file>

<file path=word/theme/theme1.xml><?xml version="1.0" encoding="utf-8"?>
<a:theme xmlns:a="http://schemas.openxmlformats.org/drawingml/2006/main" name="Office Theme">
  <a:themeElements>
    <a:clrScheme name="IowaDOT_2021-11">
      <a:dk1>
        <a:srgbClr val="000000"/>
      </a:dk1>
      <a:lt1>
        <a:srgbClr val="FFFFFF"/>
      </a:lt1>
      <a:dk2>
        <a:srgbClr val="53565A"/>
      </a:dk2>
      <a:lt2>
        <a:srgbClr val="B1B3B3"/>
      </a:lt2>
      <a:accent1>
        <a:srgbClr val="7C2529"/>
      </a:accent1>
      <a:accent2>
        <a:srgbClr val="B86125"/>
      </a:accent2>
      <a:accent3>
        <a:srgbClr val="007681"/>
      </a:accent3>
      <a:accent4>
        <a:srgbClr val="244C5A"/>
      </a:accent4>
      <a:accent5>
        <a:srgbClr val="275D38"/>
      </a:accent5>
      <a:accent6>
        <a:srgbClr val="F0B323"/>
      </a:accent6>
      <a:hlink>
        <a:srgbClr val="5AA3BD"/>
      </a:hlink>
      <a:folHlink>
        <a:srgbClr val="007681"/>
      </a:folHlink>
    </a:clrScheme>
    <a:fontScheme name="Custom 4">
      <a:majorFont>
        <a:latin typeface="PT Sans"/>
        <a:ea typeface=""/>
        <a:cs typeface=""/>
      </a:majorFont>
      <a:minorFont>
        <a:latin typeface="PT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a9c25ab-8645-4e3f-9013-7d237d683a7f">
      <UserInfo>
        <DisplayName>Brandt, Amanda</DisplayName>
        <AccountId>24</AccountId>
        <AccountType/>
      </UserInfo>
      <UserInfo>
        <DisplayName>DL10342771 Owners</DisplayName>
        <AccountId>6</AccountId>
        <AccountType/>
      </UserInfo>
      <UserInfo>
        <DisplayName>O'Rourke, Kathleen</DisplayName>
        <AccountId>17</AccountId>
        <AccountType/>
      </UserInfo>
      <UserInfo>
        <DisplayName>Angell, Katie</DisplayName>
        <AccountId>25</AccountId>
        <AccountType/>
      </UserInfo>
      <UserInfo>
        <DisplayName>Stout, Thomas</DisplayName>
        <AccountId>34</AccountId>
        <AccountType/>
      </UserInfo>
      <UserInfo>
        <DisplayName>Thompson, Wendy</DisplayName>
        <AccountId>105</AccountId>
        <AccountType/>
      </UserInfo>
    </SharedWithUsers>
    <TaxCatchAll xmlns="9a9c25ab-8645-4e3f-9013-7d237d683a7f" xsi:nil="true"/>
    <lcf76f155ced4ddcb4097134ff3c332f xmlns="a2f9be15-9a87-413d-a62d-57713cf572f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72200F60CD5544DAD5CC3D181FD94FE" ma:contentTypeVersion="15" ma:contentTypeDescription="Create a new document." ma:contentTypeScope="" ma:versionID="4eefc55a7e53982ef8481bc526d79755">
  <xsd:schema xmlns:xsd="http://www.w3.org/2001/XMLSchema" xmlns:xs="http://www.w3.org/2001/XMLSchema" xmlns:p="http://schemas.microsoft.com/office/2006/metadata/properties" xmlns:ns2="a2f9be15-9a87-413d-a62d-57713cf572f3" xmlns:ns3="9a9c25ab-8645-4e3f-9013-7d237d683a7f" targetNamespace="http://schemas.microsoft.com/office/2006/metadata/properties" ma:root="true" ma:fieldsID="fdf5b6c556be45d01348159221b22023" ns2:_="" ns3:_="">
    <xsd:import namespace="a2f9be15-9a87-413d-a62d-57713cf572f3"/>
    <xsd:import namespace="9a9c25ab-8645-4e3f-9013-7d237d683a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f9be15-9a87-413d-a62d-57713cf572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8099e0b-e00c-469a-8e3e-581119cc870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9c25ab-8645-4e3f-9013-7d237d683a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0ac92d3-dd00-42eb-b0c3-a6b82c3e6912}" ma:internalName="TaxCatchAll" ma:showField="CatchAllData" ma:web="9a9c25ab-8645-4e3f-9013-7d237d683a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DC1327-1FB0-45B2-9AF1-BB976FAC568D}">
  <ds:schemaRefs>
    <ds:schemaRef ds:uri="http://purl.org/dc/dcmitype/"/>
    <ds:schemaRef ds:uri="http://purl.org/dc/terms/"/>
    <ds:schemaRef ds:uri="http://schemas.microsoft.com/office/2006/documentManagement/types"/>
    <ds:schemaRef ds:uri="http://purl.org/dc/elements/1.1/"/>
    <ds:schemaRef ds:uri="http://schemas.microsoft.com/office/infopath/2007/PartnerControls"/>
    <ds:schemaRef ds:uri="http://schemas.microsoft.com/office/2006/metadata/properties"/>
    <ds:schemaRef ds:uri="http://schemas.openxmlformats.org/package/2006/metadata/core-properties"/>
    <ds:schemaRef ds:uri="9a9c25ab-8645-4e3f-9013-7d237d683a7f"/>
    <ds:schemaRef ds:uri="a2f9be15-9a87-413d-a62d-57713cf572f3"/>
    <ds:schemaRef ds:uri="http://www.w3.org/XML/1998/namespace"/>
  </ds:schemaRefs>
</ds:datastoreItem>
</file>

<file path=customXml/itemProps2.xml><?xml version="1.0" encoding="utf-8"?>
<ds:datastoreItem xmlns:ds="http://schemas.openxmlformats.org/officeDocument/2006/customXml" ds:itemID="{BA2B57A7-799F-4A77-935A-75CD5A34E39F}">
  <ds:schemaRefs>
    <ds:schemaRef ds:uri="http://schemas.microsoft.com/sharepoint/v3/contenttype/forms"/>
  </ds:schemaRefs>
</ds:datastoreItem>
</file>

<file path=customXml/itemProps3.xml><?xml version="1.0" encoding="utf-8"?>
<ds:datastoreItem xmlns:ds="http://schemas.openxmlformats.org/officeDocument/2006/customXml" ds:itemID="{4D1B02CD-714E-4865-8AEC-2C3530B7D5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f9be15-9a87-413d-a62d-57713cf572f3"/>
    <ds:schemaRef ds:uri="9a9c25ab-8645-4e3f-9013-7d237d683a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7130F1-96B8-4443-A8E6-3ED579EC8A2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DesRosiers, Gisele</dc:creator>
  <keywords/>
  <dc:description/>
  <lastModifiedBy>Pedersen, Garrett</lastModifiedBy>
  <revision>157</revision>
  <dcterms:created xsi:type="dcterms:W3CDTF">2023-12-13T21:16:00.0000000Z</dcterms:created>
  <dcterms:modified xsi:type="dcterms:W3CDTF">2024-03-18T16:33:05.9379864Z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0x010100B72200F60CD5544DAD5CC3D181FD94FE</vt:lpwstr>
  </property>
</Properties>
</file>